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8CFAFDB"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080146" w:rsidRPr="00080146">
        <w:rPr>
          <w:rFonts w:cs="Arial"/>
          <w:b/>
          <w:sz w:val="24"/>
          <w:szCs w:val="24"/>
        </w:rPr>
        <w:t>R4-2309390</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4D8F5A4" w:rsidR="003532C2" w:rsidRPr="00410371" w:rsidRDefault="0008014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2441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080146"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D7765C" w:rsidR="00F86651" w:rsidRDefault="00A60227" w:rsidP="00F86651">
            <w:pPr>
              <w:pStyle w:val="CRCoverPage"/>
              <w:spacing w:after="0"/>
              <w:ind w:left="100"/>
              <w:rPr>
                <w:noProof/>
              </w:rPr>
            </w:pPr>
            <w:r w:rsidRPr="00A60227">
              <w:rPr>
                <w:noProof/>
              </w:rPr>
              <w:t xml:space="preserve">CR </w:t>
            </w:r>
            <w:r w:rsidR="00F86651">
              <w:rPr>
                <w:noProof/>
              </w:rPr>
              <w:t xml:space="preserve">for </w:t>
            </w:r>
            <w:r w:rsidR="00B81737">
              <w:rPr>
                <w:noProof/>
              </w:rPr>
              <w:t xml:space="preserve">adding combinations with </w:t>
            </w:r>
            <w:r w:rsidR="005F709C">
              <w:rPr>
                <w:noProof/>
              </w:rPr>
              <w:t xml:space="preserve">EN-DC </w:t>
            </w:r>
            <w:r w:rsidR="002F1DC9">
              <w:rPr>
                <w:noProof/>
              </w:rPr>
              <w:t xml:space="preserve">2 </w:t>
            </w:r>
            <w:r w:rsidR="005F709C">
              <w:rPr>
                <w:noProof/>
              </w:rPr>
              <w:t xml:space="preserve">LTE + </w:t>
            </w:r>
            <w:r w:rsidR="002F1DC9">
              <w:rPr>
                <w:noProof/>
              </w:rPr>
              <w:t>2</w:t>
            </w:r>
            <w:r w:rsidR="005F709C">
              <w:rPr>
                <w:noProof/>
              </w:rPr>
              <w:t xml:space="preserve"> 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23A53CB" w:rsidR="003532C2" w:rsidRDefault="004738E5" w:rsidP="00D3653E">
            <w:pPr>
              <w:pStyle w:val="CRCoverPage"/>
              <w:spacing w:after="0"/>
              <w:ind w:left="100"/>
              <w:rPr>
                <w:noProof/>
              </w:rPr>
            </w:pPr>
            <w:fldSimple w:instr=" DOCPROPERTY  SourceIfWg  \* MERGEFORMAT ">
              <w:r w:rsidR="003532C2">
                <w:rPr>
                  <w:noProof/>
                </w:rPr>
                <w:t>Ericsson</w:t>
              </w:r>
            </w:fldSimple>
            <w:r w:rsidR="00F077B2">
              <w:rPr>
                <w:noProof/>
              </w:rPr>
              <w:t>, 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E877284" w:rsidR="0040052F" w:rsidRPr="00740C82" w:rsidRDefault="00740C82" w:rsidP="00D3653E">
            <w:pPr>
              <w:pStyle w:val="CRCoverPage"/>
              <w:spacing w:after="0"/>
              <w:ind w:left="100"/>
              <w:rPr>
                <w:noProof/>
                <w:highlight w:val="yellow"/>
                <w:lang w:val="en-US"/>
              </w:rPr>
            </w:pPr>
            <w:r w:rsidRPr="00740C82">
              <w:rPr>
                <w:noProof/>
              </w:rPr>
              <w:t>DC_R18_xBLTE_2BNR_yDL2UL-Core</w:t>
            </w:r>
          </w:p>
        </w:tc>
        <w:tc>
          <w:tcPr>
            <w:tcW w:w="567" w:type="dxa"/>
            <w:tcBorders>
              <w:left w:val="nil"/>
            </w:tcBorders>
          </w:tcPr>
          <w:p w14:paraId="14236406" w14:textId="77777777" w:rsidR="003532C2" w:rsidRPr="00740C82"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3532C2" w:rsidRDefault="003532C2" w:rsidP="00D3653E">
            <w:pPr>
              <w:pStyle w:val="CRCoverPage"/>
              <w:spacing w:after="0"/>
              <w:ind w:left="100"/>
              <w:rPr>
                <w:noProof/>
              </w:rPr>
            </w:pPr>
            <w:r>
              <w:t>202</w:t>
            </w:r>
            <w:r w:rsidR="00C61C59">
              <w:t>3</w:t>
            </w:r>
            <w:r>
              <w:t>-</w:t>
            </w:r>
            <w:r w:rsidR="00C61C59">
              <w:t>0</w:t>
            </w:r>
            <w:r w:rsidR="00B81737">
              <w:t>5</w:t>
            </w:r>
            <w:r>
              <w:t>-</w:t>
            </w:r>
            <w:r w:rsidR="00C61C59">
              <w:t>1</w:t>
            </w:r>
            <w:r w:rsidR="00B81737">
              <w:t>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B7F4DD4" w:rsidR="003532C2" w:rsidRDefault="002E331A" w:rsidP="00D3653E">
            <w:pPr>
              <w:pStyle w:val="CRCoverPage"/>
              <w:spacing w:after="0"/>
              <w:ind w:left="100"/>
              <w:rPr>
                <w:noProof/>
              </w:rPr>
            </w:pPr>
            <w:r>
              <w:rPr>
                <w:noProof/>
              </w:rPr>
              <w:t>Adding new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1473CFEB" w14:textId="315EF576" w:rsidR="008216D3" w:rsidRPr="002E331A" w:rsidRDefault="00765ACA" w:rsidP="00765ACA">
            <w:pPr>
              <w:pStyle w:val="CRCoverPage"/>
              <w:spacing w:after="0"/>
              <w:ind w:left="100"/>
              <w:rPr>
                <w:noProof/>
                <w:lang w:val="en-US"/>
              </w:rPr>
            </w:pPr>
            <w:r w:rsidRPr="00765ACA">
              <w:rPr>
                <w:noProof/>
                <w:lang w:val="en-US"/>
              </w:rPr>
              <w:t>DC_3A-20A_n3A-n67A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2D2AE3C" w:rsidR="00002C96" w:rsidRDefault="002E331A" w:rsidP="00002C96">
            <w:pPr>
              <w:pStyle w:val="CRCoverPage"/>
              <w:spacing w:after="0"/>
              <w:ind w:left="100"/>
              <w:rPr>
                <w:noProof/>
              </w:rPr>
            </w:pPr>
            <w:r>
              <w:rPr>
                <w:noProof/>
              </w:rPr>
              <w:t>Combinations</w:t>
            </w:r>
            <w:r w:rsidR="00EF1D3F">
              <w:rPr>
                <w:noProof/>
              </w:rPr>
              <w:t xml:space="preserve"> are not </w:t>
            </w:r>
            <w:r>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89DC56A" w:rsidR="003532C2" w:rsidRDefault="003532C2" w:rsidP="00D3653E">
            <w:pPr>
              <w:pStyle w:val="CRCoverPage"/>
              <w:spacing w:after="0"/>
              <w:ind w:left="100"/>
              <w:rPr>
                <w:noProof/>
              </w:rPr>
            </w:pPr>
            <w:r>
              <w:rPr>
                <w:noProof/>
              </w:rPr>
              <w:t>5.5</w:t>
            </w:r>
            <w:r w:rsidR="00971561">
              <w:rPr>
                <w:noProof/>
              </w:rPr>
              <w:t>,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33B4A7B" w14:textId="77777777" w:rsidR="001C669E" w:rsidRDefault="001C669E" w:rsidP="001C669E">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C669E" w:rsidRPr="0056438D" w14:paraId="2364CC9E" w14:textId="77777777" w:rsidTr="008F32DE">
        <w:trPr>
          <w:trHeight w:val="187"/>
          <w:tblHeader/>
          <w:jc w:val="center"/>
        </w:trPr>
        <w:tc>
          <w:tcPr>
            <w:tcW w:w="3397" w:type="dxa"/>
            <w:shd w:val="clear" w:color="auto" w:fill="auto"/>
            <w:hideMark/>
          </w:tcPr>
          <w:p w14:paraId="04A527AE"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EEFED44"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56E263D" w14:textId="77777777" w:rsidR="001C669E" w:rsidRPr="0024034C" w:rsidRDefault="001C669E" w:rsidP="008F32DE">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DBDD883" w14:textId="77777777" w:rsidR="001C669E" w:rsidRPr="0024034C" w:rsidRDefault="001C669E" w:rsidP="008F32DE">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727F814" w14:textId="77777777" w:rsidR="001C669E" w:rsidRPr="0024034C" w:rsidRDefault="001C669E" w:rsidP="008F32DE">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C669E" w:rsidRPr="0024034C" w14:paraId="4DBA9911" w14:textId="77777777" w:rsidTr="008F32DE">
        <w:trPr>
          <w:trHeight w:val="187"/>
          <w:jc w:val="center"/>
        </w:trPr>
        <w:tc>
          <w:tcPr>
            <w:tcW w:w="3397" w:type="dxa"/>
            <w:shd w:val="clear" w:color="auto" w:fill="auto"/>
            <w:noWrap/>
          </w:tcPr>
          <w:p w14:paraId="6D0A897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848595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A97768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FAB0DC8"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03C8B5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1C669E" w:rsidRPr="0024034C" w14:paraId="2E5475FB" w14:textId="77777777" w:rsidTr="008F32DE">
        <w:trPr>
          <w:trHeight w:val="187"/>
          <w:jc w:val="center"/>
        </w:trPr>
        <w:tc>
          <w:tcPr>
            <w:tcW w:w="3397" w:type="dxa"/>
            <w:shd w:val="clear" w:color="auto" w:fill="auto"/>
            <w:noWrap/>
          </w:tcPr>
          <w:p w14:paraId="0A8F02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B6B8CA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009BA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A5FD7C5"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9E5575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C669E" w:rsidRPr="0024034C" w14:paraId="7C2799D0" w14:textId="77777777" w:rsidTr="008F32DE">
        <w:trPr>
          <w:trHeight w:val="187"/>
          <w:jc w:val="center"/>
        </w:trPr>
        <w:tc>
          <w:tcPr>
            <w:tcW w:w="3397" w:type="dxa"/>
            <w:shd w:val="clear" w:color="auto" w:fill="auto"/>
            <w:noWrap/>
          </w:tcPr>
          <w:p w14:paraId="793EDBB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B7F40B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E35CE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C705726"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CCC13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1C669E" w:rsidRPr="0024034C" w14:paraId="13DD1217" w14:textId="77777777" w:rsidTr="008F32DE">
        <w:trPr>
          <w:trHeight w:val="187"/>
          <w:jc w:val="center"/>
        </w:trPr>
        <w:tc>
          <w:tcPr>
            <w:tcW w:w="3397" w:type="dxa"/>
            <w:shd w:val="clear" w:color="auto" w:fill="auto"/>
            <w:noWrap/>
          </w:tcPr>
          <w:p w14:paraId="1644B6A7" w14:textId="77777777" w:rsidR="001C669E" w:rsidRPr="0024034C" w:rsidRDefault="001C669E" w:rsidP="008F32DE">
            <w:pPr>
              <w:keepNext/>
              <w:keepLines/>
              <w:spacing w:after="0"/>
              <w:jc w:val="center"/>
              <w:rPr>
                <w:rFonts w:ascii="Arial" w:hAnsi="Arial"/>
                <w:sz w:val="18"/>
              </w:rPr>
            </w:pPr>
            <w:r w:rsidRPr="008258B3">
              <w:rPr>
                <w:rFonts w:ascii="Arial" w:hAnsi="Arial"/>
                <w:sz w:val="18"/>
              </w:rPr>
              <w:t>DC_1A-3A_n5A-n40A</w:t>
            </w:r>
          </w:p>
        </w:tc>
        <w:tc>
          <w:tcPr>
            <w:tcW w:w="3686" w:type="dxa"/>
          </w:tcPr>
          <w:p w14:paraId="651FE255" w14:textId="77777777" w:rsidR="001C669E" w:rsidRDefault="001C669E" w:rsidP="008F32D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33AC387"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DC_1A_n40A</w:t>
            </w:r>
          </w:p>
          <w:p w14:paraId="506BD40E"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DC_3A_n5A</w:t>
            </w:r>
          </w:p>
          <w:p w14:paraId="53B2F7E6" w14:textId="77777777" w:rsidR="001C669E" w:rsidRPr="0024034C" w:rsidRDefault="001C669E" w:rsidP="008F32DE">
            <w:pPr>
              <w:keepNext/>
              <w:keepLines/>
              <w:spacing w:after="0"/>
              <w:jc w:val="center"/>
              <w:rPr>
                <w:rFonts w:ascii="Arial" w:hAnsi="Arial"/>
                <w:sz w:val="18"/>
              </w:rPr>
            </w:pPr>
            <w:r>
              <w:rPr>
                <w:rFonts w:ascii="Arial" w:hAnsi="Arial"/>
                <w:sz w:val="18"/>
                <w:lang w:eastAsia="zh-CN"/>
              </w:rPr>
              <w:t>DC_3A_n40A</w:t>
            </w:r>
          </w:p>
        </w:tc>
      </w:tr>
      <w:tr w:rsidR="001C669E" w:rsidRPr="0024034C" w14:paraId="5A127296" w14:textId="77777777" w:rsidTr="008F32DE">
        <w:trPr>
          <w:trHeight w:val="187"/>
          <w:jc w:val="center"/>
        </w:trPr>
        <w:tc>
          <w:tcPr>
            <w:tcW w:w="3397" w:type="dxa"/>
            <w:shd w:val="clear" w:color="auto" w:fill="auto"/>
            <w:noWrap/>
          </w:tcPr>
          <w:p w14:paraId="230BC689"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15CC48DE"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91430FB"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6A80032"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1C7766"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1D5A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1C669E" w:rsidRPr="0024034C" w14:paraId="3DA568A6" w14:textId="77777777" w:rsidTr="008F32DE">
        <w:trPr>
          <w:trHeight w:val="187"/>
          <w:jc w:val="center"/>
        </w:trPr>
        <w:tc>
          <w:tcPr>
            <w:tcW w:w="3397" w:type="dxa"/>
            <w:shd w:val="clear" w:color="auto" w:fill="auto"/>
            <w:noWrap/>
          </w:tcPr>
          <w:p w14:paraId="10C2D45D"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D59AE88" w14:textId="77777777" w:rsidR="001C669E" w:rsidRPr="0024034C" w:rsidRDefault="001C669E" w:rsidP="008F32D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4895A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DC_1A-3C-5A_n78A</w:t>
            </w:r>
          </w:p>
          <w:p w14:paraId="746076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DC_1A-1A-3A-5A_n78A</w:t>
            </w:r>
          </w:p>
          <w:p w14:paraId="33BD3B9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DA36C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17D3BD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C6D06A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tc>
      </w:tr>
      <w:tr w:rsidR="001C669E" w:rsidRPr="0024034C" w14:paraId="32DAFB5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C72C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BBC51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294415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C9B74C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DC_5A_n78A</w:t>
            </w:r>
          </w:p>
        </w:tc>
      </w:tr>
      <w:tr w:rsidR="001C669E" w:rsidRPr="0024034C" w14:paraId="4A5A5E3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8E950" w14:textId="77777777" w:rsidR="001C669E" w:rsidRPr="0024034C" w:rsidRDefault="001C669E" w:rsidP="008F32DE">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34B5816"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C7F1C69"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371A882"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DC_5A_n78A</w:t>
            </w:r>
          </w:p>
        </w:tc>
      </w:tr>
      <w:tr w:rsidR="001C669E" w:rsidRPr="0024034C" w14:paraId="46C01B28" w14:textId="77777777" w:rsidTr="008F32DE">
        <w:trPr>
          <w:trHeight w:val="187"/>
          <w:jc w:val="center"/>
        </w:trPr>
        <w:tc>
          <w:tcPr>
            <w:tcW w:w="3397" w:type="dxa"/>
            <w:shd w:val="clear" w:color="auto" w:fill="auto"/>
            <w:noWrap/>
          </w:tcPr>
          <w:p w14:paraId="07DC44E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84C609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52207F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DC_1A_n5A</w:t>
            </w:r>
          </w:p>
          <w:p w14:paraId="5598BF1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5FE8855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DC_3A_n5A</w:t>
            </w:r>
          </w:p>
          <w:p w14:paraId="7650313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7D7D30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DC_3C_n78A</w:t>
            </w:r>
          </w:p>
        </w:tc>
      </w:tr>
      <w:tr w:rsidR="001C669E" w:rsidRPr="0024034C" w14:paraId="7D18B756" w14:textId="77777777" w:rsidTr="008F32DE">
        <w:trPr>
          <w:trHeight w:val="187"/>
          <w:jc w:val="center"/>
        </w:trPr>
        <w:tc>
          <w:tcPr>
            <w:tcW w:w="3397" w:type="dxa"/>
            <w:shd w:val="clear" w:color="auto" w:fill="auto"/>
            <w:noWrap/>
          </w:tcPr>
          <w:p w14:paraId="52DEB9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56E1AAA"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C01B7A9"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8EFA84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C669E" w:rsidRPr="0024034C" w14:paraId="4CC496BD" w14:textId="77777777" w:rsidTr="008F32DE">
        <w:trPr>
          <w:trHeight w:val="187"/>
          <w:jc w:val="center"/>
        </w:trPr>
        <w:tc>
          <w:tcPr>
            <w:tcW w:w="3397" w:type="dxa"/>
            <w:shd w:val="clear" w:color="auto" w:fill="auto"/>
            <w:noWrap/>
          </w:tcPr>
          <w:p w14:paraId="383E59E0" w14:textId="77777777" w:rsidR="001C669E" w:rsidRPr="0024034C" w:rsidRDefault="001C669E" w:rsidP="008F32DE">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B0AB520" w14:textId="77777777" w:rsidR="001C669E" w:rsidRDefault="001C669E" w:rsidP="008F32DE">
            <w:pPr>
              <w:keepNext/>
              <w:keepLines/>
              <w:spacing w:after="0"/>
              <w:jc w:val="center"/>
              <w:rPr>
                <w:rFonts w:ascii="Arial" w:hAnsi="Arial"/>
                <w:noProof/>
                <w:sz w:val="18"/>
                <w:lang w:eastAsia="zh-CN"/>
              </w:rPr>
            </w:pPr>
            <w:r>
              <w:rPr>
                <w:rFonts w:ascii="Arial" w:hAnsi="Arial"/>
                <w:noProof/>
                <w:sz w:val="18"/>
                <w:lang w:eastAsia="zh-CN"/>
              </w:rPr>
              <w:t>DC_1A_n1A</w:t>
            </w:r>
          </w:p>
          <w:p w14:paraId="74D362CA" w14:textId="77777777" w:rsidR="001C669E" w:rsidRDefault="001C669E" w:rsidP="008F32DE">
            <w:pPr>
              <w:keepNext/>
              <w:keepLines/>
              <w:spacing w:after="0"/>
              <w:jc w:val="center"/>
              <w:rPr>
                <w:rFonts w:ascii="Arial" w:hAnsi="Arial"/>
                <w:noProof/>
                <w:sz w:val="18"/>
                <w:lang w:eastAsia="zh-CN"/>
              </w:rPr>
            </w:pPr>
            <w:r>
              <w:rPr>
                <w:rFonts w:ascii="Arial" w:hAnsi="Arial"/>
                <w:noProof/>
                <w:sz w:val="18"/>
                <w:lang w:eastAsia="zh-CN"/>
              </w:rPr>
              <w:t>DC_3A_n1A</w:t>
            </w:r>
          </w:p>
          <w:p w14:paraId="6C81DB3D" w14:textId="77777777" w:rsidR="001C669E" w:rsidRPr="0024034C" w:rsidRDefault="001C669E" w:rsidP="008F32DE">
            <w:pPr>
              <w:keepNext/>
              <w:keepLines/>
              <w:spacing w:after="0"/>
              <w:jc w:val="center"/>
              <w:rPr>
                <w:rFonts w:ascii="Arial" w:hAnsi="Arial"/>
                <w:sz w:val="18"/>
                <w:lang w:eastAsia="zh-CN"/>
              </w:rPr>
            </w:pPr>
            <w:r>
              <w:rPr>
                <w:rFonts w:ascii="Arial" w:hAnsi="Arial"/>
                <w:noProof/>
                <w:sz w:val="18"/>
                <w:lang w:eastAsia="zh-CN"/>
              </w:rPr>
              <w:t>DC_7A_n1A</w:t>
            </w:r>
          </w:p>
        </w:tc>
      </w:tr>
      <w:tr w:rsidR="001C669E" w:rsidRPr="0024034C" w14:paraId="55CB0E1F" w14:textId="77777777" w:rsidTr="008F32DE">
        <w:trPr>
          <w:trHeight w:val="187"/>
          <w:jc w:val="center"/>
        </w:trPr>
        <w:tc>
          <w:tcPr>
            <w:tcW w:w="3397" w:type="dxa"/>
            <w:shd w:val="clear" w:color="auto" w:fill="auto"/>
            <w:noWrap/>
          </w:tcPr>
          <w:p w14:paraId="2CD7B9F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lastRenderedPageBreak/>
              <w:t>DC_1A-3A-7A_n3A</w:t>
            </w:r>
          </w:p>
          <w:p w14:paraId="6B04E787"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363320D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628019F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7702F14"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sz w:val="18"/>
                <w:lang w:eastAsia="zh-CN"/>
              </w:rPr>
              <w:t>DC_7A_n3A</w:t>
            </w:r>
          </w:p>
        </w:tc>
      </w:tr>
      <w:tr w:rsidR="001C669E" w:rsidRPr="0024034C" w14:paraId="629945B2" w14:textId="77777777" w:rsidTr="008F32DE">
        <w:trPr>
          <w:trHeight w:val="187"/>
          <w:jc w:val="center"/>
        </w:trPr>
        <w:tc>
          <w:tcPr>
            <w:tcW w:w="3397" w:type="dxa"/>
            <w:shd w:val="clear" w:color="auto" w:fill="auto"/>
            <w:noWrap/>
          </w:tcPr>
          <w:p w14:paraId="69E99EC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DC_1A-3A-7A_n5A</w:t>
            </w:r>
          </w:p>
          <w:p w14:paraId="427CA76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DC_1A-3A-7C_n5A</w:t>
            </w:r>
          </w:p>
          <w:p w14:paraId="43302C2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DC_1A-3C-7A_n5A</w:t>
            </w:r>
          </w:p>
          <w:p w14:paraId="2A1BDF4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A51058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DC_1A_n5A</w:t>
            </w:r>
          </w:p>
          <w:p w14:paraId="614DCD0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DC_3A_n5A</w:t>
            </w:r>
          </w:p>
          <w:p w14:paraId="00BE8BB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DC_7A_n5A</w:t>
            </w:r>
          </w:p>
          <w:p w14:paraId="2902919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DC_7C_n5A</w:t>
            </w:r>
          </w:p>
        </w:tc>
      </w:tr>
      <w:tr w:rsidR="001C669E" w:rsidRPr="0024034C" w14:paraId="79702003" w14:textId="77777777" w:rsidTr="008F32DE">
        <w:trPr>
          <w:trHeight w:val="187"/>
          <w:jc w:val="center"/>
        </w:trPr>
        <w:tc>
          <w:tcPr>
            <w:tcW w:w="3397" w:type="dxa"/>
            <w:shd w:val="clear" w:color="auto" w:fill="auto"/>
            <w:noWrap/>
          </w:tcPr>
          <w:p w14:paraId="2D13A73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DC_1A-3A-7A_n7A</w:t>
            </w:r>
          </w:p>
          <w:p w14:paraId="6602367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DF0D62F"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1B55D08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462E4D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C669E" w:rsidRPr="0024034C" w14:paraId="333F53AE" w14:textId="77777777" w:rsidTr="008F32DE">
        <w:trPr>
          <w:trHeight w:val="187"/>
          <w:jc w:val="center"/>
        </w:trPr>
        <w:tc>
          <w:tcPr>
            <w:tcW w:w="3397" w:type="dxa"/>
            <w:shd w:val="clear" w:color="auto" w:fill="auto"/>
            <w:noWrap/>
          </w:tcPr>
          <w:p w14:paraId="5D8905A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DC_1A-1A-3A-7A_n7A</w:t>
            </w:r>
          </w:p>
          <w:p w14:paraId="6CAACD8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DC_1A-1A-3C-7A_n7A</w:t>
            </w:r>
          </w:p>
          <w:p w14:paraId="6F9BA98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DC_1A-3A-3A-7A_n7A</w:t>
            </w:r>
          </w:p>
          <w:p w14:paraId="41C399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7D36F0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55580BB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2DC5EB42"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DC_3C_n7A</w:t>
            </w:r>
          </w:p>
          <w:p w14:paraId="1CDF07E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C669E" w:rsidRPr="0024034C" w14:paraId="30AE3399" w14:textId="77777777" w:rsidTr="008F32DE">
        <w:trPr>
          <w:trHeight w:val="187"/>
          <w:jc w:val="center"/>
        </w:trPr>
        <w:tc>
          <w:tcPr>
            <w:tcW w:w="3397" w:type="dxa"/>
            <w:shd w:val="clear" w:color="auto" w:fill="auto"/>
            <w:noWrap/>
          </w:tcPr>
          <w:p w14:paraId="1F7A127B" w14:textId="77777777" w:rsidR="001C669E" w:rsidRDefault="001C669E" w:rsidP="008F32DE">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2923AB1D" w14:textId="77777777" w:rsidR="001C669E" w:rsidRPr="0024034C" w:rsidRDefault="001C669E" w:rsidP="008F32DE">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8683460"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1C669E" w:rsidRPr="0024034C" w14:paraId="46A27ED8" w14:textId="77777777" w:rsidTr="008F32DE">
        <w:trPr>
          <w:trHeight w:val="187"/>
          <w:jc w:val="center"/>
        </w:trPr>
        <w:tc>
          <w:tcPr>
            <w:tcW w:w="3397" w:type="dxa"/>
            <w:shd w:val="clear" w:color="auto" w:fill="auto"/>
            <w:noWrap/>
          </w:tcPr>
          <w:p w14:paraId="25FE3D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58C94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16CA4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E5AA61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C669E" w:rsidRPr="0024034C" w14:paraId="2C913E66" w14:textId="77777777" w:rsidTr="008F32DE">
        <w:trPr>
          <w:trHeight w:val="187"/>
          <w:jc w:val="center"/>
        </w:trPr>
        <w:tc>
          <w:tcPr>
            <w:tcW w:w="3397" w:type="dxa"/>
            <w:shd w:val="clear" w:color="auto" w:fill="auto"/>
            <w:noWrap/>
          </w:tcPr>
          <w:p w14:paraId="62E9110A" w14:textId="77777777" w:rsidR="001C669E" w:rsidRDefault="001C669E" w:rsidP="008F32DE">
            <w:pPr>
              <w:keepNext/>
              <w:keepLines/>
              <w:spacing w:after="0"/>
              <w:jc w:val="center"/>
              <w:rPr>
                <w:rFonts w:ascii="Arial" w:hAnsi="Arial" w:cs="Arial"/>
                <w:sz w:val="18"/>
                <w:lang w:eastAsia="ja-JP"/>
              </w:rPr>
            </w:pPr>
            <w:r>
              <w:rPr>
                <w:rFonts w:ascii="Arial" w:hAnsi="Arial" w:cs="Arial"/>
                <w:sz w:val="18"/>
                <w:lang w:eastAsia="ja-JP"/>
              </w:rPr>
              <w:t>DC_1A-3A-7A_n26A</w:t>
            </w:r>
          </w:p>
          <w:p w14:paraId="223F8E0B" w14:textId="77777777" w:rsidR="001C669E" w:rsidRDefault="001C669E" w:rsidP="008F32DE">
            <w:pPr>
              <w:keepNext/>
              <w:keepLines/>
              <w:spacing w:after="0"/>
              <w:jc w:val="center"/>
              <w:rPr>
                <w:rFonts w:ascii="Arial" w:hAnsi="Arial" w:cs="Arial"/>
                <w:sz w:val="18"/>
                <w:lang w:eastAsia="ja-JP"/>
              </w:rPr>
            </w:pPr>
            <w:r>
              <w:rPr>
                <w:rFonts w:ascii="Arial" w:hAnsi="Arial" w:cs="Arial"/>
                <w:sz w:val="18"/>
                <w:lang w:eastAsia="ja-JP"/>
              </w:rPr>
              <w:t>DC_1A-3A-7C_n26A</w:t>
            </w:r>
          </w:p>
          <w:p w14:paraId="7B38F490" w14:textId="77777777" w:rsidR="001C669E" w:rsidRDefault="001C669E" w:rsidP="008F32DE">
            <w:pPr>
              <w:keepNext/>
              <w:keepLines/>
              <w:spacing w:after="0"/>
              <w:jc w:val="center"/>
              <w:rPr>
                <w:rFonts w:ascii="Arial" w:hAnsi="Arial" w:cs="Arial"/>
                <w:sz w:val="18"/>
                <w:lang w:eastAsia="ja-JP"/>
              </w:rPr>
            </w:pPr>
            <w:r>
              <w:rPr>
                <w:rFonts w:ascii="Arial" w:hAnsi="Arial" w:cs="Arial"/>
                <w:sz w:val="18"/>
                <w:lang w:eastAsia="ja-JP"/>
              </w:rPr>
              <w:t>DC_1A-3C-7A_n26A</w:t>
            </w:r>
          </w:p>
          <w:p w14:paraId="530B3DD5" w14:textId="77777777" w:rsidR="001C669E" w:rsidRPr="0024034C" w:rsidRDefault="001C669E" w:rsidP="008F32DE">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71500897"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DC_1A_n26A</w:t>
            </w:r>
          </w:p>
          <w:p w14:paraId="26667E7F"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DC_3A_n26A</w:t>
            </w:r>
          </w:p>
          <w:p w14:paraId="450F8882"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DC_3C_n26A</w:t>
            </w:r>
          </w:p>
          <w:p w14:paraId="7FF4A9CE"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DC_7A_n26A</w:t>
            </w:r>
          </w:p>
          <w:p w14:paraId="68234815"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DC_7C_n26A</w:t>
            </w:r>
          </w:p>
        </w:tc>
      </w:tr>
      <w:tr w:rsidR="001C669E" w:rsidRPr="0024034C" w14:paraId="015043D3" w14:textId="77777777" w:rsidTr="008F32DE">
        <w:trPr>
          <w:trHeight w:val="187"/>
          <w:jc w:val="center"/>
        </w:trPr>
        <w:tc>
          <w:tcPr>
            <w:tcW w:w="3397" w:type="dxa"/>
            <w:shd w:val="clear" w:color="auto" w:fill="auto"/>
            <w:noWrap/>
          </w:tcPr>
          <w:p w14:paraId="5B1390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DC_1A-3A-7A_n28A</w:t>
            </w:r>
          </w:p>
          <w:p w14:paraId="18A2B4A3"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DC_1A-3A-7C_n28A</w:t>
            </w:r>
          </w:p>
          <w:p w14:paraId="34F89EFE"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DC_1A-3C-7A_n28A</w:t>
            </w:r>
          </w:p>
          <w:p w14:paraId="40F83E94" w14:textId="77777777" w:rsidR="001C669E" w:rsidRPr="0024034C" w:rsidRDefault="001C669E" w:rsidP="008F32DE">
            <w:pPr>
              <w:keepLines/>
              <w:spacing w:after="0"/>
              <w:jc w:val="center"/>
              <w:rPr>
                <w:rFonts w:ascii="Arial" w:hAnsi="Arial"/>
                <w:noProof/>
                <w:sz w:val="18"/>
              </w:rPr>
            </w:pPr>
            <w:r w:rsidRPr="0024034C">
              <w:rPr>
                <w:rFonts w:ascii="Arial" w:hAnsi="Arial"/>
                <w:noProof/>
                <w:sz w:val="18"/>
              </w:rPr>
              <w:t>DC_1A-3C-7C_n28A</w:t>
            </w:r>
          </w:p>
        </w:tc>
        <w:tc>
          <w:tcPr>
            <w:tcW w:w="3686" w:type="dxa"/>
          </w:tcPr>
          <w:p w14:paraId="0E85987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DC_1A_n28A</w:t>
            </w:r>
          </w:p>
          <w:p w14:paraId="3637123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DC_3A_n28A</w:t>
            </w:r>
          </w:p>
          <w:p w14:paraId="79C324B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DC_7A_n28A</w:t>
            </w:r>
          </w:p>
          <w:p w14:paraId="4E64850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DC_7C_n28A</w:t>
            </w:r>
          </w:p>
        </w:tc>
      </w:tr>
      <w:tr w:rsidR="001C669E" w:rsidRPr="0024034C" w14:paraId="263B39E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6A6CD"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47A0CA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944EDC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DC_1A_n28A</w:t>
            </w:r>
          </w:p>
          <w:p w14:paraId="146326E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DC_3A_n28A</w:t>
            </w:r>
          </w:p>
          <w:p w14:paraId="3AD8B241" w14:textId="77777777" w:rsidR="001C669E" w:rsidRPr="0024034C" w:rsidRDefault="001C669E" w:rsidP="008F32DE">
            <w:pPr>
              <w:keepNext/>
              <w:keepLines/>
              <w:spacing w:after="0"/>
              <w:jc w:val="center"/>
              <w:rPr>
                <w:rFonts w:ascii="Arial" w:hAnsi="Arial"/>
                <w:sz w:val="18"/>
                <w:lang w:eastAsia="fi-FI"/>
              </w:rPr>
            </w:pPr>
            <w:r w:rsidRPr="0084589C">
              <w:rPr>
                <w:rFonts w:ascii="Arial" w:hAnsi="Arial"/>
                <w:sz w:val="18"/>
                <w:lang w:eastAsia="fi-FI"/>
              </w:rPr>
              <w:t>DC_7A_n28A</w:t>
            </w:r>
          </w:p>
        </w:tc>
      </w:tr>
      <w:tr w:rsidR="001C669E" w:rsidRPr="0024034C" w14:paraId="75F87E62" w14:textId="77777777" w:rsidTr="008F32DE">
        <w:trPr>
          <w:trHeight w:val="187"/>
          <w:jc w:val="center"/>
        </w:trPr>
        <w:tc>
          <w:tcPr>
            <w:tcW w:w="3397" w:type="dxa"/>
            <w:shd w:val="clear" w:color="auto" w:fill="auto"/>
            <w:noWrap/>
          </w:tcPr>
          <w:p w14:paraId="49287DE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171CD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1C669E" w:rsidRPr="0024034C" w14:paraId="2FCEC547" w14:textId="77777777" w:rsidTr="008F32DE">
        <w:trPr>
          <w:trHeight w:val="187"/>
          <w:jc w:val="center"/>
        </w:trPr>
        <w:tc>
          <w:tcPr>
            <w:tcW w:w="3397" w:type="dxa"/>
            <w:shd w:val="clear" w:color="auto" w:fill="auto"/>
            <w:noWrap/>
          </w:tcPr>
          <w:p w14:paraId="5915722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6C857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DC_1A_n40A</w:t>
            </w:r>
          </w:p>
          <w:p w14:paraId="6EE49CB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DC_3A_n40A</w:t>
            </w:r>
          </w:p>
          <w:p w14:paraId="535CF2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DC_7A_n40A</w:t>
            </w:r>
          </w:p>
        </w:tc>
      </w:tr>
      <w:tr w:rsidR="001C669E" w:rsidRPr="0024034C" w14:paraId="4FF31578" w14:textId="77777777" w:rsidTr="008F32DE">
        <w:trPr>
          <w:trHeight w:val="187"/>
          <w:jc w:val="center"/>
        </w:trPr>
        <w:tc>
          <w:tcPr>
            <w:tcW w:w="3397" w:type="dxa"/>
            <w:shd w:val="clear" w:color="auto" w:fill="auto"/>
            <w:noWrap/>
          </w:tcPr>
          <w:p w14:paraId="2A730CE9"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AC31180"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832095"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85E01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C669E" w:rsidRPr="0024034C" w14:paraId="63917C0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B7622"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03FD283"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B7BD576"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8B90308"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B62AB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036C844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018AB"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1ECF493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3793F4"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C339F2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0F2F652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ADEEB"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2E6E2BF"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E95792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5596C0"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850576"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3DA5C30E" w14:textId="77777777" w:rsidTr="008F32DE">
        <w:trPr>
          <w:trHeight w:val="187"/>
          <w:jc w:val="center"/>
        </w:trPr>
        <w:tc>
          <w:tcPr>
            <w:tcW w:w="3397" w:type="dxa"/>
            <w:shd w:val="clear" w:color="auto" w:fill="auto"/>
            <w:noWrap/>
          </w:tcPr>
          <w:p w14:paraId="284912A4"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65CE6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4FA532A"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25515ED" w14:textId="77777777" w:rsidR="001C669E" w:rsidRPr="0024034C" w:rsidRDefault="001C669E" w:rsidP="008F32DE">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536EA4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6C5B28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695FBD7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8F53E5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DC_3C_n78A</w:t>
            </w:r>
          </w:p>
          <w:p w14:paraId="1364CEC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1D5E170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DC_7C_n78A</w:t>
            </w:r>
          </w:p>
        </w:tc>
      </w:tr>
      <w:tr w:rsidR="001C669E" w:rsidRPr="0024034C" w14:paraId="29E7F1AE" w14:textId="77777777" w:rsidTr="008F32DE">
        <w:trPr>
          <w:trHeight w:val="187"/>
          <w:jc w:val="center"/>
        </w:trPr>
        <w:tc>
          <w:tcPr>
            <w:tcW w:w="3397" w:type="dxa"/>
            <w:shd w:val="clear" w:color="auto" w:fill="auto"/>
            <w:noWrap/>
          </w:tcPr>
          <w:p w14:paraId="1B38B85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A03D92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0AEDCA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F53B594" w14:textId="77777777" w:rsidR="001C669E" w:rsidRPr="0024034C" w:rsidRDefault="001C669E" w:rsidP="008F32DE">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969D07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B6F866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083EC1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0523E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03FC7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1C669E" w:rsidRPr="0024034C" w14:paraId="18C55BFD" w14:textId="77777777" w:rsidTr="008F32DE">
        <w:trPr>
          <w:trHeight w:val="187"/>
          <w:jc w:val="center"/>
        </w:trPr>
        <w:tc>
          <w:tcPr>
            <w:tcW w:w="3397" w:type="dxa"/>
            <w:shd w:val="clear" w:color="auto" w:fill="auto"/>
            <w:noWrap/>
          </w:tcPr>
          <w:p w14:paraId="422F5F9A" w14:textId="77777777" w:rsidR="001C669E" w:rsidRPr="0024034C" w:rsidRDefault="001C669E" w:rsidP="008F32DE">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E73726F" w14:textId="77777777" w:rsidR="001C669E" w:rsidRDefault="001C669E" w:rsidP="008F32DE">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DF9DDD9" w14:textId="77777777" w:rsidR="001C669E" w:rsidRDefault="001C669E" w:rsidP="008F32DE">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15C0994A" w14:textId="77777777" w:rsidR="001C669E" w:rsidRPr="0024034C" w:rsidRDefault="001C669E" w:rsidP="008F32DE">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1C669E" w:rsidRPr="0024034C" w14:paraId="30AB0A6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6C3E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F76BB0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8F1DF4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0F513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1C669E" w:rsidRPr="0024034C" w14:paraId="67983F86" w14:textId="77777777" w:rsidTr="008F32DE">
        <w:trPr>
          <w:trHeight w:val="187"/>
          <w:jc w:val="center"/>
        </w:trPr>
        <w:tc>
          <w:tcPr>
            <w:tcW w:w="3397" w:type="dxa"/>
            <w:shd w:val="clear" w:color="auto" w:fill="auto"/>
            <w:noWrap/>
          </w:tcPr>
          <w:p w14:paraId="2CBA5148"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2CCFE6B"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D48F8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DC_1A_n7A</w:t>
            </w:r>
          </w:p>
          <w:p w14:paraId="436D933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DB52D4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DC_3A_n7A</w:t>
            </w:r>
          </w:p>
          <w:p w14:paraId="0A9740A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tc>
      </w:tr>
      <w:tr w:rsidR="001C669E" w:rsidRPr="0024034C" w14:paraId="53E1C836" w14:textId="77777777" w:rsidTr="008F32DE">
        <w:trPr>
          <w:trHeight w:val="187"/>
          <w:jc w:val="center"/>
        </w:trPr>
        <w:tc>
          <w:tcPr>
            <w:tcW w:w="3397" w:type="dxa"/>
            <w:shd w:val="clear" w:color="auto" w:fill="auto"/>
            <w:noWrap/>
          </w:tcPr>
          <w:p w14:paraId="56C9F75B"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D234BAE"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E1B221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DC_1A_n7A</w:t>
            </w:r>
          </w:p>
          <w:p w14:paraId="21F771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CCDB8B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DC_3A_n7A</w:t>
            </w:r>
          </w:p>
          <w:p w14:paraId="6B3374C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013062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DC_3C_n7A</w:t>
            </w:r>
          </w:p>
          <w:p w14:paraId="64DED6C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DC_3C_n78A</w:t>
            </w:r>
          </w:p>
        </w:tc>
      </w:tr>
      <w:tr w:rsidR="001C669E" w:rsidRPr="0024034C" w14:paraId="1B3D4811" w14:textId="77777777" w:rsidTr="008F32DE">
        <w:trPr>
          <w:trHeight w:val="187"/>
          <w:jc w:val="center"/>
        </w:trPr>
        <w:tc>
          <w:tcPr>
            <w:tcW w:w="3397" w:type="dxa"/>
            <w:shd w:val="clear" w:color="auto" w:fill="auto"/>
            <w:noWrap/>
          </w:tcPr>
          <w:p w14:paraId="17CAA380"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3EF1DD8" w14:textId="77777777" w:rsidR="001C669E" w:rsidRPr="0024034C" w:rsidRDefault="001C669E" w:rsidP="008F32DE">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758D8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DC_1A_n7A</w:t>
            </w:r>
          </w:p>
          <w:p w14:paraId="46669E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69CA65A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DC_3A_n7A</w:t>
            </w:r>
          </w:p>
          <w:p w14:paraId="14AAF7C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7DF0A95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DC_3C_n7A</w:t>
            </w:r>
          </w:p>
          <w:p w14:paraId="149E62B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DC_3C_n78A</w:t>
            </w:r>
          </w:p>
        </w:tc>
      </w:tr>
      <w:tr w:rsidR="001C669E" w:rsidRPr="0024034C" w14:paraId="2CD04E63" w14:textId="77777777" w:rsidTr="008F32DE">
        <w:trPr>
          <w:trHeight w:val="187"/>
          <w:jc w:val="center"/>
        </w:trPr>
        <w:tc>
          <w:tcPr>
            <w:tcW w:w="3397" w:type="dxa"/>
            <w:shd w:val="clear" w:color="auto" w:fill="auto"/>
            <w:noWrap/>
          </w:tcPr>
          <w:p w14:paraId="19028241"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04BB56F"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37C112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9ABF1D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469C70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905566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0769471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C02C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3AE486A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6C0FA5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2F5FC08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60C7F12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DA2875" w14:textId="77777777" w:rsidR="001C669E" w:rsidRPr="0024034C" w:rsidRDefault="001C669E" w:rsidP="008F32DE">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84EF330"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7D43474"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2ED32F1"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58642D16" w14:textId="77777777" w:rsidTr="008F32DE">
        <w:trPr>
          <w:trHeight w:val="187"/>
          <w:jc w:val="center"/>
        </w:trPr>
        <w:tc>
          <w:tcPr>
            <w:tcW w:w="3397" w:type="dxa"/>
            <w:shd w:val="clear" w:color="auto" w:fill="auto"/>
            <w:noWrap/>
          </w:tcPr>
          <w:p w14:paraId="717A9E4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8174DC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0110B84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797A002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DC_8A_n28A</w:t>
            </w:r>
          </w:p>
        </w:tc>
      </w:tr>
      <w:tr w:rsidR="001C669E" w:rsidRPr="0024034C" w14:paraId="5F117013" w14:textId="77777777" w:rsidTr="008F32DE">
        <w:trPr>
          <w:trHeight w:val="187"/>
          <w:jc w:val="center"/>
        </w:trPr>
        <w:tc>
          <w:tcPr>
            <w:tcW w:w="3397" w:type="dxa"/>
            <w:shd w:val="clear" w:color="auto" w:fill="auto"/>
            <w:noWrap/>
          </w:tcPr>
          <w:p w14:paraId="1622797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3998C5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74AA9AF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0088F2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7368FB0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DC_3C_n77A</w:t>
            </w:r>
          </w:p>
          <w:p w14:paraId="1D72FAE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DC_8A_n77A</w:t>
            </w:r>
          </w:p>
        </w:tc>
      </w:tr>
      <w:tr w:rsidR="001C669E" w:rsidRPr="0024034C" w14:paraId="588E6245" w14:textId="77777777" w:rsidTr="008F32DE">
        <w:trPr>
          <w:trHeight w:val="187"/>
          <w:jc w:val="center"/>
        </w:trPr>
        <w:tc>
          <w:tcPr>
            <w:tcW w:w="3397" w:type="dxa"/>
            <w:shd w:val="clear" w:color="auto" w:fill="auto"/>
            <w:noWrap/>
          </w:tcPr>
          <w:p w14:paraId="3B056D2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A3972B8"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8F2D8D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4776257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1A894E1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DC_3C_n77A</w:t>
            </w:r>
          </w:p>
          <w:p w14:paraId="20863AE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tc>
      </w:tr>
      <w:tr w:rsidR="001C669E" w:rsidRPr="0024034C" w14:paraId="5FD439E9" w14:textId="77777777" w:rsidTr="008F32DE">
        <w:trPr>
          <w:trHeight w:val="187"/>
          <w:jc w:val="center"/>
        </w:trPr>
        <w:tc>
          <w:tcPr>
            <w:tcW w:w="3397" w:type="dxa"/>
            <w:shd w:val="clear" w:color="auto" w:fill="auto"/>
            <w:noWrap/>
          </w:tcPr>
          <w:p w14:paraId="695CCD4D"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83CF3D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4562618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6A44789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tc>
      </w:tr>
      <w:tr w:rsidR="001C669E" w:rsidRPr="0024034C" w14:paraId="63C42C64" w14:textId="77777777" w:rsidTr="008F32DE">
        <w:trPr>
          <w:trHeight w:val="187"/>
          <w:jc w:val="center"/>
        </w:trPr>
        <w:tc>
          <w:tcPr>
            <w:tcW w:w="3397" w:type="dxa"/>
            <w:shd w:val="clear" w:color="auto" w:fill="auto"/>
            <w:noWrap/>
          </w:tcPr>
          <w:p w14:paraId="6BBE8AC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07DF5DD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1F2008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AE1B9B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09F211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DC_8A_n78A</w:t>
            </w:r>
          </w:p>
        </w:tc>
      </w:tr>
      <w:tr w:rsidR="001C669E" w:rsidRPr="0024034C" w14:paraId="186608EA" w14:textId="77777777" w:rsidTr="008F32DE">
        <w:trPr>
          <w:trHeight w:val="187"/>
          <w:jc w:val="center"/>
        </w:trPr>
        <w:tc>
          <w:tcPr>
            <w:tcW w:w="3397" w:type="dxa"/>
            <w:shd w:val="clear" w:color="auto" w:fill="auto"/>
            <w:noWrap/>
          </w:tcPr>
          <w:p w14:paraId="77E7E06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598B4B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1E59E6D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79FA74F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DC_8A_n78A</w:t>
            </w:r>
          </w:p>
        </w:tc>
      </w:tr>
      <w:tr w:rsidR="001C669E" w:rsidRPr="0024034C" w14:paraId="7E41A18B" w14:textId="77777777" w:rsidTr="008F32DE">
        <w:trPr>
          <w:trHeight w:val="187"/>
          <w:jc w:val="center"/>
        </w:trPr>
        <w:tc>
          <w:tcPr>
            <w:tcW w:w="3397" w:type="dxa"/>
            <w:shd w:val="clear" w:color="auto" w:fill="auto"/>
            <w:noWrap/>
            <w:vAlign w:val="center"/>
          </w:tcPr>
          <w:p w14:paraId="1D70C31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09F9FBA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hint="eastAsia"/>
                <w:sz w:val="18"/>
                <w:lang w:eastAsia="ko-KR"/>
              </w:rPr>
              <w:t>DC_1A_n8A</w:t>
            </w:r>
          </w:p>
          <w:p w14:paraId="5638713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4E5C174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DC_3A_n8A</w:t>
            </w:r>
          </w:p>
          <w:p w14:paraId="3DF5155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tc>
      </w:tr>
      <w:tr w:rsidR="001C669E" w:rsidRPr="0024034C" w14:paraId="33130DC1" w14:textId="77777777" w:rsidTr="008F32DE">
        <w:trPr>
          <w:trHeight w:val="187"/>
          <w:jc w:val="center"/>
        </w:trPr>
        <w:tc>
          <w:tcPr>
            <w:tcW w:w="3397" w:type="dxa"/>
            <w:shd w:val="clear" w:color="auto" w:fill="auto"/>
            <w:noWrap/>
          </w:tcPr>
          <w:p w14:paraId="36DF4F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FE696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3C25D53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DC_3A_n79A</w:t>
            </w:r>
          </w:p>
          <w:p w14:paraId="1271CE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DC_8A_n79A</w:t>
            </w:r>
          </w:p>
        </w:tc>
      </w:tr>
      <w:tr w:rsidR="001C669E" w:rsidRPr="0024034C" w14:paraId="1F9D798B" w14:textId="77777777" w:rsidTr="008F32DE">
        <w:trPr>
          <w:trHeight w:val="187"/>
          <w:jc w:val="center"/>
        </w:trPr>
        <w:tc>
          <w:tcPr>
            <w:tcW w:w="3397" w:type="dxa"/>
            <w:shd w:val="clear" w:color="auto" w:fill="auto"/>
            <w:noWrap/>
          </w:tcPr>
          <w:p w14:paraId="7D037A7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97DB01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35D88D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4FAC49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DC_11A_n28A</w:t>
            </w:r>
          </w:p>
        </w:tc>
      </w:tr>
      <w:tr w:rsidR="001C669E" w:rsidRPr="0024034C" w14:paraId="68920907" w14:textId="77777777" w:rsidTr="008F32DE">
        <w:trPr>
          <w:trHeight w:val="187"/>
          <w:jc w:val="center"/>
        </w:trPr>
        <w:tc>
          <w:tcPr>
            <w:tcW w:w="3397" w:type="dxa"/>
            <w:shd w:val="clear" w:color="auto" w:fill="auto"/>
            <w:noWrap/>
          </w:tcPr>
          <w:p w14:paraId="774C9EE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17953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3686E1E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6F96002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571A9073" w14:textId="77777777" w:rsidTr="008F32DE">
        <w:trPr>
          <w:trHeight w:val="187"/>
          <w:jc w:val="center"/>
        </w:trPr>
        <w:tc>
          <w:tcPr>
            <w:tcW w:w="3397" w:type="dxa"/>
            <w:shd w:val="clear" w:color="auto" w:fill="auto"/>
            <w:noWrap/>
          </w:tcPr>
          <w:p w14:paraId="4571386B" w14:textId="77777777" w:rsidR="001C669E" w:rsidRPr="0024034C" w:rsidRDefault="001C669E" w:rsidP="008F32DE">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38E49C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4B0EF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32EC27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28BF89E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39529B1A" w14:textId="77777777" w:rsidTr="008F32DE">
        <w:trPr>
          <w:trHeight w:val="187"/>
          <w:jc w:val="center"/>
        </w:trPr>
        <w:tc>
          <w:tcPr>
            <w:tcW w:w="3397" w:type="dxa"/>
            <w:shd w:val="clear" w:color="auto" w:fill="auto"/>
            <w:noWrap/>
          </w:tcPr>
          <w:p w14:paraId="31247FB1"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0438310"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07EDE2" w14:textId="77777777" w:rsidR="001C669E" w:rsidRPr="0024034C" w:rsidRDefault="001C669E" w:rsidP="008F32D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03DAE3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val="fi-FI" w:eastAsia="zh-CN"/>
              </w:rPr>
              <w:t>DC_18A_n3A</w:t>
            </w:r>
          </w:p>
        </w:tc>
      </w:tr>
      <w:tr w:rsidR="001C669E" w:rsidRPr="0024034C" w14:paraId="4A4DB844" w14:textId="77777777" w:rsidTr="008F32DE">
        <w:trPr>
          <w:trHeight w:val="187"/>
          <w:jc w:val="center"/>
        </w:trPr>
        <w:tc>
          <w:tcPr>
            <w:tcW w:w="3397" w:type="dxa"/>
            <w:shd w:val="clear" w:color="auto" w:fill="auto"/>
            <w:noWrap/>
          </w:tcPr>
          <w:p w14:paraId="311503B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C8A6E"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397569B"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FE25E7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1C669E" w:rsidRPr="0024034C" w14:paraId="7AB50749" w14:textId="77777777" w:rsidTr="008F32DE">
        <w:trPr>
          <w:trHeight w:val="187"/>
          <w:jc w:val="center"/>
        </w:trPr>
        <w:tc>
          <w:tcPr>
            <w:tcW w:w="3397" w:type="dxa"/>
            <w:shd w:val="clear" w:color="auto" w:fill="auto"/>
            <w:noWrap/>
          </w:tcPr>
          <w:p w14:paraId="22A2F0C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FFBE798"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DF0A23C"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38CC6D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1C669E" w:rsidRPr="0024034C" w14:paraId="0C716473" w14:textId="77777777" w:rsidTr="008F32DE">
        <w:trPr>
          <w:trHeight w:val="187"/>
          <w:jc w:val="center"/>
        </w:trPr>
        <w:tc>
          <w:tcPr>
            <w:tcW w:w="3397" w:type="dxa"/>
            <w:shd w:val="clear" w:color="auto" w:fill="auto"/>
            <w:noWrap/>
          </w:tcPr>
          <w:p w14:paraId="0DE56B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56C951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21A148F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4378CD8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DC_18A_n77A</w:t>
            </w:r>
          </w:p>
        </w:tc>
      </w:tr>
      <w:tr w:rsidR="001C669E" w:rsidRPr="0024034C" w14:paraId="3363CE5B" w14:textId="77777777" w:rsidTr="008F32DE">
        <w:trPr>
          <w:trHeight w:val="187"/>
          <w:jc w:val="center"/>
        </w:trPr>
        <w:tc>
          <w:tcPr>
            <w:tcW w:w="3397" w:type="dxa"/>
            <w:shd w:val="clear" w:color="auto" w:fill="auto"/>
            <w:noWrap/>
          </w:tcPr>
          <w:p w14:paraId="752750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0400FC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34AA50E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04EDD72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DC_18A_n77A</w:t>
            </w:r>
          </w:p>
        </w:tc>
      </w:tr>
      <w:tr w:rsidR="001C669E" w:rsidRPr="0024034C" w14:paraId="2BDAEC2C" w14:textId="77777777" w:rsidTr="008F32DE">
        <w:trPr>
          <w:trHeight w:val="187"/>
          <w:jc w:val="center"/>
        </w:trPr>
        <w:tc>
          <w:tcPr>
            <w:tcW w:w="3397" w:type="dxa"/>
            <w:shd w:val="clear" w:color="auto" w:fill="auto"/>
            <w:noWrap/>
          </w:tcPr>
          <w:p w14:paraId="16F0551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1CFC6F7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1B4D70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4D99FF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DC_18A_n78A</w:t>
            </w:r>
          </w:p>
        </w:tc>
      </w:tr>
      <w:tr w:rsidR="001C669E" w:rsidRPr="0024034C" w14:paraId="14FA68A4" w14:textId="77777777" w:rsidTr="008F32DE">
        <w:trPr>
          <w:trHeight w:val="187"/>
          <w:jc w:val="center"/>
        </w:trPr>
        <w:tc>
          <w:tcPr>
            <w:tcW w:w="3397" w:type="dxa"/>
            <w:shd w:val="clear" w:color="auto" w:fill="auto"/>
            <w:noWrap/>
          </w:tcPr>
          <w:p w14:paraId="08A3303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77DC52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F028B0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F9CFF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DC_18A_n78A</w:t>
            </w:r>
          </w:p>
        </w:tc>
      </w:tr>
      <w:tr w:rsidR="001C669E" w:rsidRPr="0024034C" w14:paraId="10E32BF2" w14:textId="77777777" w:rsidTr="008F32DE">
        <w:trPr>
          <w:trHeight w:val="187"/>
          <w:jc w:val="center"/>
        </w:trPr>
        <w:tc>
          <w:tcPr>
            <w:tcW w:w="3397" w:type="dxa"/>
            <w:shd w:val="clear" w:color="auto" w:fill="auto"/>
            <w:noWrap/>
          </w:tcPr>
          <w:p w14:paraId="658D1C3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18146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DC_1A_n79A</w:t>
            </w:r>
          </w:p>
          <w:p w14:paraId="078D81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5AB29AA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DC_18A_n79A</w:t>
            </w:r>
          </w:p>
        </w:tc>
      </w:tr>
      <w:tr w:rsidR="001C669E" w:rsidRPr="0024034C" w14:paraId="200E3FFE" w14:textId="77777777" w:rsidTr="008F32DE">
        <w:trPr>
          <w:trHeight w:val="187"/>
          <w:jc w:val="center"/>
        </w:trPr>
        <w:tc>
          <w:tcPr>
            <w:tcW w:w="3397" w:type="dxa"/>
            <w:shd w:val="clear" w:color="auto" w:fill="auto"/>
            <w:noWrap/>
          </w:tcPr>
          <w:p w14:paraId="761996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EAB4C00"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C8F758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469D0B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11C7261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DC_19A_n77A</w:t>
            </w:r>
          </w:p>
        </w:tc>
      </w:tr>
      <w:tr w:rsidR="001C669E" w:rsidRPr="0024034C" w14:paraId="0EFCB17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9A6BF"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3EE56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25F439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25537D5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DC_19A_n77A</w:t>
            </w:r>
          </w:p>
        </w:tc>
      </w:tr>
      <w:tr w:rsidR="001C669E" w:rsidRPr="0024034C" w14:paraId="4913CF75" w14:textId="77777777" w:rsidTr="008F32DE">
        <w:trPr>
          <w:trHeight w:val="187"/>
          <w:jc w:val="center"/>
        </w:trPr>
        <w:tc>
          <w:tcPr>
            <w:tcW w:w="3397" w:type="dxa"/>
            <w:shd w:val="clear" w:color="auto" w:fill="auto"/>
            <w:noWrap/>
          </w:tcPr>
          <w:p w14:paraId="0F3054C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C3050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4A01B2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3D3EA32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2706C08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DC_19A_n78A</w:t>
            </w:r>
          </w:p>
        </w:tc>
      </w:tr>
      <w:tr w:rsidR="001C669E" w:rsidRPr="0024034C" w14:paraId="2BE125A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A96FE"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4F5FC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51AE09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325CA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DC_19A_n78A</w:t>
            </w:r>
          </w:p>
        </w:tc>
      </w:tr>
      <w:tr w:rsidR="001C669E" w:rsidRPr="0024034C" w14:paraId="3AB30A45" w14:textId="77777777" w:rsidTr="008F32DE">
        <w:trPr>
          <w:trHeight w:val="187"/>
          <w:jc w:val="center"/>
        </w:trPr>
        <w:tc>
          <w:tcPr>
            <w:tcW w:w="3397" w:type="dxa"/>
            <w:shd w:val="clear" w:color="auto" w:fill="auto"/>
            <w:noWrap/>
          </w:tcPr>
          <w:p w14:paraId="776E976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8B3A13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E3D72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DC_1A_n79A</w:t>
            </w:r>
          </w:p>
          <w:p w14:paraId="264B90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3BE77C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DC_19A_n79A</w:t>
            </w:r>
          </w:p>
        </w:tc>
      </w:tr>
      <w:tr w:rsidR="001C669E" w14:paraId="5BAAA3DF" w14:textId="77777777" w:rsidTr="008F32DE">
        <w:trPr>
          <w:trHeight w:val="187"/>
          <w:jc w:val="center"/>
        </w:trPr>
        <w:tc>
          <w:tcPr>
            <w:tcW w:w="3397" w:type="dxa"/>
            <w:shd w:val="clear" w:color="auto" w:fill="auto"/>
            <w:noWrap/>
          </w:tcPr>
          <w:p w14:paraId="019DC56C"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CAB773C"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909F8B5"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E974123"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1C669E" w:rsidRPr="0024034C" w14:paraId="4DF8A38C" w14:textId="77777777" w:rsidTr="008F32DE">
        <w:trPr>
          <w:trHeight w:val="187"/>
          <w:jc w:val="center"/>
        </w:trPr>
        <w:tc>
          <w:tcPr>
            <w:tcW w:w="3397" w:type="dxa"/>
            <w:shd w:val="clear" w:color="auto" w:fill="auto"/>
            <w:noWrap/>
          </w:tcPr>
          <w:p w14:paraId="3C5D78C7" w14:textId="77777777" w:rsidR="001C669E" w:rsidRPr="0024034C" w:rsidRDefault="001C669E" w:rsidP="008F32DE">
            <w:pPr>
              <w:keepNext/>
              <w:keepLines/>
              <w:spacing w:after="0"/>
              <w:jc w:val="center"/>
              <w:rPr>
                <w:rFonts w:ascii="Arial" w:hAnsi="Arial"/>
                <w:sz w:val="18"/>
                <w:lang w:eastAsia="fi-FI"/>
              </w:rPr>
            </w:pPr>
            <w:r>
              <w:rPr>
                <w:rFonts w:ascii="Arial" w:hAnsi="Arial" w:cs="Arial"/>
                <w:color w:val="000000"/>
                <w:sz w:val="18"/>
                <w:szCs w:val="18"/>
                <w:lang w:val="en-US" w:eastAsia="zh-CN" w:bidi="ar"/>
              </w:rPr>
              <w:lastRenderedPageBreak/>
              <w:t>DC_1A-3A-20A_n3A</w:t>
            </w:r>
          </w:p>
        </w:tc>
        <w:tc>
          <w:tcPr>
            <w:tcW w:w="3686" w:type="dxa"/>
          </w:tcPr>
          <w:p w14:paraId="68EF512B"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009C785" w14:textId="77777777" w:rsidR="001C669E" w:rsidRDefault="001C669E" w:rsidP="008F32D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2381E8B" w14:textId="77777777" w:rsidR="001C669E" w:rsidRPr="0024034C" w:rsidRDefault="001C669E" w:rsidP="008F32DE">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C669E" w:rsidRPr="0024034C" w14:paraId="7850EA70" w14:textId="77777777" w:rsidTr="008F32DE">
        <w:trPr>
          <w:trHeight w:val="187"/>
          <w:jc w:val="center"/>
        </w:trPr>
        <w:tc>
          <w:tcPr>
            <w:tcW w:w="3397" w:type="dxa"/>
            <w:shd w:val="clear" w:color="auto" w:fill="auto"/>
            <w:noWrap/>
          </w:tcPr>
          <w:p w14:paraId="56A6FEA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F847A3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1C669E" w:rsidRPr="0024034C" w14:paraId="08B177F4" w14:textId="77777777" w:rsidTr="008F32DE">
        <w:trPr>
          <w:trHeight w:val="187"/>
          <w:jc w:val="center"/>
        </w:trPr>
        <w:tc>
          <w:tcPr>
            <w:tcW w:w="3397" w:type="dxa"/>
            <w:shd w:val="clear" w:color="auto" w:fill="auto"/>
            <w:noWrap/>
          </w:tcPr>
          <w:p w14:paraId="533ECA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AF77E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3C783B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815D5A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C669E" w:rsidRPr="0024034C" w14:paraId="0780C26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385CA"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E40480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31951B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DC_1A_n28A</w:t>
            </w:r>
          </w:p>
          <w:p w14:paraId="6D60096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DC_3A_n28A</w:t>
            </w:r>
          </w:p>
          <w:p w14:paraId="1854C7C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DC_20A_n28A</w:t>
            </w:r>
          </w:p>
        </w:tc>
      </w:tr>
      <w:tr w:rsidR="001C669E" w:rsidRPr="0024034C" w14:paraId="0EFF5B8F" w14:textId="77777777" w:rsidTr="008F32DE">
        <w:trPr>
          <w:trHeight w:val="187"/>
          <w:jc w:val="center"/>
        </w:trPr>
        <w:tc>
          <w:tcPr>
            <w:tcW w:w="3397" w:type="dxa"/>
            <w:shd w:val="clear" w:color="auto" w:fill="auto"/>
            <w:noWrap/>
          </w:tcPr>
          <w:p w14:paraId="71AE001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3B457D8B"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3EE109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1C669E" w:rsidRPr="0024034C" w14:paraId="3DF6E672" w14:textId="77777777" w:rsidTr="008F32DE">
        <w:trPr>
          <w:trHeight w:val="187"/>
          <w:jc w:val="center"/>
        </w:trPr>
        <w:tc>
          <w:tcPr>
            <w:tcW w:w="3397" w:type="dxa"/>
            <w:shd w:val="clear" w:color="auto" w:fill="auto"/>
            <w:noWrap/>
          </w:tcPr>
          <w:p w14:paraId="7568233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DC_1A-3A-20A_n41A</w:t>
            </w:r>
          </w:p>
          <w:p w14:paraId="371CAE0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24D3ED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DC_1A_n41A</w:t>
            </w:r>
          </w:p>
          <w:p w14:paraId="4870F1C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2FF87587" w14:textId="77777777" w:rsidR="001C669E" w:rsidRPr="0024034C" w:rsidRDefault="001C669E" w:rsidP="008F32DE">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9C176C9" w14:textId="77777777" w:rsidR="001C669E" w:rsidRPr="0024034C" w:rsidRDefault="001C669E" w:rsidP="008F32DE">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1C669E" w:rsidRPr="0024034C" w14:paraId="38ABC3BA" w14:textId="77777777" w:rsidTr="008F32DE">
        <w:trPr>
          <w:trHeight w:val="187"/>
          <w:jc w:val="center"/>
        </w:trPr>
        <w:tc>
          <w:tcPr>
            <w:tcW w:w="3397" w:type="dxa"/>
            <w:shd w:val="clear" w:color="auto" w:fill="auto"/>
            <w:noWrap/>
          </w:tcPr>
          <w:p w14:paraId="43F36CB2" w14:textId="77777777" w:rsidR="001C669E"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C9DB4D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93078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37B390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948CB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DC_20A_n78A</w:t>
            </w:r>
          </w:p>
        </w:tc>
      </w:tr>
      <w:tr w:rsidR="001C669E" w:rsidRPr="0024034C" w14:paraId="54BF474B" w14:textId="77777777" w:rsidTr="008F32DE">
        <w:trPr>
          <w:trHeight w:val="187"/>
          <w:jc w:val="center"/>
        </w:trPr>
        <w:tc>
          <w:tcPr>
            <w:tcW w:w="3397" w:type="dxa"/>
            <w:shd w:val="clear" w:color="auto" w:fill="auto"/>
            <w:noWrap/>
          </w:tcPr>
          <w:p w14:paraId="30809B5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0D48AE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4E2D85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D92D3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DC_20A_n78A</w:t>
            </w:r>
          </w:p>
        </w:tc>
      </w:tr>
      <w:tr w:rsidR="001C669E" w:rsidRPr="0024034C" w14:paraId="7312F3CC" w14:textId="77777777" w:rsidTr="008F32DE">
        <w:trPr>
          <w:trHeight w:val="187"/>
          <w:jc w:val="center"/>
        </w:trPr>
        <w:tc>
          <w:tcPr>
            <w:tcW w:w="3397" w:type="dxa"/>
            <w:shd w:val="clear" w:color="auto" w:fill="auto"/>
            <w:noWrap/>
          </w:tcPr>
          <w:p w14:paraId="491EEA8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21909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57D0BC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393A3CF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0A40CD5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DC_21A_n77A</w:t>
            </w:r>
          </w:p>
        </w:tc>
      </w:tr>
      <w:tr w:rsidR="001C669E" w:rsidRPr="0024034C" w14:paraId="763BD20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FCDD9"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28D7A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7DE6B32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1673DE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DC_21A_n77A</w:t>
            </w:r>
          </w:p>
        </w:tc>
      </w:tr>
      <w:tr w:rsidR="001C669E" w:rsidRPr="0024034C" w14:paraId="15E893C3" w14:textId="77777777" w:rsidTr="008F32DE">
        <w:trPr>
          <w:trHeight w:val="187"/>
          <w:jc w:val="center"/>
        </w:trPr>
        <w:tc>
          <w:tcPr>
            <w:tcW w:w="3397" w:type="dxa"/>
            <w:shd w:val="clear" w:color="auto" w:fill="auto"/>
            <w:noWrap/>
          </w:tcPr>
          <w:p w14:paraId="6FF575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6BC59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2B428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47BA9C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72C348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DC_21A_n78A</w:t>
            </w:r>
          </w:p>
        </w:tc>
      </w:tr>
      <w:tr w:rsidR="001C669E" w:rsidRPr="0024034C" w14:paraId="1D2D8DD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95C76"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DCCC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9973B2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9C45C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DC_21A_n78A</w:t>
            </w:r>
          </w:p>
        </w:tc>
      </w:tr>
      <w:tr w:rsidR="001C669E" w:rsidRPr="0024034C" w14:paraId="3D9F7EE7" w14:textId="77777777" w:rsidTr="008F32DE">
        <w:trPr>
          <w:trHeight w:val="187"/>
          <w:jc w:val="center"/>
        </w:trPr>
        <w:tc>
          <w:tcPr>
            <w:tcW w:w="3397" w:type="dxa"/>
            <w:shd w:val="clear" w:color="auto" w:fill="auto"/>
            <w:noWrap/>
          </w:tcPr>
          <w:p w14:paraId="77A7759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E568D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9926AB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DC_1A_n79A</w:t>
            </w:r>
          </w:p>
          <w:p w14:paraId="5115E5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5017D6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DC_21A_n79A</w:t>
            </w:r>
          </w:p>
        </w:tc>
      </w:tr>
      <w:tr w:rsidR="001C669E" w:rsidRPr="0024034C" w14:paraId="3EA2254F" w14:textId="77777777" w:rsidTr="008F32DE">
        <w:trPr>
          <w:trHeight w:val="187"/>
          <w:jc w:val="center"/>
        </w:trPr>
        <w:tc>
          <w:tcPr>
            <w:tcW w:w="3397" w:type="dxa"/>
            <w:shd w:val="clear" w:color="auto" w:fill="auto"/>
            <w:noWrap/>
          </w:tcPr>
          <w:p w14:paraId="2AD43956"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DC_1A-3A-26A_n78A</w:t>
            </w:r>
          </w:p>
          <w:p w14:paraId="2AA874C8"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DC_1A-3C-26A_n78A</w:t>
            </w:r>
          </w:p>
          <w:p w14:paraId="1B94DCA6"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38E1846D"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C669E" w:rsidRPr="0024034C" w14:paraId="02CB4203" w14:textId="77777777" w:rsidTr="008F32DE">
        <w:trPr>
          <w:trHeight w:val="187"/>
          <w:jc w:val="center"/>
        </w:trPr>
        <w:tc>
          <w:tcPr>
            <w:tcW w:w="3397" w:type="dxa"/>
            <w:shd w:val="clear" w:color="auto" w:fill="auto"/>
            <w:noWrap/>
          </w:tcPr>
          <w:p w14:paraId="6D7E2E20"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1CBC6715"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C669E" w:rsidRPr="0024034C" w14:paraId="3229810E" w14:textId="77777777" w:rsidTr="008F32DE">
        <w:trPr>
          <w:trHeight w:val="187"/>
          <w:jc w:val="center"/>
        </w:trPr>
        <w:tc>
          <w:tcPr>
            <w:tcW w:w="3397" w:type="dxa"/>
            <w:shd w:val="clear" w:color="auto" w:fill="auto"/>
            <w:noWrap/>
          </w:tcPr>
          <w:p w14:paraId="4AB0151A"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60266023" w14:textId="77777777" w:rsidR="001C669E" w:rsidRPr="00010BA6" w:rsidRDefault="001C669E" w:rsidP="008F32DE">
            <w:pPr>
              <w:keepNext/>
              <w:keepLines/>
              <w:spacing w:after="0"/>
              <w:jc w:val="center"/>
              <w:rPr>
                <w:rFonts w:ascii="Arial" w:hAnsi="Arial"/>
                <w:sz w:val="18"/>
                <w:lang w:eastAsia="fi-FI"/>
              </w:rPr>
            </w:pPr>
            <w:r w:rsidRPr="00010BA6">
              <w:rPr>
                <w:rFonts w:ascii="Arial" w:hAnsi="Arial"/>
                <w:sz w:val="18"/>
                <w:lang w:eastAsia="fi-FI"/>
              </w:rPr>
              <w:t>DC_1A_n78A</w:t>
            </w:r>
          </w:p>
          <w:p w14:paraId="3B42F974" w14:textId="77777777" w:rsidR="001C669E" w:rsidRPr="00010BA6" w:rsidRDefault="001C669E" w:rsidP="008F32DE">
            <w:pPr>
              <w:keepNext/>
              <w:keepLines/>
              <w:spacing w:after="0"/>
              <w:jc w:val="center"/>
              <w:rPr>
                <w:rFonts w:ascii="Arial" w:hAnsi="Arial"/>
                <w:sz w:val="18"/>
                <w:lang w:eastAsia="fi-FI"/>
              </w:rPr>
            </w:pPr>
            <w:r w:rsidRPr="00010BA6">
              <w:rPr>
                <w:rFonts w:ascii="Arial" w:hAnsi="Arial"/>
                <w:sz w:val="18"/>
                <w:lang w:eastAsia="fi-FI"/>
              </w:rPr>
              <w:t>DC_3A_n78A</w:t>
            </w:r>
          </w:p>
          <w:p w14:paraId="1368AFB5" w14:textId="77777777" w:rsidR="001C669E" w:rsidRDefault="001C669E" w:rsidP="008F32DE">
            <w:pPr>
              <w:keepNext/>
              <w:keepLines/>
              <w:spacing w:after="0"/>
              <w:jc w:val="center"/>
              <w:rPr>
                <w:rFonts w:ascii="Arial" w:hAnsi="Arial"/>
                <w:sz w:val="18"/>
                <w:lang w:eastAsia="fi-FI"/>
              </w:rPr>
            </w:pPr>
            <w:r w:rsidRPr="00010BA6">
              <w:rPr>
                <w:rFonts w:ascii="Arial" w:hAnsi="Arial"/>
                <w:sz w:val="18"/>
                <w:lang w:eastAsia="fi-FI"/>
              </w:rPr>
              <w:t>DC_26A_n78A</w:t>
            </w:r>
          </w:p>
        </w:tc>
      </w:tr>
      <w:tr w:rsidR="001C669E" w:rsidRPr="0024034C" w14:paraId="662C658B" w14:textId="77777777" w:rsidTr="008F32DE">
        <w:trPr>
          <w:trHeight w:val="187"/>
          <w:jc w:val="center"/>
        </w:trPr>
        <w:tc>
          <w:tcPr>
            <w:tcW w:w="3397" w:type="dxa"/>
            <w:shd w:val="clear" w:color="auto" w:fill="auto"/>
            <w:noWrap/>
          </w:tcPr>
          <w:p w14:paraId="7D48C8CE"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6C4C750E" w14:textId="77777777" w:rsidR="001C669E" w:rsidRPr="006C5C93" w:rsidRDefault="001C669E" w:rsidP="008F32DE">
            <w:pPr>
              <w:keepNext/>
              <w:keepLines/>
              <w:spacing w:after="0"/>
              <w:jc w:val="center"/>
              <w:rPr>
                <w:lang w:eastAsia="fi-FI"/>
              </w:rPr>
            </w:pPr>
            <w:r w:rsidRPr="006C5C93">
              <w:rPr>
                <w:rFonts w:ascii="Arial" w:hAnsi="Arial"/>
                <w:sz w:val="18"/>
                <w:lang w:eastAsia="fi-FI"/>
              </w:rPr>
              <w:t>DC_1A_n26A</w:t>
            </w:r>
          </w:p>
          <w:p w14:paraId="4C337B6B" w14:textId="77777777" w:rsidR="001C669E" w:rsidRPr="006C5C93" w:rsidRDefault="001C669E" w:rsidP="008F32DE">
            <w:pPr>
              <w:keepNext/>
              <w:keepLines/>
              <w:spacing w:after="0"/>
              <w:jc w:val="center"/>
              <w:rPr>
                <w:lang w:eastAsia="fi-FI"/>
              </w:rPr>
            </w:pPr>
            <w:r w:rsidRPr="006C5C93">
              <w:rPr>
                <w:rFonts w:ascii="Arial" w:hAnsi="Arial"/>
                <w:sz w:val="18"/>
                <w:lang w:eastAsia="fi-FI"/>
              </w:rPr>
              <w:t>DC_1A_n78A</w:t>
            </w:r>
          </w:p>
          <w:p w14:paraId="6E128FE9" w14:textId="77777777" w:rsidR="001C669E" w:rsidRPr="006C5C93" w:rsidRDefault="001C669E" w:rsidP="008F32DE">
            <w:pPr>
              <w:keepNext/>
              <w:keepLines/>
              <w:spacing w:after="0"/>
              <w:jc w:val="center"/>
              <w:rPr>
                <w:lang w:eastAsia="fi-FI"/>
              </w:rPr>
            </w:pPr>
            <w:r w:rsidRPr="006C5C93">
              <w:rPr>
                <w:rFonts w:ascii="Arial" w:hAnsi="Arial"/>
                <w:sz w:val="18"/>
                <w:lang w:eastAsia="fi-FI"/>
              </w:rPr>
              <w:t>DC_3A_n26A</w:t>
            </w:r>
          </w:p>
          <w:p w14:paraId="5927C7E4"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DC_3A_n78A</w:t>
            </w:r>
          </w:p>
        </w:tc>
      </w:tr>
      <w:tr w:rsidR="001C669E" w:rsidRPr="0024034C" w14:paraId="448A43EF" w14:textId="77777777" w:rsidTr="008F32DE">
        <w:trPr>
          <w:trHeight w:val="187"/>
          <w:jc w:val="center"/>
        </w:trPr>
        <w:tc>
          <w:tcPr>
            <w:tcW w:w="3397" w:type="dxa"/>
            <w:shd w:val="clear" w:color="auto" w:fill="auto"/>
            <w:noWrap/>
          </w:tcPr>
          <w:p w14:paraId="50407F07"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5562135" w14:textId="77777777" w:rsidR="001C669E" w:rsidRDefault="001C669E" w:rsidP="008F32DE">
            <w:pPr>
              <w:pStyle w:val="TAC"/>
              <w:rPr>
                <w:lang w:eastAsia="fi-FI"/>
              </w:rPr>
            </w:pPr>
            <w:r>
              <w:rPr>
                <w:lang w:eastAsia="fi-FI"/>
              </w:rPr>
              <w:t>DC_1A_n26A</w:t>
            </w:r>
          </w:p>
          <w:p w14:paraId="6444DD25" w14:textId="77777777" w:rsidR="001C669E" w:rsidRDefault="001C669E" w:rsidP="008F32DE">
            <w:pPr>
              <w:pStyle w:val="TAC"/>
              <w:rPr>
                <w:lang w:eastAsia="fi-FI"/>
              </w:rPr>
            </w:pPr>
            <w:r>
              <w:rPr>
                <w:lang w:eastAsia="fi-FI"/>
              </w:rPr>
              <w:t>DC_1A_n78A</w:t>
            </w:r>
          </w:p>
          <w:p w14:paraId="40E4CE0D" w14:textId="77777777" w:rsidR="001C669E" w:rsidRDefault="001C669E" w:rsidP="008F32DE">
            <w:pPr>
              <w:pStyle w:val="TAC"/>
              <w:rPr>
                <w:lang w:eastAsia="fi-FI"/>
              </w:rPr>
            </w:pPr>
            <w:r>
              <w:rPr>
                <w:lang w:eastAsia="fi-FI"/>
              </w:rPr>
              <w:t>DC_3A_n26A</w:t>
            </w:r>
          </w:p>
          <w:p w14:paraId="24C19AFF" w14:textId="77777777" w:rsidR="001C669E" w:rsidRDefault="001C669E" w:rsidP="008F32DE">
            <w:pPr>
              <w:pStyle w:val="TAC"/>
              <w:rPr>
                <w:lang w:eastAsia="fi-FI"/>
              </w:rPr>
            </w:pPr>
            <w:r>
              <w:rPr>
                <w:lang w:eastAsia="fi-FI"/>
              </w:rPr>
              <w:t>DC_3C_n26A</w:t>
            </w:r>
          </w:p>
          <w:p w14:paraId="3263ED0C" w14:textId="77777777" w:rsidR="001C669E" w:rsidRDefault="001C669E" w:rsidP="008F32DE">
            <w:pPr>
              <w:pStyle w:val="TAC"/>
              <w:rPr>
                <w:lang w:eastAsia="fi-FI"/>
              </w:rPr>
            </w:pPr>
            <w:r>
              <w:rPr>
                <w:lang w:eastAsia="fi-FI"/>
              </w:rPr>
              <w:t>DC_3A_n78A</w:t>
            </w:r>
          </w:p>
          <w:p w14:paraId="3E89B8FB"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DC_3C_n78A</w:t>
            </w:r>
          </w:p>
        </w:tc>
      </w:tr>
      <w:tr w:rsidR="001C669E" w:rsidRPr="0024034C" w14:paraId="4464D768" w14:textId="77777777" w:rsidTr="008F32DE">
        <w:trPr>
          <w:trHeight w:val="187"/>
          <w:jc w:val="center"/>
        </w:trPr>
        <w:tc>
          <w:tcPr>
            <w:tcW w:w="3397" w:type="dxa"/>
            <w:shd w:val="clear" w:color="auto" w:fill="auto"/>
            <w:noWrap/>
          </w:tcPr>
          <w:p w14:paraId="075CFDF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588CEC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3C7118B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CDB9F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DC_28A_n3A</w:t>
            </w:r>
          </w:p>
        </w:tc>
      </w:tr>
      <w:tr w:rsidR="001C669E" w:rsidRPr="0024034C" w14:paraId="2C794E44" w14:textId="77777777" w:rsidTr="008F32DE">
        <w:trPr>
          <w:trHeight w:val="187"/>
          <w:jc w:val="center"/>
        </w:trPr>
        <w:tc>
          <w:tcPr>
            <w:tcW w:w="3397" w:type="dxa"/>
            <w:shd w:val="clear" w:color="auto" w:fill="auto"/>
            <w:noWrap/>
          </w:tcPr>
          <w:p w14:paraId="6BA888F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DC_1A-3A-28A_n5A</w:t>
            </w:r>
          </w:p>
          <w:p w14:paraId="3B9B8A4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914AD1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DC_1A_n5A</w:t>
            </w:r>
          </w:p>
          <w:p w14:paraId="094244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DC_3A_n5A</w:t>
            </w:r>
          </w:p>
          <w:p w14:paraId="4E40F1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DC_28A_n5A</w:t>
            </w:r>
          </w:p>
        </w:tc>
      </w:tr>
      <w:tr w:rsidR="001C669E" w:rsidRPr="0024034C" w14:paraId="19D27009" w14:textId="77777777" w:rsidTr="008F32DE">
        <w:trPr>
          <w:trHeight w:val="187"/>
          <w:jc w:val="center"/>
        </w:trPr>
        <w:tc>
          <w:tcPr>
            <w:tcW w:w="3397" w:type="dxa"/>
            <w:shd w:val="clear" w:color="auto" w:fill="auto"/>
            <w:noWrap/>
          </w:tcPr>
          <w:p w14:paraId="44BC3E6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DC_1A-3A-28A_n7A</w:t>
            </w:r>
          </w:p>
          <w:p w14:paraId="04B1C1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DC_1A-3C-28A_n7A</w:t>
            </w:r>
          </w:p>
          <w:p w14:paraId="324B5A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DC_1A-3A-28A_n7B</w:t>
            </w:r>
          </w:p>
          <w:p w14:paraId="0FE9D9D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9576CE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49FA3C5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1FEA1F6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DC_3C_n7A</w:t>
            </w:r>
          </w:p>
          <w:p w14:paraId="73C2F8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6F37A40E" w14:textId="77777777" w:rsidTr="008F32DE">
        <w:trPr>
          <w:trHeight w:val="187"/>
          <w:jc w:val="center"/>
        </w:trPr>
        <w:tc>
          <w:tcPr>
            <w:tcW w:w="3397" w:type="dxa"/>
            <w:shd w:val="clear" w:color="auto" w:fill="auto"/>
            <w:noWrap/>
          </w:tcPr>
          <w:p w14:paraId="3920C7D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DC_1A-3A-3A-28A_n7A</w:t>
            </w:r>
          </w:p>
          <w:p w14:paraId="399F29E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A17F9A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74D1815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245BC23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057FDDC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D9DA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DC_1A-1A-3A-28A_n7A</w:t>
            </w:r>
          </w:p>
          <w:p w14:paraId="6DB4FCB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DC_1A-1A-3C-28A_n7A</w:t>
            </w:r>
          </w:p>
          <w:p w14:paraId="53508A9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DC_1A-1A-3A-28A_n7B</w:t>
            </w:r>
          </w:p>
          <w:p w14:paraId="53E0C7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1561A2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DC_1A_n7A</w:t>
            </w:r>
          </w:p>
          <w:p w14:paraId="0F359D9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DC_3A_n7A</w:t>
            </w:r>
          </w:p>
          <w:p w14:paraId="16EB5A7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DC_3C_n7A</w:t>
            </w:r>
          </w:p>
          <w:p w14:paraId="5DFB1C77"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C669E" w:rsidRPr="0024034C" w14:paraId="3B3C051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B8E8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DC_1A-1A-3A-3A-28A_n7A</w:t>
            </w:r>
          </w:p>
          <w:p w14:paraId="5A48BC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363DA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DC_1A_n7A</w:t>
            </w:r>
          </w:p>
          <w:p w14:paraId="18B8AFA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DC_3A_n7A</w:t>
            </w:r>
          </w:p>
          <w:p w14:paraId="0038654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DC_3C_n7A</w:t>
            </w:r>
          </w:p>
          <w:p w14:paraId="0E931291"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C669E" w:rsidRPr="0024034C" w14:paraId="1486F0F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D19D6"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DF4ECCE" w14:textId="77777777" w:rsidR="001C669E" w:rsidRDefault="001C669E" w:rsidP="008F32DE">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82D47F2" w14:textId="77777777" w:rsidR="001C669E" w:rsidRDefault="001C669E" w:rsidP="008F32DE">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C2DCFBA" w14:textId="77777777" w:rsidR="001C669E" w:rsidRPr="0024034C" w:rsidRDefault="001C669E" w:rsidP="008F32DE">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1C669E" w:rsidRPr="0024034C" w14:paraId="0C9DDF82" w14:textId="77777777" w:rsidTr="008F32DE">
        <w:trPr>
          <w:trHeight w:val="187"/>
          <w:jc w:val="center"/>
        </w:trPr>
        <w:tc>
          <w:tcPr>
            <w:tcW w:w="3397" w:type="dxa"/>
            <w:shd w:val="clear" w:color="auto" w:fill="auto"/>
            <w:noWrap/>
          </w:tcPr>
          <w:p w14:paraId="17D7A1E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rPr>
              <w:t>1A-3A-28A_n40A</w:t>
            </w:r>
          </w:p>
        </w:tc>
        <w:tc>
          <w:tcPr>
            <w:tcW w:w="3686" w:type="dxa"/>
          </w:tcPr>
          <w:p w14:paraId="466BEBA5"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53BFE05"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98CE0EE" w14:textId="77777777" w:rsidR="001C669E" w:rsidRPr="0024034C" w:rsidRDefault="001C669E" w:rsidP="008F32DE">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1C669E" w:rsidRPr="0024034C" w14:paraId="638DD9E1" w14:textId="77777777" w:rsidTr="008F32DE">
        <w:trPr>
          <w:trHeight w:val="187"/>
          <w:jc w:val="center"/>
        </w:trPr>
        <w:tc>
          <w:tcPr>
            <w:tcW w:w="3397" w:type="dxa"/>
            <w:shd w:val="clear" w:color="auto" w:fill="auto"/>
            <w:noWrap/>
          </w:tcPr>
          <w:p w14:paraId="1F9437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4322D5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6401CC20"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400D4F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EF62248" w14:textId="77777777" w:rsidR="001C669E" w:rsidRPr="0024034C" w:rsidRDefault="001C669E" w:rsidP="008F32DE">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34FCC507" w14:textId="77777777" w:rsidTr="008F32DE">
        <w:trPr>
          <w:trHeight w:val="187"/>
          <w:jc w:val="center"/>
        </w:trPr>
        <w:tc>
          <w:tcPr>
            <w:tcW w:w="3397" w:type="dxa"/>
            <w:shd w:val="clear" w:color="auto" w:fill="auto"/>
            <w:noWrap/>
          </w:tcPr>
          <w:p w14:paraId="53EC6FA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083DDCA"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DE067D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1C669E" w:rsidRPr="0024034C" w14:paraId="2864FF3E" w14:textId="77777777" w:rsidTr="008F32DE">
        <w:trPr>
          <w:trHeight w:val="187"/>
          <w:jc w:val="center"/>
        </w:trPr>
        <w:tc>
          <w:tcPr>
            <w:tcW w:w="3397" w:type="dxa"/>
            <w:shd w:val="clear" w:color="auto" w:fill="auto"/>
            <w:noWrap/>
          </w:tcPr>
          <w:p w14:paraId="601F652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F793BB3"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8F41F6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tc>
      </w:tr>
      <w:tr w:rsidR="001C669E" w:rsidRPr="0024034C" w14:paraId="3F70B801" w14:textId="77777777" w:rsidTr="008F32DE">
        <w:trPr>
          <w:trHeight w:val="187"/>
          <w:jc w:val="center"/>
        </w:trPr>
        <w:tc>
          <w:tcPr>
            <w:tcW w:w="3397" w:type="dxa"/>
            <w:shd w:val="clear" w:color="auto" w:fill="auto"/>
            <w:noWrap/>
          </w:tcPr>
          <w:p w14:paraId="45A0C50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3B3F07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91CEB4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DC_1A_n77A</w:t>
            </w:r>
          </w:p>
          <w:p w14:paraId="157B122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2D73683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DC_28A_n77A</w:t>
            </w:r>
          </w:p>
        </w:tc>
      </w:tr>
      <w:tr w:rsidR="001C669E" w:rsidRPr="0024034C" w14:paraId="5FE601D3" w14:textId="77777777" w:rsidTr="008F32DE">
        <w:trPr>
          <w:trHeight w:val="187"/>
          <w:jc w:val="center"/>
        </w:trPr>
        <w:tc>
          <w:tcPr>
            <w:tcW w:w="3397" w:type="dxa"/>
            <w:shd w:val="clear" w:color="auto" w:fill="auto"/>
            <w:noWrap/>
          </w:tcPr>
          <w:p w14:paraId="624FCB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2A404A6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73CA2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820225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3D28FD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C669E" w:rsidRPr="0024034C" w14:paraId="1BC6D710" w14:textId="77777777" w:rsidTr="008F32DE">
        <w:trPr>
          <w:trHeight w:val="187"/>
          <w:jc w:val="center"/>
        </w:trPr>
        <w:tc>
          <w:tcPr>
            <w:tcW w:w="3397" w:type="dxa"/>
            <w:shd w:val="clear" w:color="auto" w:fill="auto"/>
            <w:noWrap/>
          </w:tcPr>
          <w:p w14:paraId="15E0F51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2281DD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80EC0A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9020CB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AE322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C669E" w:rsidRPr="0024034C" w14:paraId="7F05DB07" w14:textId="77777777" w:rsidTr="008F32DE">
        <w:trPr>
          <w:trHeight w:val="187"/>
          <w:jc w:val="center"/>
        </w:trPr>
        <w:tc>
          <w:tcPr>
            <w:tcW w:w="3397" w:type="dxa"/>
            <w:shd w:val="clear" w:color="auto" w:fill="auto"/>
            <w:noWrap/>
          </w:tcPr>
          <w:p w14:paraId="363552E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6BB77A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0EA6A4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BFB33F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C669E" w:rsidRPr="0024034C" w14:paraId="7B4E8B31" w14:textId="77777777" w:rsidTr="008F32DE">
        <w:trPr>
          <w:trHeight w:val="187"/>
          <w:jc w:val="center"/>
        </w:trPr>
        <w:tc>
          <w:tcPr>
            <w:tcW w:w="3397" w:type="dxa"/>
            <w:shd w:val="clear" w:color="auto" w:fill="auto"/>
            <w:noWrap/>
          </w:tcPr>
          <w:p w14:paraId="1EB09A4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81A42B8"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27E72E6"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80AA45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C669E" w:rsidRPr="0024034C" w14:paraId="09DFAF07" w14:textId="77777777" w:rsidTr="008F32DE">
        <w:trPr>
          <w:trHeight w:val="187"/>
          <w:jc w:val="center"/>
        </w:trPr>
        <w:tc>
          <w:tcPr>
            <w:tcW w:w="3397" w:type="dxa"/>
            <w:shd w:val="clear" w:color="auto" w:fill="auto"/>
            <w:noWrap/>
          </w:tcPr>
          <w:p w14:paraId="0F3ED9DB"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9384E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01CB161" w14:textId="77777777" w:rsidR="001C669E" w:rsidRPr="0024034C" w:rsidRDefault="001C669E" w:rsidP="008F32DE">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67CD88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DC_1A-1A-3A-28A_n78A</w:t>
            </w:r>
          </w:p>
          <w:p w14:paraId="52EF85BD" w14:textId="77777777" w:rsidR="001C669E" w:rsidRDefault="001C669E" w:rsidP="008F32DE">
            <w:pPr>
              <w:keepNext/>
              <w:keepLines/>
              <w:spacing w:after="0"/>
              <w:jc w:val="center"/>
              <w:rPr>
                <w:rFonts w:ascii="Arial" w:hAnsi="Arial"/>
                <w:sz w:val="18"/>
                <w:lang w:eastAsia="fi-FI"/>
              </w:rPr>
            </w:pPr>
            <w:r w:rsidRPr="0024034C">
              <w:rPr>
                <w:rFonts w:ascii="Arial" w:hAnsi="Arial"/>
                <w:sz w:val="18"/>
                <w:lang w:eastAsia="fi-FI"/>
              </w:rPr>
              <w:t>DC_1A-1A-3C-28A_n78A</w:t>
            </w:r>
          </w:p>
          <w:p w14:paraId="49EA91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46CE87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C28F5B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4A67C43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DC_28A_n78A</w:t>
            </w:r>
          </w:p>
        </w:tc>
      </w:tr>
      <w:tr w:rsidR="001C669E" w:rsidRPr="0024034C" w14:paraId="5BA7DC41" w14:textId="77777777" w:rsidTr="008F32DE">
        <w:trPr>
          <w:trHeight w:val="187"/>
          <w:jc w:val="center"/>
        </w:trPr>
        <w:tc>
          <w:tcPr>
            <w:tcW w:w="3397" w:type="dxa"/>
            <w:shd w:val="clear" w:color="auto" w:fill="auto"/>
            <w:noWrap/>
          </w:tcPr>
          <w:p w14:paraId="654A5DB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0FAC5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8A932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DC_1A_n79A</w:t>
            </w:r>
          </w:p>
          <w:p w14:paraId="623C8F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4861668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DC_28A_n79A</w:t>
            </w:r>
          </w:p>
        </w:tc>
      </w:tr>
      <w:tr w:rsidR="001C669E" w:rsidRPr="0024034C" w14:paraId="1972EE51" w14:textId="77777777" w:rsidTr="008F32DE">
        <w:trPr>
          <w:trHeight w:val="187"/>
          <w:jc w:val="center"/>
        </w:trPr>
        <w:tc>
          <w:tcPr>
            <w:tcW w:w="3397" w:type="dxa"/>
            <w:shd w:val="clear" w:color="auto" w:fill="auto"/>
            <w:noWrap/>
            <w:vAlign w:val="center"/>
          </w:tcPr>
          <w:p w14:paraId="51B989D2" w14:textId="77777777" w:rsidR="001C669E" w:rsidRPr="0024034C" w:rsidRDefault="001C669E" w:rsidP="008F32DE">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5E91FD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768FA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E720E1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93CED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1C669E" w:rsidRPr="0024034C" w14:paraId="71829F17" w14:textId="77777777" w:rsidTr="008F32DE">
        <w:trPr>
          <w:trHeight w:val="187"/>
          <w:jc w:val="center"/>
        </w:trPr>
        <w:tc>
          <w:tcPr>
            <w:tcW w:w="3397" w:type="dxa"/>
            <w:shd w:val="clear" w:color="auto" w:fill="auto"/>
            <w:noWrap/>
            <w:vAlign w:val="center"/>
          </w:tcPr>
          <w:p w14:paraId="692D559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hint="eastAsia"/>
                <w:sz w:val="18"/>
              </w:rPr>
              <w:lastRenderedPageBreak/>
              <w:t>D</w:t>
            </w:r>
            <w:r w:rsidRPr="0024034C">
              <w:rPr>
                <w:rFonts w:ascii="Arial" w:hAnsi="Arial"/>
                <w:sz w:val="18"/>
              </w:rPr>
              <w:t>C_1A_n3A-n28A-n79A</w:t>
            </w:r>
          </w:p>
        </w:tc>
        <w:tc>
          <w:tcPr>
            <w:tcW w:w="3686" w:type="dxa"/>
            <w:vAlign w:val="center"/>
          </w:tcPr>
          <w:p w14:paraId="0B397C97"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76D7490"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D1D8BA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1C669E" w:rsidRPr="0024034C" w14:paraId="7EB4C96F" w14:textId="77777777" w:rsidTr="008F32DE">
        <w:trPr>
          <w:trHeight w:val="187"/>
          <w:jc w:val="center"/>
        </w:trPr>
        <w:tc>
          <w:tcPr>
            <w:tcW w:w="3397" w:type="dxa"/>
            <w:shd w:val="clear" w:color="auto" w:fill="auto"/>
            <w:noWrap/>
          </w:tcPr>
          <w:p w14:paraId="3B1E1C15"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D282CAC"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9466A3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D64E45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298D83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AA899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6C819B"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C669E" w:rsidRPr="0024034C" w14:paraId="5E626584" w14:textId="77777777" w:rsidTr="008F32DE">
        <w:trPr>
          <w:trHeight w:val="187"/>
          <w:jc w:val="center"/>
        </w:trPr>
        <w:tc>
          <w:tcPr>
            <w:tcW w:w="3397" w:type="dxa"/>
            <w:shd w:val="clear" w:color="auto" w:fill="auto"/>
            <w:noWrap/>
          </w:tcPr>
          <w:p w14:paraId="78A09504"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381B7A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26F95F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DD8770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45B02A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281F35F"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C669E" w:rsidRPr="0024034C" w14:paraId="7840A9C7" w14:textId="77777777" w:rsidTr="008F32DE">
        <w:trPr>
          <w:trHeight w:val="187"/>
          <w:jc w:val="center"/>
        </w:trPr>
        <w:tc>
          <w:tcPr>
            <w:tcW w:w="3397" w:type="dxa"/>
            <w:shd w:val="clear" w:color="auto" w:fill="auto"/>
            <w:noWrap/>
          </w:tcPr>
          <w:p w14:paraId="7FDD6944" w14:textId="77777777" w:rsidR="001C669E" w:rsidRPr="0024034C" w:rsidRDefault="001C669E" w:rsidP="008F32DE">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C1C609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7B3849D" w14:textId="77777777" w:rsidR="001C669E" w:rsidRPr="0024034C" w:rsidRDefault="001C669E" w:rsidP="008F32DE">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CF32E3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1C669E" w:rsidRPr="0024034C" w14:paraId="7A65529F" w14:textId="77777777" w:rsidTr="008F32DE">
        <w:trPr>
          <w:trHeight w:val="187"/>
          <w:jc w:val="center"/>
        </w:trPr>
        <w:tc>
          <w:tcPr>
            <w:tcW w:w="3397" w:type="dxa"/>
            <w:shd w:val="clear" w:color="auto" w:fill="auto"/>
            <w:noWrap/>
          </w:tcPr>
          <w:p w14:paraId="63BE212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DC_1A-3A-32A_n78A</w:t>
            </w:r>
          </w:p>
          <w:p w14:paraId="100B3B6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9F37F0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D5D968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1C669E" w:rsidRPr="0024034C" w14:paraId="30D86A5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F8ED5"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1B7389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6D0340C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tc>
      </w:tr>
      <w:tr w:rsidR="001C669E" w:rsidRPr="0024034C" w14:paraId="23B924C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51D04"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CE71B3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0CC58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A01D79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1C669E" w:rsidRPr="0024034C" w14:paraId="203A8E23" w14:textId="77777777" w:rsidTr="008F32DE">
        <w:trPr>
          <w:trHeight w:val="187"/>
          <w:jc w:val="center"/>
        </w:trPr>
        <w:tc>
          <w:tcPr>
            <w:tcW w:w="3397" w:type="dxa"/>
            <w:shd w:val="clear" w:color="auto" w:fill="auto"/>
            <w:noWrap/>
          </w:tcPr>
          <w:p w14:paraId="10C5E854"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36E8AC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2CF9B5D"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187FDCD"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9207219"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CC5ED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1C669E" w:rsidRPr="0024034C" w14:paraId="31C7CB90" w14:textId="77777777" w:rsidTr="008F32DE">
        <w:trPr>
          <w:trHeight w:val="187"/>
          <w:jc w:val="center"/>
        </w:trPr>
        <w:tc>
          <w:tcPr>
            <w:tcW w:w="3397" w:type="dxa"/>
            <w:shd w:val="clear" w:color="auto" w:fill="auto"/>
            <w:noWrap/>
          </w:tcPr>
          <w:p w14:paraId="016B9B3A" w14:textId="77777777" w:rsidR="001C669E" w:rsidRPr="0024034C" w:rsidRDefault="001C669E" w:rsidP="008F32DE">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82EB0A0" w14:textId="77777777" w:rsidR="001C669E" w:rsidRPr="0024034C" w:rsidRDefault="001C669E" w:rsidP="008F32D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23AB893" w14:textId="77777777" w:rsidR="001C669E" w:rsidRPr="0024034C" w:rsidRDefault="001C669E" w:rsidP="008F32DE">
            <w:pPr>
              <w:spacing w:after="0"/>
              <w:jc w:val="center"/>
              <w:rPr>
                <w:rFonts w:ascii="Arial" w:hAnsi="Arial" w:cs="Arial"/>
                <w:color w:val="000000"/>
                <w:sz w:val="18"/>
                <w:szCs w:val="18"/>
              </w:rPr>
            </w:pPr>
            <w:r w:rsidRPr="0024034C">
              <w:rPr>
                <w:lang w:val="en-US" w:eastAsia="zh-CN"/>
              </w:rPr>
              <w:t>DC_3A_n78A</w:t>
            </w:r>
          </w:p>
        </w:tc>
      </w:tr>
      <w:tr w:rsidR="001C669E" w:rsidRPr="0024034C" w14:paraId="67CA7657" w14:textId="77777777" w:rsidTr="008F32DE">
        <w:trPr>
          <w:trHeight w:val="187"/>
          <w:jc w:val="center"/>
        </w:trPr>
        <w:tc>
          <w:tcPr>
            <w:tcW w:w="3397" w:type="dxa"/>
            <w:shd w:val="clear" w:color="auto" w:fill="auto"/>
            <w:noWrap/>
          </w:tcPr>
          <w:p w14:paraId="58D92189" w14:textId="77777777" w:rsidR="001C669E" w:rsidRDefault="001C669E" w:rsidP="008F32DE">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CE876E3"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1D25AE72" w14:textId="77777777" w:rsidR="001C669E" w:rsidRPr="0024034C" w:rsidRDefault="001C669E" w:rsidP="008F32DE">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9A205EF" w14:textId="77777777" w:rsidR="001C669E" w:rsidRPr="0024034C" w:rsidRDefault="001C669E" w:rsidP="008F32DE">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1C669E" w:rsidRPr="0024034C" w14:paraId="67A3F0E1" w14:textId="77777777" w:rsidTr="008F32DE">
        <w:trPr>
          <w:trHeight w:val="187"/>
          <w:jc w:val="center"/>
        </w:trPr>
        <w:tc>
          <w:tcPr>
            <w:tcW w:w="3397" w:type="dxa"/>
            <w:shd w:val="clear" w:color="auto" w:fill="auto"/>
            <w:noWrap/>
          </w:tcPr>
          <w:p w14:paraId="5D2AE39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16AC91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8B23787" w14:textId="77777777" w:rsidR="001C669E" w:rsidRDefault="001C669E" w:rsidP="008F32DE">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808EF4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9D0BB0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DC_3A_n78A</w:t>
            </w:r>
          </w:p>
        </w:tc>
      </w:tr>
      <w:tr w:rsidR="001C669E" w:rsidRPr="0024034C" w14:paraId="4EDBF780" w14:textId="77777777" w:rsidTr="008F32DE">
        <w:trPr>
          <w:trHeight w:val="187"/>
          <w:jc w:val="center"/>
        </w:trPr>
        <w:tc>
          <w:tcPr>
            <w:tcW w:w="3397" w:type="dxa"/>
            <w:shd w:val="clear" w:color="auto" w:fill="auto"/>
            <w:noWrap/>
          </w:tcPr>
          <w:p w14:paraId="175CD2D0" w14:textId="77777777" w:rsidR="001C669E" w:rsidRPr="0024034C" w:rsidRDefault="001C669E" w:rsidP="008F32DE">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F103EB1" w14:textId="77777777" w:rsidR="001C669E" w:rsidRPr="002E0097" w:rsidRDefault="001C669E" w:rsidP="008F32DE">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0D41F0EF" w14:textId="77777777" w:rsidR="001C669E" w:rsidRPr="002E0097" w:rsidRDefault="001C669E" w:rsidP="008F32DE">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5C4B221" w14:textId="77777777" w:rsidR="001C669E" w:rsidRPr="002E0097" w:rsidRDefault="001C669E" w:rsidP="008F32DE">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5F26365" w14:textId="77777777" w:rsidR="001C669E" w:rsidRPr="0024034C" w:rsidRDefault="001C669E" w:rsidP="008F32DE">
            <w:pPr>
              <w:keepNext/>
              <w:keepLines/>
              <w:spacing w:after="0"/>
              <w:jc w:val="center"/>
              <w:rPr>
                <w:rFonts w:ascii="Arial" w:hAnsi="Arial"/>
                <w:sz w:val="18"/>
              </w:rPr>
            </w:pPr>
            <w:r w:rsidRPr="002E0097">
              <w:rPr>
                <w:rFonts w:ascii="Arial" w:hAnsi="Arial"/>
                <w:sz w:val="18"/>
                <w:lang w:val="en-US" w:eastAsia="zh-CN"/>
              </w:rPr>
              <w:t>DC_38A_n78A</w:t>
            </w:r>
          </w:p>
        </w:tc>
      </w:tr>
      <w:tr w:rsidR="001C669E" w:rsidRPr="0024034C" w14:paraId="762018B6" w14:textId="77777777" w:rsidTr="008F32DE">
        <w:trPr>
          <w:trHeight w:val="187"/>
          <w:jc w:val="center"/>
        </w:trPr>
        <w:tc>
          <w:tcPr>
            <w:tcW w:w="3397" w:type="dxa"/>
            <w:shd w:val="clear" w:color="auto" w:fill="auto"/>
            <w:noWrap/>
          </w:tcPr>
          <w:p w14:paraId="67B2D33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525E16D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E9FD80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2E6F4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717023F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DC_3A_n78A</w:t>
            </w:r>
          </w:p>
        </w:tc>
      </w:tr>
      <w:tr w:rsidR="001C669E" w:rsidRPr="0024034C" w14:paraId="1005A83E" w14:textId="77777777" w:rsidTr="008F32DE">
        <w:trPr>
          <w:trHeight w:val="187"/>
          <w:jc w:val="center"/>
        </w:trPr>
        <w:tc>
          <w:tcPr>
            <w:tcW w:w="3397" w:type="dxa"/>
            <w:shd w:val="clear" w:color="auto" w:fill="auto"/>
            <w:noWrap/>
          </w:tcPr>
          <w:p w14:paraId="4860ECA3"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963000E"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60606EE"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44BD3D"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81CB2D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6F7F9A4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40699"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F4DFEA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2E91F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5BA3DB3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381DEFA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DC_40A_n78A</w:t>
            </w:r>
          </w:p>
        </w:tc>
      </w:tr>
      <w:tr w:rsidR="001C669E" w:rsidRPr="0024034C" w14:paraId="61D90EC8" w14:textId="77777777" w:rsidTr="008F32DE">
        <w:trPr>
          <w:trHeight w:val="187"/>
          <w:jc w:val="center"/>
        </w:trPr>
        <w:tc>
          <w:tcPr>
            <w:tcW w:w="3397" w:type="dxa"/>
            <w:shd w:val="clear" w:color="auto" w:fill="auto"/>
            <w:noWrap/>
          </w:tcPr>
          <w:p w14:paraId="0D4D9F7C"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5EC12D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7C9C98AD"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E9A105F" w14:textId="77777777" w:rsidR="001C669E" w:rsidRPr="0024034C" w:rsidRDefault="001C669E" w:rsidP="008F32D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772D92B"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C01F32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1C669E" w:rsidRPr="0024034C" w14:paraId="663FAAF2" w14:textId="77777777" w:rsidTr="008F32DE">
        <w:trPr>
          <w:trHeight w:val="187"/>
          <w:jc w:val="center"/>
        </w:trPr>
        <w:tc>
          <w:tcPr>
            <w:tcW w:w="3397" w:type="dxa"/>
            <w:shd w:val="clear" w:color="auto" w:fill="auto"/>
            <w:noWrap/>
          </w:tcPr>
          <w:p w14:paraId="5F18E7A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97C833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8C34ECB"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7B28BDA"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ABF653" w14:textId="77777777" w:rsidR="001C669E" w:rsidRPr="0024034C" w:rsidRDefault="001C669E" w:rsidP="008F32DE">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15969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1C669E" w:rsidRPr="0024034C" w14:paraId="27BE60DC" w14:textId="77777777" w:rsidTr="008F32DE">
        <w:trPr>
          <w:trHeight w:val="187"/>
          <w:jc w:val="center"/>
        </w:trPr>
        <w:tc>
          <w:tcPr>
            <w:tcW w:w="3397" w:type="dxa"/>
            <w:shd w:val="clear" w:color="auto" w:fill="auto"/>
            <w:noWrap/>
          </w:tcPr>
          <w:p w14:paraId="338E02A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A094484" w14:textId="77777777" w:rsidR="001C669E" w:rsidRPr="0024034C" w:rsidRDefault="001C669E" w:rsidP="008F32D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096797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1C669E" w:rsidRPr="0024034C" w14:paraId="67DFEBAF" w14:textId="77777777" w:rsidTr="008F32DE">
        <w:trPr>
          <w:trHeight w:val="187"/>
          <w:jc w:val="center"/>
        </w:trPr>
        <w:tc>
          <w:tcPr>
            <w:tcW w:w="3397" w:type="dxa"/>
            <w:shd w:val="clear" w:color="auto" w:fill="auto"/>
            <w:noWrap/>
          </w:tcPr>
          <w:p w14:paraId="4D96AC3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859AC9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33EB62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1C669E" w:rsidRPr="0024034C" w14:paraId="10D3DAD9" w14:textId="77777777" w:rsidTr="008F32DE">
        <w:trPr>
          <w:trHeight w:val="187"/>
          <w:jc w:val="center"/>
        </w:trPr>
        <w:tc>
          <w:tcPr>
            <w:tcW w:w="3397" w:type="dxa"/>
            <w:shd w:val="clear" w:color="auto" w:fill="auto"/>
            <w:noWrap/>
          </w:tcPr>
          <w:p w14:paraId="146184C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C2F5E7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048FB5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DE097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31F3A6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00F950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1C669E" w:rsidRPr="0024034C" w14:paraId="5062FC28" w14:textId="77777777" w:rsidTr="008F32DE">
        <w:trPr>
          <w:trHeight w:val="187"/>
          <w:jc w:val="center"/>
        </w:trPr>
        <w:tc>
          <w:tcPr>
            <w:tcW w:w="3397" w:type="dxa"/>
            <w:shd w:val="clear" w:color="auto" w:fill="auto"/>
            <w:noWrap/>
          </w:tcPr>
          <w:p w14:paraId="2A7F730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66B9B5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934533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695EB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06458D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4B21F2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1C669E" w:rsidRPr="0024034C" w14:paraId="5987670E" w14:textId="77777777" w:rsidTr="008F32DE">
        <w:trPr>
          <w:trHeight w:val="187"/>
          <w:jc w:val="center"/>
        </w:trPr>
        <w:tc>
          <w:tcPr>
            <w:tcW w:w="3397" w:type="dxa"/>
            <w:shd w:val="clear" w:color="auto" w:fill="auto"/>
            <w:noWrap/>
          </w:tcPr>
          <w:p w14:paraId="0070593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11B157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12DCC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ABC6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DF5CB5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C669E" w:rsidRPr="0024034C" w14:paraId="68475D94" w14:textId="77777777" w:rsidTr="008F32DE">
        <w:trPr>
          <w:trHeight w:val="187"/>
          <w:jc w:val="center"/>
        </w:trPr>
        <w:tc>
          <w:tcPr>
            <w:tcW w:w="3397" w:type="dxa"/>
            <w:shd w:val="clear" w:color="auto" w:fill="auto"/>
            <w:noWrap/>
          </w:tcPr>
          <w:p w14:paraId="3A896DC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DC_1A-3A_n41A-n77(2A)</w:t>
            </w:r>
          </w:p>
        </w:tc>
        <w:tc>
          <w:tcPr>
            <w:tcW w:w="3686" w:type="dxa"/>
          </w:tcPr>
          <w:p w14:paraId="4546835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D29F5C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C6A4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896B2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C669E" w:rsidRPr="0024034C" w14:paraId="0FB701B5" w14:textId="77777777" w:rsidTr="008F32DE">
        <w:trPr>
          <w:trHeight w:val="187"/>
          <w:jc w:val="center"/>
        </w:trPr>
        <w:tc>
          <w:tcPr>
            <w:tcW w:w="3397" w:type="dxa"/>
            <w:shd w:val="clear" w:color="auto" w:fill="auto"/>
            <w:noWrap/>
          </w:tcPr>
          <w:p w14:paraId="14DDE52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1FAC388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D021B9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4EA3E2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9607D5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5B584D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1C669E" w:rsidRPr="0024034C" w14:paraId="7BCE940E" w14:textId="77777777" w:rsidTr="008F32DE">
        <w:trPr>
          <w:trHeight w:val="187"/>
          <w:jc w:val="center"/>
        </w:trPr>
        <w:tc>
          <w:tcPr>
            <w:tcW w:w="3397" w:type="dxa"/>
            <w:shd w:val="clear" w:color="auto" w:fill="auto"/>
            <w:noWrap/>
          </w:tcPr>
          <w:p w14:paraId="7AC9340C" w14:textId="77777777" w:rsidR="001C669E" w:rsidRPr="0024034C" w:rsidRDefault="001C669E" w:rsidP="008F32DE">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3DEB28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17312B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6A11EF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E2DBD93" w14:textId="77777777" w:rsidR="001C669E" w:rsidRPr="0024034C" w:rsidRDefault="001C669E" w:rsidP="008F32DE">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1C669E" w:rsidRPr="0024034C" w14:paraId="4FC613E7" w14:textId="77777777" w:rsidTr="008F32DE">
        <w:trPr>
          <w:trHeight w:val="187"/>
          <w:jc w:val="center"/>
        </w:trPr>
        <w:tc>
          <w:tcPr>
            <w:tcW w:w="3397" w:type="dxa"/>
            <w:shd w:val="clear" w:color="auto" w:fill="auto"/>
            <w:noWrap/>
          </w:tcPr>
          <w:p w14:paraId="3F12CD4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4F590D4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660493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E6BC8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CDC055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1C669E" w:rsidRPr="0024034C" w14:paraId="69EE78F1" w14:textId="77777777" w:rsidTr="008F32DE">
        <w:trPr>
          <w:trHeight w:val="187"/>
          <w:jc w:val="center"/>
        </w:trPr>
        <w:tc>
          <w:tcPr>
            <w:tcW w:w="3397" w:type="dxa"/>
            <w:shd w:val="clear" w:color="auto" w:fill="auto"/>
            <w:noWrap/>
          </w:tcPr>
          <w:p w14:paraId="7CF666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3C33CF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44065E0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3529A1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2ED88B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DA2CF0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1C669E" w:rsidRPr="0024034C" w14:paraId="17D4DAD8" w14:textId="77777777" w:rsidTr="008F32DE">
        <w:trPr>
          <w:trHeight w:val="187"/>
          <w:jc w:val="center"/>
        </w:trPr>
        <w:tc>
          <w:tcPr>
            <w:tcW w:w="3397" w:type="dxa"/>
            <w:shd w:val="clear" w:color="auto" w:fill="auto"/>
            <w:noWrap/>
          </w:tcPr>
          <w:p w14:paraId="7CA2B78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9687BA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85DABF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C99D4F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48C5CE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1C669E" w:rsidRPr="0024034C" w14:paraId="0F665879" w14:textId="77777777" w:rsidTr="008F32DE">
        <w:trPr>
          <w:trHeight w:val="187"/>
          <w:jc w:val="center"/>
        </w:trPr>
        <w:tc>
          <w:tcPr>
            <w:tcW w:w="3397" w:type="dxa"/>
            <w:shd w:val="clear" w:color="auto" w:fill="auto"/>
            <w:noWrap/>
          </w:tcPr>
          <w:p w14:paraId="5BDC4A8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D24613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7B1F642" w14:textId="77777777" w:rsidR="001C669E" w:rsidRPr="0024034C" w:rsidRDefault="001C669E" w:rsidP="008F32DE">
            <w:pPr>
              <w:keepNext/>
              <w:keepLines/>
              <w:spacing w:after="0"/>
              <w:jc w:val="center"/>
              <w:rPr>
                <w:rFonts w:ascii="Arial" w:hAnsi="Arial"/>
                <w:sz w:val="18"/>
                <w:lang w:val="fi-FI"/>
              </w:rPr>
            </w:pPr>
            <w:r w:rsidRPr="0024034C">
              <w:rPr>
                <w:rFonts w:ascii="Arial" w:hAnsi="Arial"/>
                <w:sz w:val="18"/>
                <w:lang w:val="fi-FI"/>
              </w:rPr>
              <w:t>DC_1A_n28A</w:t>
            </w:r>
          </w:p>
          <w:p w14:paraId="3141312C" w14:textId="77777777" w:rsidR="001C669E" w:rsidRPr="0024034C" w:rsidRDefault="001C669E" w:rsidP="008F32DE">
            <w:pPr>
              <w:keepNext/>
              <w:keepLines/>
              <w:spacing w:after="0"/>
              <w:jc w:val="center"/>
              <w:rPr>
                <w:rFonts w:ascii="Arial" w:hAnsi="Arial"/>
                <w:sz w:val="18"/>
                <w:lang w:val="fi-FI"/>
              </w:rPr>
            </w:pPr>
            <w:r w:rsidRPr="0024034C">
              <w:rPr>
                <w:rFonts w:ascii="Arial" w:hAnsi="Arial"/>
                <w:sz w:val="18"/>
                <w:lang w:val="fi-FI"/>
              </w:rPr>
              <w:t>DC_3A_n28A</w:t>
            </w:r>
          </w:p>
          <w:p w14:paraId="2D082DB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2DCF93D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DC_42C_n28A</w:t>
            </w:r>
          </w:p>
        </w:tc>
      </w:tr>
      <w:tr w:rsidR="001C669E" w:rsidRPr="0024034C" w:rsidDel="00522FC8" w14:paraId="6136F2D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CDF7D"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9F6ADD4" w14:textId="77777777" w:rsidR="001C669E" w:rsidRPr="0024034C" w:rsidRDefault="001C669E" w:rsidP="008F32D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7777BA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DD077A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18A6F3F"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DAA53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D012D62"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C669E" w:rsidRPr="0024034C" w:rsidDel="00522FC8" w14:paraId="42017ED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F5E8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CAB1A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B205FF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0F822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C669E" w:rsidRPr="0024034C" w:rsidDel="00522FC8" w14:paraId="09B2456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CDC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41640E2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67F751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2BAB59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FD42B7A"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94E32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FDC18DB"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1C669E" w:rsidRPr="0024034C" w:rsidDel="00522FC8" w14:paraId="65B498A4" w14:textId="77777777" w:rsidTr="008F32DE">
        <w:trPr>
          <w:trHeight w:val="187"/>
          <w:jc w:val="center"/>
        </w:trPr>
        <w:tc>
          <w:tcPr>
            <w:tcW w:w="3397" w:type="dxa"/>
            <w:shd w:val="clear" w:color="auto" w:fill="auto"/>
            <w:noWrap/>
          </w:tcPr>
          <w:p w14:paraId="171E457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F5B71B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2258B7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564FB6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E0C57EF"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A963F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107076C" w14:textId="77777777" w:rsidR="001C669E" w:rsidRPr="0024034C" w:rsidDel="00522FC8"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1C669E" w:rsidRPr="0024034C" w14:paraId="388828B8" w14:textId="77777777" w:rsidTr="008F32DE">
        <w:trPr>
          <w:trHeight w:val="187"/>
          <w:jc w:val="center"/>
        </w:trPr>
        <w:tc>
          <w:tcPr>
            <w:tcW w:w="3397" w:type="dxa"/>
            <w:shd w:val="clear" w:color="auto" w:fill="auto"/>
            <w:noWrap/>
          </w:tcPr>
          <w:p w14:paraId="5C50C6AF" w14:textId="77777777" w:rsidR="001C669E" w:rsidRPr="0024034C" w:rsidRDefault="001C669E" w:rsidP="008F32DE">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21E31220" w14:textId="77777777" w:rsidR="001C669E" w:rsidRPr="00592F9E" w:rsidRDefault="001C669E" w:rsidP="008F32DE">
            <w:pPr>
              <w:keepNext/>
              <w:keepLines/>
              <w:spacing w:after="0"/>
              <w:jc w:val="center"/>
              <w:rPr>
                <w:rFonts w:ascii="Arial" w:hAnsi="Arial"/>
                <w:sz w:val="18"/>
                <w:lang w:eastAsia="ja-JP"/>
              </w:rPr>
            </w:pPr>
            <w:r w:rsidRPr="00592F9E">
              <w:rPr>
                <w:rFonts w:ascii="Arial" w:hAnsi="Arial"/>
                <w:sz w:val="18"/>
                <w:lang w:eastAsia="ja-JP"/>
              </w:rPr>
              <w:t>DC_1A_n78A</w:t>
            </w:r>
          </w:p>
          <w:p w14:paraId="1F3B1458" w14:textId="77777777" w:rsidR="001C669E" w:rsidRPr="0024034C" w:rsidRDefault="001C669E" w:rsidP="008F32DE">
            <w:pPr>
              <w:keepNext/>
              <w:keepLines/>
              <w:spacing w:after="0"/>
              <w:jc w:val="center"/>
              <w:rPr>
                <w:rFonts w:ascii="Arial" w:hAnsi="Arial"/>
                <w:sz w:val="18"/>
                <w:lang w:eastAsia="ja-JP"/>
              </w:rPr>
            </w:pPr>
            <w:r w:rsidRPr="00592F9E">
              <w:rPr>
                <w:rFonts w:ascii="Arial" w:hAnsi="Arial"/>
                <w:sz w:val="18"/>
                <w:lang w:eastAsia="ja-JP"/>
              </w:rPr>
              <w:t>DC_3A_n78A</w:t>
            </w:r>
          </w:p>
        </w:tc>
      </w:tr>
      <w:tr w:rsidR="001C669E" w:rsidRPr="0024034C" w:rsidDel="00522FC8" w14:paraId="53C64501" w14:textId="77777777" w:rsidTr="008F32DE">
        <w:trPr>
          <w:trHeight w:val="187"/>
          <w:jc w:val="center"/>
        </w:trPr>
        <w:tc>
          <w:tcPr>
            <w:tcW w:w="3397" w:type="dxa"/>
            <w:shd w:val="clear" w:color="auto" w:fill="auto"/>
            <w:noWrap/>
          </w:tcPr>
          <w:p w14:paraId="5A8EEFE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895B78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DC_1A_n77A</w:t>
            </w:r>
          </w:p>
          <w:p w14:paraId="62AE644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DC_1A_n79A</w:t>
            </w:r>
          </w:p>
          <w:p w14:paraId="5749AE0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DC_3A_n77A</w:t>
            </w:r>
          </w:p>
          <w:p w14:paraId="40A6A2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DC_3A_n79A</w:t>
            </w:r>
          </w:p>
        </w:tc>
      </w:tr>
      <w:tr w:rsidR="001C669E" w:rsidRPr="0024034C" w14:paraId="479C6317" w14:textId="77777777" w:rsidTr="008F32DE">
        <w:trPr>
          <w:trHeight w:val="187"/>
          <w:jc w:val="center"/>
        </w:trPr>
        <w:tc>
          <w:tcPr>
            <w:tcW w:w="3397" w:type="dxa"/>
            <w:shd w:val="clear" w:color="auto" w:fill="auto"/>
            <w:noWrap/>
          </w:tcPr>
          <w:p w14:paraId="78521372"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FC105AE"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B03DB6C"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E0597C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C669E" w:rsidRPr="0024034C" w:rsidDel="00522FC8" w14:paraId="0F7A517D" w14:textId="77777777" w:rsidTr="008F32DE">
        <w:trPr>
          <w:trHeight w:val="187"/>
          <w:jc w:val="center"/>
        </w:trPr>
        <w:tc>
          <w:tcPr>
            <w:tcW w:w="3397" w:type="dxa"/>
            <w:shd w:val="clear" w:color="auto" w:fill="auto"/>
            <w:noWrap/>
          </w:tcPr>
          <w:p w14:paraId="5592533A"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98FCB28"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C71BDBC"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288A6F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C669E" w:rsidRPr="0024034C" w:rsidDel="00522FC8" w14:paraId="37783008" w14:textId="77777777" w:rsidTr="008F32DE">
        <w:trPr>
          <w:trHeight w:val="187"/>
          <w:jc w:val="center"/>
        </w:trPr>
        <w:tc>
          <w:tcPr>
            <w:tcW w:w="3397" w:type="dxa"/>
            <w:shd w:val="clear" w:color="auto" w:fill="auto"/>
            <w:noWrap/>
          </w:tcPr>
          <w:p w14:paraId="6294D04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206D93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5BC6AC0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DC_1A_n79A</w:t>
            </w:r>
          </w:p>
          <w:p w14:paraId="6FC34F9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32D1D8D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DC_3A_n79A</w:t>
            </w:r>
          </w:p>
        </w:tc>
      </w:tr>
      <w:tr w:rsidR="001C669E" w:rsidRPr="0024034C" w:rsidDel="00522FC8" w14:paraId="18226788" w14:textId="77777777" w:rsidTr="008F32DE">
        <w:trPr>
          <w:trHeight w:val="187"/>
          <w:jc w:val="center"/>
        </w:trPr>
        <w:tc>
          <w:tcPr>
            <w:tcW w:w="3397" w:type="dxa"/>
            <w:shd w:val="clear" w:color="auto" w:fill="auto"/>
            <w:noWrap/>
          </w:tcPr>
          <w:p w14:paraId="18D775C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CCE291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DC_1A_n78A</w:t>
            </w:r>
          </w:p>
          <w:p w14:paraId="2C0B0A0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DC_1A_n80A</w:t>
            </w:r>
          </w:p>
          <w:p w14:paraId="3E8BC07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1263C25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1C669E" w:rsidRPr="0024034C" w14:paraId="6375D67E" w14:textId="77777777" w:rsidTr="008F32DE">
        <w:trPr>
          <w:trHeight w:val="187"/>
          <w:jc w:val="center"/>
        </w:trPr>
        <w:tc>
          <w:tcPr>
            <w:tcW w:w="3397" w:type="dxa"/>
            <w:shd w:val="clear" w:color="auto" w:fill="auto"/>
            <w:noWrap/>
          </w:tcPr>
          <w:p w14:paraId="7AEA9888"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14EA883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78E56D"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063D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C669E" w:rsidRPr="0024034C" w14:paraId="304C612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29DA7"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156EF80"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F2EE78E"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75F55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522B1B"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755F32E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72346"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51310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D302C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A1F7F3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65A1C6C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16372"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61C0F2D7"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231078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FBD08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7C24E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4EBCFB33" w14:textId="77777777" w:rsidTr="008F32DE">
        <w:trPr>
          <w:trHeight w:val="187"/>
          <w:jc w:val="center"/>
        </w:trPr>
        <w:tc>
          <w:tcPr>
            <w:tcW w:w="3397" w:type="dxa"/>
            <w:shd w:val="clear" w:color="auto" w:fill="auto"/>
            <w:noWrap/>
          </w:tcPr>
          <w:p w14:paraId="0A52C38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DC_1A-5A-7A_n78A</w:t>
            </w:r>
          </w:p>
          <w:p w14:paraId="24244E6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DC_1A-5A-7A_n78C</w:t>
            </w:r>
          </w:p>
          <w:p w14:paraId="1FE104B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167E898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F6F61A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3F021A6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4138C3A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DBC6D"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3286D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C6B35B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37F807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5A6F9A0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B7E518" w14:textId="77777777" w:rsidR="001C669E" w:rsidRPr="0024034C" w:rsidRDefault="001C669E" w:rsidP="008F32DE">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EDC9F5C"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0DA7DDD"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91B6146"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32475EF4" w14:textId="77777777" w:rsidTr="008F32DE">
        <w:trPr>
          <w:trHeight w:val="187"/>
          <w:jc w:val="center"/>
        </w:trPr>
        <w:tc>
          <w:tcPr>
            <w:tcW w:w="3397" w:type="dxa"/>
            <w:shd w:val="clear" w:color="auto" w:fill="auto"/>
            <w:noWrap/>
          </w:tcPr>
          <w:p w14:paraId="067542C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DC_1A-5A-7A-7A_n78A</w:t>
            </w:r>
          </w:p>
          <w:p w14:paraId="5B8FC1A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504289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B94E57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1A3304A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1BA3728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28503"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C85C4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2C283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0B3216D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293360E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E5E64" w14:textId="77777777" w:rsidR="001C669E" w:rsidRPr="0024034C" w:rsidRDefault="001C669E" w:rsidP="008F32DE">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D2813FE"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593E62B"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5F1D2DF"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744D1753" w14:textId="77777777" w:rsidTr="008F32DE">
        <w:trPr>
          <w:trHeight w:val="187"/>
          <w:jc w:val="center"/>
        </w:trPr>
        <w:tc>
          <w:tcPr>
            <w:tcW w:w="3397" w:type="dxa"/>
            <w:shd w:val="clear" w:color="auto" w:fill="auto"/>
            <w:noWrap/>
          </w:tcPr>
          <w:p w14:paraId="331A02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14:paraId="07D11911"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BBB498F"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01EF7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C669E" w:rsidRPr="0024034C" w14:paraId="17F5A99B" w14:textId="77777777" w:rsidTr="008F32DE">
        <w:trPr>
          <w:trHeight w:val="187"/>
          <w:jc w:val="center"/>
        </w:trPr>
        <w:tc>
          <w:tcPr>
            <w:tcW w:w="3397" w:type="dxa"/>
            <w:shd w:val="clear" w:color="auto" w:fill="auto"/>
            <w:noWrap/>
            <w:vAlign w:val="center"/>
          </w:tcPr>
          <w:p w14:paraId="4C84BC98"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B43ED5C"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1C669E" w:rsidRPr="0024034C" w14:paraId="1C3A2704" w14:textId="77777777" w:rsidTr="008F32DE">
        <w:trPr>
          <w:trHeight w:val="187"/>
          <w:jc w:val="center"/>
        </w:trPr>
        <w:tc>
          <w:tcPr>
            <w:tcW w:w="3397" w:type="dxa"/>
            <w:shd w:val="clear" w:color="auto" w:fill="auto"/>
            <w:noWrap/>
          </w:tcPr>
          <w:p w14:paraId="4678683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DC_1A-7A_n3A-n78A</w:t>
            </w:r>
          </w:p>
          <w:p w14:paraId="1442D5B5"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30D3E6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0E207B8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0F2F5F5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DC_7A_n3A</w:t>
            </w:r>
          </w:p>
          <w:p w14:paraId="2768F45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DC_7C_n3A</w:t>
            </w:r>
          </w:p>
          <w:p w14:paraId="00721A0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345E2EE7"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C669E" w:rsidRPr="0024034C" w14:paraId="3597C3AF" w14:textId="77777777" w:rsidTr="008F32DE">
        <w:trPr>
          <w:trHeight w:val="187"/>
          <w:jc w:val="center"/>
        </w:trPr>
        <w:tc>
          <w:tcPr>
            <w:tcW w:w="3397" w:type="dxa"/>
            <w:shd w:val="clear" w:color="auto" w:fill="auto"/>
            <w:noWrap/>
          </w:tcPr>
          <w:p w14:paraId="7DF7944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E00B62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C59FC7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433767C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3F96060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DC_7A_n3A</w:t>
            </w:r>
          </w:p>
          <w:p w14:paraId="797128B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DC_7C_n3A</w:t>
            </w:r>
          </w:p>
          <w:p w14:paraId="05347C0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498605C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DC_7C_n78A</w:t>
            </w:r>
          </w:p>
        </w:tc>
      </w:tr>
      <w:tr w:rsidR="001C669E" w:rsidRPr="0024034C" w14:paraId="766F2248" w14:textId="77777777" w:rsidTr="008F32DE">
        <w:trPr>
          <w:trHeight w:val="187"/>
          <w:jc w:val="center"/>
        </w:trPr>
        <w:tc>
          <w:tcPr>
            <w:tcW w:w="3397" w:type="dxa"/>
            <w:shd w:val="clear" w:color="auto" w:fill="auto"/>
            <w:noWrap/>
          </w:tcPr>
          <w:p w14:paraId="1A3AF31C" w14:textId="77777777" w:rsidR="001C669E" w:rsidRPr="0024034C" w:rsidRDefault="001C669E" w:rsidP="008F32DE">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28D272D" w14:textId="77777777" w:rsidR="001C669E" w:rsidRDefault="001C669E" w:rsidP="008F32D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C24D76A"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DC_1A_n40A</w:t>
            </w:r>
          </w:p>
          <w:p w14:paraId="0C68F732"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DC_7A_n5A</w:t>
            </w:r>
          </w:p>
          <w:p w14:paraId="31DFEC0B" w14:textId="77777777" w:rsidR="001C669E" w:rsidRPr="0024034C" w:rsidRDefault="001C669E" w:rsidP="008F32DE">
            <w:pPr>
              <w:keepNext/>
              <w:keepLines/>
              <w:spacing w:after="0"/>
              <w:jc w:val="center"/>
              <w:rPr>
                <w:rFonts w:ascii="Arial" w:hAnsi="Arial"/>
                <w:sz w:val="18"/>
                <w:lang w:eastAsia="zh-CN"/>
              </w:rPr>
            </w:pPr>
            <w:r>
              <w:rPr>
                <w:rFonts w:ascii="Arial" w:hAnsi="Arial"/>
                <w:sz w:val="18"/>
                <w:lang w:eastAsia="zh-CN"/>
              </w:rPr>
              <w:t>DC_7A_n40A</w:t>
            </w:r>
          </w:p>
        </w:tc>
      </w:tr>
      <w:tr w:rsidR="001C669E" w:rsidRPr="0024034C" w14:paraId="2274193A" w14:textId="77777777" w:rsidTr="008F32DE">
        <w:trPr>
          <w:trHeight w:val="187"/>
          <w:jc w:val="center"/>
        </w:trPr>
        <w:tc>
          <w:tcPr>
            <w:tcW w:w="3397" w:type="dxa"/>
            <w:shd w:val="clear" w:color="auto" w:fill="auto"/>
            <w:noWrap/>
          </w:tcPr>
          <w:p w14:paraId="20831E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DC_1A-7A_n5A-n78A</w:t>
            </w:r>
          </w:p>
          <w:p w14:paraId="61367941"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01D6A18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DC_1A_n5A</w:t>
            </w:r>
          </w:p>
          <w:p w14:paraId="21FECB7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46D0B33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DC_7A_n5A</w:t>
            </w:r>
          </w:p>
          <w:p w14:paraId="4F78B9D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657E846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DC_7C_n5A</w:t>
            </w:r>
          </w:p>
          <w:p w14:paraId="41A9998A"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C669E" w:rsidRPr="0024034C" w14:paraId="2167AA54" w14:textId="77777777" w:rsidTr="008F32DE">
        <w:trPr>
          <w:trHeight w:val="187"/>
          <w:jc w:val="center"/>
        </w:trPr>
        <w:tc>
          <w:tcPr>
            <w:tcW w:w="3397" w:type="dxa"/>
            <w:shd w:val="clear" w:color="auto" w:fill="auto"/>
            <w:noWrap/>
            <w:vAlign w:val="center"/>
          </w:tcPr>
          <w:p w14:paraId="5AF89498"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0D6972D9"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1C669E" w:rsidRPr="0024034C" w14:paraId="08EF3322" w14:textId="77777777" w:rsidTr="008F32DE">
        <w:trPr>
          <w:trHeight w:val="187"/>
          <w:jc w:val="center"/>
        </w:trPr>
        <w:tc>
          <w:tcPr>
            <w:tcW w:w="3397" w:type="dxa"/>
            <w:shd w:val="clear" w:color="auto" w:fill="auto"/>
            <w:noWrap/>
          </w:tcPr>
          <w:p w14:paraId="20FE148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E66923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003A4D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6D79EA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1C669E" w:rsidRPr="0024034C" w14:paraId="29940DE6" w14:textId="77777777" w:rsidTr="008F32DE">
        <w:trPr>
          <w:trHeight w:val="187"/>
          <w:jc w:val="center"/>
        </w:trPr>
        <w:tc>
          <w:tcPr>
            <w:tcW w:w="3397" w:type="dxa"/>
            <w:shd w:val="clear" w:color="auto" w:fill="auto"/>
            <w:noWrap/>
          </w:tcPr>
          <w:p w14:paraId="5B89627C"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09425A9"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DC_1A_n7A</w:t>
            </w:r>
          </w:p>
          <w:p w14:paraId="0E758C7B"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DC_7A_n7A</w:t>
            </w:r>
          </w:p>
          <w:p w14:paraId="4E9AF41E" w14:textId="77777777" w:rsidR="001C669E" w:rsidRPr="0024034C" w:rsidRDefault="001C669E" w:rsidP="008F32DE">
            <w:pPr>
              <w:keepNext/>
              <w:keepLines/>
              <w:spacing w:after="0"/>
              <w:jc w:val="center"/>
              <w:rPr>
                <w:rFonts w:ascii="Arial" w:hAnsi="Arial"/>
                <w:sz w:val="18"/>
                <w:lang w:eastAsia="fi-FI"/>
              </w:rPr>
            </w:pPr>
            <w:r w:rsidRPr="009731F3">
              <w:rPr>
                <w:rFonts w:ascii="Arial" w:hAnsi="Arial"/>
                <w:sz w:val="18"/>
                <w:lang w:eastAsia="fi-FI"/>
              </w:rPr>
              <w:t>DC_8A_n7A</w:t>
            </w:r>
          </w:p>
        </w:tc>
      </w:tr>
      <w:tr w:rsidR="001C669E" w:rsidRPr="0024034C" w14:paraId="11E7958E" w14:textId="77777777" w:rsidTr="008F32DE">
        <w:trPr>
          <w:trHeight w:val="187"/>
          <w:jc w:val="center"/>
        </w:trPr>
        <w:tc>
          <w:tcPr>
            <w:tcW w:w="3397" w:type="dxa"/>
            <w:shd w:val="clear" w:color="auto" w:fill="auto"/>
            <w:noWrap/>
          </w:tcPr>
          <w:p w14:paraId="2FE5F2B8"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239D3F3B" w14:textId="77777777" w:rsidR="001C669E" w:rsidRDefault="001C669E" w:rsidP="008F32DE">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28F91B9" w14:textId="77777777" w:rsidR="001C669E" w:rsidRDefault="001C669E" w:rsidP="008F32DE">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8D65780" w14:textId="77777777" w:rsidR="001C669E" w:rsidRPr="0024034C" w:rsidRDefault="001C669E" w:rsidP="008F32DE">
            <w:pPr>
              <w:keepNext/>
              <w:keepLines/>
              <w:spacing w:after="0"/>
              <w:jc w:val="center"/>
              <w:rPr>
                <w:rFonts w:ascii="Arial" w:hAnsi="Arial"/>
                <w:sz w:val="18"/>
                <w:lang w:eastAsia="fi-FI"/>
              </w:rPr>
            </w:pPr>
            <w:r>
              <w:rPr>
                <w:rFonts w:ascii="Arial" w:hAnsi="Arial" w:cs="Arial"/>
                <w:color w:val="000000"/>
                <w:sz w:val="18"/>
                <w:szCs w:val="18"/>
              </w:rPr>
              <w:t>DC_8A_n20A</w:t>
            </w:r>
          </w:p>
        </w:tc>
      </w:tr>
      <w:tr w:rsidR="001C669E" w:rsidRPr="0024034C" w14:paraId="0DAA63A8" w14:textId="77777777" w:rsidTr="008F32DE">
        <w:trPr>
          <w:trHeight w:val="187"/>
          <w:jc w:val="center"/>
        </w:trPr>
        <w:tc>
          <w:tcPr>
            <w:tcW w:w="3397" w:type="dxa"/>
            <w:shd w:val="clear" w:color="auto" w:fill="auto"/>
            <w:noWrap/>
          </w:tcPr>
          <w:p w14:paraId="7C612A1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697EB4D"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D2ABF10"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BF0BDB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1C669E" w:rsidRPr="0024034C" w14:paraId="19269425" w14:textId="77777777" w:rsidTr="008F32DE">
        <w:trPr>
          <w:trHeight w:val="187"/>
          <w:jc w:val="center"/>
        </w:trPr>
        <w:tc>
          <w:tcPr>
            <w:tcW w:w="3397" w:type="dxa"/>
            <w:shd w:val="clear" w:color="auto" w:fill="auto"/>
            <w:noWrap/>
          </w:tcPr>
          <w:p w14:paraId="5CBDDF99" w14:textId="77777777" w:rsidR="001C669E" w:rsidRPr="0024034C" w:rsidRDefault="001C669E" w:rsidP="008F32DE">
            <w:pPr>
              <w:keepNext/>
              <w:keepLines/>
              <w:spacing w:after="0"/>
              <w:jc w:val="center"/>
              <w:rPr>
                <w:rFonts w:ascii="Arial" w:hAnsi="Arial"/>
                <w:sz w:val="18"/>
                <w:lang w:eastAsia="zh-CN"/>
              </w:rPr>
            </w:pPr>
            <w:r w:rsidRPr="0024034C">
              <w:rPr>
                <w:rFonts w:ascii="Arial" w:eastAsia="Malgun Gothic" w:hAnsi="Arial" w:cs="Arial"/>
                <w:sz w:val="18"/>
                <w:szCs w:val="18"/>
                <w:lang w:eastAsia="ko-KR"/>
              </w:rPr>
              <w:lastRenderedPageBreak/>
              <w:t>DC_1A-7A_n7A-n78A</w:t>
            </w:r>
          </w:p>
        </w:tc>
        <w:tc>
          <w:tcPr>
            <w:tcW w:w="3686" w:type="dxa"/>
          </w:tcPr>
          <w:p w14:paraId="7B37D9E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8B0682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97D71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624498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1C669E" w:rsidRPr="0024034C" w14:paraId="0DF80369" w14:textId="77777777" w:rsidTr="008F32DE">
        <w:trPr>
          <w:trHeight w:val="187"/>
          <w:jc w:val="center"/>
        </w:trPr>
        <w:tc>
          <w:tcPr>
            <w:tcW w:w="3397" w:type="dxa"/>
            <w:shd w:val="clear" w:color="auto" w:fill="auto"/>
            <w:noWrap/>
          </w:tcPr>
          <w:p w14:paraId="780E14D2" w14:textId="77777777" w:rsidR="001C669E"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F41C422" w14:textId="77777777" w:rsidR="001C669E" w:rsidRPr="0024034C" w:rsidRDefault="001C669E" w:rsidP="008F32DE">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90E32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20ADA28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4040B8A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1C669E" w:rsidRPr="0024034C" w14:paraId="50FF6C6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77D7A"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A85A33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3D32C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074DDC0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DC_8A_n78A</w:t>
            </w:r>
          </w:p>
        </w:tc>
      </w:tr>
      <w:tr w:rsidR="001C669E" w:rsidRPr="0024034C" w14:paraId="0682C196" w14:textId="77777777" w:rsidTr="008F32DE">
        <w:trPr>
          <w:trHeight w:val="187"/>
          <w:jc w:val="center"/>
        </w:trPr>
        <w:tc>
          <w:tcPr>
            <w:tcW w:w="3397" w:type="dxa"/>
            <w:shd w:val="clear" w:color="auto" w:fill="auto"/>
            <w:noWrap/>
          </w:tcPr>
          <w:p w14:paraId="71EFC16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5DA850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B2E087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0080D3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3FF0734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1C669E" w:rsidRPr="0024034C" w14:paraId="55CA6230" w14:textId="77777777" w:rsidTr="008F32DE">
        <w:trPr>
          <w:trHeight w:val="187"/>
          <w:jc w:val="center"/>
        </w:trPr>
        <w:tc>
          <w:tcPr>
            <w:tcW w:w="3397" w:type="dxa"/>
            <w:shd w:val="clear" w:color="auto" w:fill="auto"/>
            <w:noWrap/>
          </w:tcPr>
          <w:p w14:paraId="61494EB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545D974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5823021"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7D1C9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0BE5B9D"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1CD8DE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1C669E" w:rsidRPr="0024034C" w14:paraId="7EA9F30E" w14:textId="77777777" w:rsidTr="008F32DE">
        <w:trPr>
          <w:trHeight w:val="187"/>
          <w:jc w:val="center"/>
        </w:trPr>
        <w:tc>
          <w:tcPr>
            <w:tcW w:w="3397" w:type="dxa"/>
            <w:shd w:val="clear" w:color="auto" w:fill="auto"/>
            <w:noWrap/>
          </w:tcPr>
          <w:p w14:paraId="5025A1E7" w14:textId="77777777" w:rsidR="001C669E" w:rsidRPr="0024034C" w:rsidRDefault="001C669E" w:rsidP="008F32DE">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EC10C4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F011F8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23D4DD" w14:textId="77777777" w:rsidR="001C669E" w:rsidRPr="0024034C" w:rsidRDefault="001C669E" w:rsidP="008F32DE">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C669E" w:rsidRPr="0024034C" w14:paraId="3E988F2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E58F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507154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DC_1A_n28A</w:t>
            </w:r>
          </w:p>
          <w:p w14:paraId="5BC91F8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DC_7A_n28A</w:t>
            </w:r>
          </w:p>
          <w:p w14:paraId="4DCCA31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DC_20A_n28A</w:t>
            </w:r>
          </w:p>
        </w:tc>
      </w:tr>
      <w:tr w:rsidR="001C669E" w:rsidRPr="0024034C" w14:paraId="01F9772C" w14:textId="77777777" w:rsidTr="008F32DE">
        <w:trPr>
          <w:trHeight w:val="187"/>
          <w:jc w:val="center"/>
        </w:trPr>
        <w:tc>
          <w:tcPr>
            <w:tcW w:w="3397" w:type="dxa"/>
            <w:shd w:val="clear" w:color="auto" w:fill="auto"/>
            <w:noWrap/>
          </w:tcPr>
          <w:p w14:paraId="7DB8AC0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30AD433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1C669E" w:rsidRPr="0024034C" w14:paraId="4CB6C9EE" w14:textId="77777777" w:rsidTr="008F32DE">
        <w:trPr>
          <w:trHeight w:val="187"/>
          <w:jc w:val="center"/>
        </w:trPr>
        <w:tc>
          <w:tcPr>
            <w:tcW w:w="3397" w:type="dxa"/>
            <w:shd w:val="clear" w:color="auto" w:fill="auto"/>
            <w:noWrap/>
          </w:tcPr>
          <w:p w14:paraId="5A5D77B3" w14:textId="77777777" w:rsidR="001C669E"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EC5E8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962D81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0007CC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4633CFC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DC_20A_n78A</w:t>
            </w:r>
          </w:p>
        </w:tc>
      </w:tr>
      <w:tr w:rsidR="001C669E" w:rsidRPr="0024034C" w14:paraId="26EEA644" w14:textId="77777777" w:rsidTr="008F32DE">
        <w:trPr>
          <w:trHeight w:val="187"/>
          <w:jc w:val="center"/>
        </w:trPr>
        <w:tc>
          <w:tcPr>
            <w:tcW w:w="3397" w:type="dxa"/>
            <w:shd w:val="clear" w:color="auto" w:fill="auto"/>
            <w:noWrap/>
          </w:tcPr>
          <w:p w14:paraId="1B6D7F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2B7F1F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75CAC5F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7F1A16E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DC_20A_n78A</w:t>
            </w:r>
          </w:p>
        </w:tc>
      </w:tr>
      <w:tr w:rsidR="001C669E" w:rsidRPr="0024034C" w14:paraId="0D75BA53" w14:textId="77777777" w:rsidTr="008F32DE">
        <w:trPr>
          <w:trHeight w:val="187"/>
          <w:jc w:val="center"/>
        </w:trPr>
        <w:tc>
          <w:tcPr>
            <w:tcW w:w="3397" w:type="dxa"/>
            <w:shd w:val="clear" w:color="auto" w:fill="auto"/>
            <w:noWrap/>
          </w:tcPr>
          <w:p w14:paraId="2C6D57A5"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79C81FB7"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1C669E" w14:paraId="45619333" w14:textId="77777777" w:rsidTr="008F32DE">
        <w:trPr>
          <w:trHeight w:val="187"/>
          <w:jc w:val="center"/>
        </w:trPr>
        <w:tc>
          <w:tcPr>
            <w:tcW w:w="3397" w:type="dxa"/>
            <w:shd w:val="clear" w:color="auto" w:fill="auto"/>
            <w:noWrap/>
          </w:tcPr>
          <w:p w14:paraId="7879CBF4" w14:textId="77777777" w:rsidR="001C669E" w:rsidRDefault="001C669E" w:rsidP="008F32DE">
            <w:pPr>
              <w:keepNext/>
              <w:keepLines/>
              <w:spacing w:after="0"/>
              <w:jc w:val="center"/>
              <w:rPr>
                <w:rFonts w:ascii="Arial" w:hAnsi="Arial"/>
                <w:sz w:val="18"/>
                <w:lang w:val="fi-FI" w:eastAsia="fi-FI"/>
              </w:rPr>
            </w:pPr>
            <w:r>
              <w:rPr>
                <w:rFonts w:ascii="Arial" w:hAnsi="Arial"/>
                <w:sz w:val="18"/>
                <w:lang w:val="fi-FI" w:eastAsia="fi-FI"/>
              </w:rPr>
              <w:t>DC_1A-7A-26A_n78(2A)</w:t>
            </w:r>
          </w:p>
          <w:p w14:paraId="73924C9E" w14:textId="77777777" w:rsidR="001C669E" w:rsidRDefault="001C669E" w:rsidP="008F32DE">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E9248B3"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DC_1A_n78A</w:t>
            </w:r>
          </w:p>
          <w:p w14:paraId="5CFBEC3E"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DC_7A_n78A</w:t>
            </w:r>
          </w:p>
          <w:p w14:paraId="47A2F1F8"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DC_26A_n78A</w:t>
            </w:r>
          </w:p>
          <w:p w14:paraId="5129A311" w14:textId="77777777" w:rsidR="001C669E" w:rsidRDefault="001C669E" w:rsidP="008F32DE">
            <w:pPr>
              <w:keepNext/>
              <w:keepLines/>
              <w:spacing w:after="0"/>
              <w:jc w:val="center"/>
              <w:rPr>
                <w:rFonts w:ascii="Arial" w:hAnsi="Arial"/>
                <w:sz w:val="18"/>
                <w:lang w:eastAsia="ja-JP"/>
              </w:rPr>
            </w:pPr>
          </w:p>
        </w:tc>
      </w:tr>
      <w:tr w:rsidR="001C669E" w:rsidRPr="0024034C" w14:paraId="09644968" w14:textId="77777777" w:rsidTr="008F32DE">
        <w:trPr>
          <w:trHeight w:val="187"/>
          <w:jc w:val="center"/>
        </w:trPr>
        <w:tc>
          <w:tcPr>
            <w:tcW w:w="3397" w:type="dxa"/>
            <w:shd w:val="clear" w:color="auto" w:fill="auto"/>
            <w:noWrap/>
          </w:tcPr>
          <w:p w14:paraId="4B58E511"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2C589957" w14:textId="77777777" w:rsidR="001C669E" w:rsidRPr="006C5C93" w:rsidRDefault="001C669E" w:rsidP="008F32DE">
            <w:pPr>
              <w:keepNext/>
              <w:keepLines/>
              <w:spacing w:after="0"/>
              <w:jc w:val="center"/>
              <w:rPr>
                <w:lang w:eastAsia="fi-FI"/>
              </w:rPr>
            </w:pPr>
            <w:r w:rsidRPr="006C5C93">
              <w:rPr>
                <w:rFonts w:ascii="Arial" w:hAnsi="Arial"/>
                <w:sz w:val="18"/>
                <w:lang w:eastAsia="fi-FI"/>
              </w:rPr>
              <w:t>DC_1A_n26A</w:t>
            </w:r>
          </w:p>
          <w:p w14:paraId="5DFF621D" w14:textId="77777777" w:rsidR="001C669E" w:rsidRPr="006C5C93" w:rsidRDefault="001C669E" w:rsidP="008F32DE">
            <w:pPr>
              <w:keepNext/>
              <w:keepLines/>
              <w:spacing w:after="0"/>
              <w:jc w:val="center"/>
              <w:rPr>
                <w:lang w:eastAsia="fi-FI"/>
              </w:rPr>
            </w:pPr>
            <w:r w:rsidRPr="006C5C93">
              <w:rPr>
                <w:rFonts w:ascii="Arial" w:hAnsi="Arial"/>
                <w:sz w:val="18"/>
                <w:lang w:eastAsia="fi-FI"/>
              </w:rPr>
              <w:t>DC_1A_n78A</w:t>
            </w:r>
          </w:p>
          <w:p w14:paraId="2963E5A0" w14:textId="77777777" w:rsidR="001C669E" w:rsidRPr="006C5C93" w:rsidRDefault="001C669E" w:rsidP="008F32DE">
            <w:pPr>
              <w:keepNext/>
              <w:keepLines/>
              <w:spacing w:after="0"/>
              <w:jc w:val="center"/>
              <w:rPr>
                <w:lang w:eastAsia="fi-FI"/>
              </w:rPr>
            </w:pPr>
            <w:r w:rsidRPr="006C5C93">
              <w:rPr>
                <w:rFonts w:ascii="Arial" w:hAnsi="Arial"/>
                <w:sz w:val="18"/>
                <w:lang w:eastAsia="fi-FI"/>
              </w:rPr>
              <w:t>DC_7A_n26A</w:t>
            </w:r>
          </w:p>
          <w:p w14:paraId="786D04F6"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DC_7A_n78A</w:t>
            </w:r>
          </w:p>
        </w:tc>
      </w:tr>
      <w:tr w:rsidR="001C669E" w:rsidRPr="0024034C" w14:paraId="3B4E82F2" w14:textId="77777777" w:rsidTr="008F32DE">
        <w:trPr>
          <w:trHeight w:val="187"/>
          <w:jc w:val="center"/>
        </w:trPr>
        <w:tc>
          <w:tcPr>
            <w:tcW w:w="3397" w:type="dxa"/>
            <w:shd w:val="clear" w:color="auto" w:fill="auto"/>
            <w:noWrap/>
          </w:tcPr>
          <w:p w14:paraId="6760CDF5"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lastRenderedPageBreak/>
              <w:t>DC_1A-7C_n26A-n78A</w:t>
            </w:r>
          </w:p>
        </w:tc>
        <w:tc>
          <w:tcPr>
            <w:tcW w:w="3686" w:type="dxa"/>
          </w:tcPr>
          <w:p w14:paraId="07CA0C2B" w14:textId="77777777" w:rsidR="001C669E" w:rsidRDefault="001C669E" w:rsidP="008F32DE">
            <w:pPr>
              <w:pStyle w:val="TAC"/>
              <w:rPr>
                <w:lang w:eastAsia="fi-FI"/>
              </w:rPr>
            </w:pPr>
            <w:r>
              <w:rPr>
                <w:lang w:eastAsia="fi-FI"/>
              </w:rPr>
              <w:t>DC_1A_n26A</w:t>
            </w:r>
          </w:p>
          <w:p w14:paraId="6D419121" w14:textId="77777777" w:rsidR="001C669E" w:rsidRDefault="001C669E" w:rsidP="008F32DE">
            <w:pPr>
              <w:pStyle w:val="TAC"/>
              <w:rPr>
                <w:lang w:eastAsia="fi-FI"/>
              </w:rPr>
            </w:pPr>
            <w:r>
              <w:rPr>
                <w:lang w:eastAsia="fi-FI"/>
              </w:rPr>
              <w:t>DC_1A_n78A</w:t>
            </w:r>
          </w:p>
          <w:p w14:paraId="07699215" w14:textId="77777777" w:rsidR="001C669E" w:rsidRDefault="001C669E" w:rsidP="008F32DE">
            <w:pPr>
              <w:pStyle w:val="TAC"/>
              <w:rPr>
                <w:lang w:eastAsia="fi-FI"/>
              </w:rPr>
            </w:pPr>
            <w:r>
              <w:rPr>
                <w:lang w:eastAsia="fi-FI"/>
              </w:rPr>
              <w:t>DC_7A_n26A</w:t>
            </w:r>
          </w:p>
          <w:p w14:paraId="7815E31A" w14:textId="77777777" w:rsidR="001C669E" w:rsidRDefault="001C669E" w:rsidP="008F32DE">
            <w:pPr>
              <w:pStyle w:val="TAC"/>
              <w:rPr>
                <w:lang w:eastAsia="fi-FI"/>
              </w:rPr>
            </w:pPr>
            <w:r>
              <w:rPr>
                <w:lang w:eastAsia="fi-FI"/>
              </w:rPr>
              <w:t>DC_7C_n26A</w:t>
            </w:r>
          </w:p>
          <w:p w14:paraId="7AB6547A" w14:textId="77777777" w:rsidR="001C669E" w:rsidRDefault="001C669E" w:rsidP="008F32DE">
            <w:pPr>
              <w:pStyle w:val="TAC"/>
              <w:rPr>
                <w:lang w:eastAsia="fi-FI"/>
              </w:rPr>
            </w:pPr>
            <w:r>
              <w:rPr>
                <w:lang w:eastAsia="fi-FI"/>
              </w:rPr>
              <w:t>DC_7A_n78A</w:t>
            </w:r>
          </w:p>
          <w:p w14:paraId="3FD3CC39" w14:textId="77777777" w:rsidR="001C669E" w:rsidRPr="0024034C" w:rsidRDefault="001C669E" w:rsidP="008F32DE">
            <w:pPr>
              <w:keepNext/>
              <w:keepLines/>
              <w:spacing w:after="0"/>
              <w:jc w:val="center"/>
              <w:rPr>
                <w:rFonts w:ascii="Arial" w:hAnsi="Arial"/>
                <w:sz w:val="18"/>
                <w:lang w:eastAsia="fi-FI"/>
              </w:rPr>
            </w:pPr>
            <w:r w:rsidRPr="005902F6">
              <w:rPr>
                <w:rFonts w:ascii="Arial" w:hAnsi="Arial"/>
                <w:sz w:val="18"/>
                <w:lang w:eastAsia="fi-FI"/>
              </w:rPr>
              <w:t>DC_7C_n78A</w:t>
            </w:r>
          </w:p>
        </w:tc>
      </w:tr>
      <w:tr w:rsidR="001C669E" w:rsidRPr="0024034C" w14:paraId="05074A2D" w14:textId="77777777" w:rsidTr="008F32DE">
        <w:trPr>
          <w:trHeight w:val="187"/>
          <w:jc w:val="center"/>
        </w:trPr>
        <w:tc>
          <w:tcPr>
            <w:tcW w:w="3397" w:type="dxa"/>
            <w:shd w:val="clear" w:color="auto" w:fill="auto"/>
            <w:noWrap/>
          </w:tcPr>
          <w:p w14:paraId="4E024864"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8A0134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01124D3"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CBE80CD"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360239E"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A435B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1C669E" w:rsidRPr="0024034C" w14:paraId="168F9377" w14:textId="77777777" w:rsidTr="008F32DE">
        <w:trPr>
          <w:trHeight w:val="187"/>
          <w:jc w:val="center"/>
        </w:trPr>
        <w:tc>
          <w:tcPr>
            <w:tcW w:w="3397" w:type="dxa"/>
            <w:shd w:val="clear" w:color="auto" w:fill="auto"/>
            <w:noWrap/>
          </w:tcPr>
          <w:p w14:paraId="03B549F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DC_1A-7A-28A_n5A</w:t>
            </w:r>
          </w:p>
          <w:p w14:paraId="5CE2286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B348AF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DC_1A_n5A</w:t>
            </w:r>
          </w:p>
          <w:p w14:paraId="59C45BF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DC_7A_n5A</w:t>
            </w:r>
          </w:p>
          <w:p w14:paraId="5D0896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DC_7C_n5A</w:t>
            </w:r>
          </w:p>
          <w:p w14:paraId="2D7903B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DC_28A_n5A</w:t>
            </w:r>
          </w:p>
        </w:tc>
      </w:tr>
      <w:tr w:rsidR="001C669E" w:rsidRPr="0024034C" w14:paraId="21227BF8" w14:textId="77777777" w:rsidTr="008F32DE">
        <w:trPr>
          <w:trHeight w:val="187"/>
          <w:jc w:val="center"/>
        </w:trPr>
        <w:tc>
          <w:tcPr>
            <w:tcW w:w="3397" w:type="dxa"/>
            <w:shd w:val="clear" w:color="auto" w:fill="auto"/>
            <w:noWrap/>
          </w:tcPr>
          <w:p w14:paraId="1D1900D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34306CF"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1D691BF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62109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26C3C0ED" w14:textId="77777777" w:rsidTr="008F32DE">
        <w:trPr>
          <w:trHeight w:val="187"/>
          <w:jc w:val="center"/>
        </w:trPr>
        <w:tc>
          <w:tcPr>
            <w:tcW w:w="3397" w:type="dxa"/>
            <w:shd w:val="clear" w:color="auto" w:fill="auto"/>
            <w:noWrap/>
          </w:tcPr>
          <w:p w14:paraId="42FAA5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49E644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DC_1A_n7A</w:t>
            </w:r>
          </w:p>
          <w:p w14:paraId="6B7A61A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100CCF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114FA3E7" w14:textId="77777777" w:rsidTr="008F32DE">
        <w:trPr>
          <w:trHeight w:val="187"/>
          <w:jc w:val="center"/>
        </w:trPr>
        <w:tc>
          <w:tcPr>
            <w:tcW w:w="3397" w:type="dxa"/>
            <w:shd w:val="clear" w:color="auto" w:fill="auto"/>
            <w:noWrap/>
          </w:tcPr>
          <w:p w14:paraId="3ECD097B"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AF1952A" w14:textId="77777777" w:rsidR="001C669E" w:rsidRDefault="001C669E" w:rsidP="008F32DE">
            <w:pPr>
              <w:keepNext/>
              <w:keepLines/>
              <w:spacing w:after="0"/>
              <w:jc w:val="center"/>
              <w:rPr>
                <w:rFonts w:ascii="Arial" w:hAnsi="Arial"/>
                <w:sz w:val="18"/>
                <w:lang w:eastAsia="zh-TW"/>
              </w:rPr>
            </w:pPr>
            <w:r>
              <w:rPr>
                <w:rFonts w:ascii="Arial" w:hAnsi="Arial"/>
                <w:sz w:val="18"/>
                <w:lang w:eastAsia="zh-TW"/>
              </w:rPr>
              <w:t>DC_1A_n20A</w:t>
            </w:r>
          </w:p>
          <w:p w14:paraId="00F4522A" w14:textId="77777777" w:rsidR="001C669E" w:rsidRDefault="001C669E" w:rsidP="008F32DE">
            <w:pPr>
              <w:keepNext/>
              <w:keepLines/>
              <w:spacing w:after="0"/>
              <w:jc w:val="center"/>
              <w:rPr>
                <w:rFonts w:ascii="Arial" w:hAnsi="Arial"/>
                <w:sz w:val="18"/>
                <w:lang w:eastAsia="zh-TW"/>
              </w:rPr>
            </w:pPr>
            <w:r>
              <w:rPr>
                <w:rFonts w:ascii="Arial" w:hAnsi="Arial"/>
                <w:sz w:val="18"/>
                <w:lang w:eastAsia="zh-TW"/>
              </w:rPr>
              <w:t>DC_7A_n20A</w:t>
            </w:r>
          </w:p>
          <w:p w14:paraId="3800C9EF"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zh-TW"/>
              </w:rPr>
              <w:t>DC_28A_n20A</w:t>
            </w:r>
          </w:p>
        </w:tc>
      </w:tr>
      <w:tr w:rsidR="001C669E" w:rsidRPr="0024034C" w14:paraId="7447F893" w14:textId="77777777" w:rsidTr="008F32DE">
        <w:trPr>
          <w:trHeight w:val="187"/>
          <w:jc w:val="center"/>
        </w:trPr>
        <w:tc>
          <w:tcPr>
            <w:tcW w:w="3397" w:type="dxa"/>
            <w:shd w:val="clear" w:color="auto" w:fill="auto"/>
            <w:noWrap/>
          </w:tcPr>
          <w:p w14:paraId="374F9E33"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474D6BC"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15E935C"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1C669E" w:rsidRPr="0024034C" w14:paraId="30739B98" w14:textId="77777777" w:rsidTr="008F32DE">
        <w:trPr>
          <w:trHeight w:val="187"/>
          <w:jc w:val="center"/>
        </w:trPr>
        <w:tc>
          <w:tcPr>
            <w:tcW w:w="3397" w:type="dxa"/>
            <w:shd w:val="clear" w:color="auto" w:fill="auto"/>
            <w:noWrap/>
          </w:tcPr>
          <w:p w14:paraId="08181C8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00B746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DC_1A_n40A</w:t>
            </w:r>
          </w:p>
          <w:p w14:paraId="727E96C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DC_7A_n40A</w:t>
            </w:r>
          </w:p>
          <w:p w14:paraId="7D6BED1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DC_28A_n40A</w:t>
            </w:r>
          </w:p>
        </w:tc>
      </w:tr>
      <w:tr w:rsidR="001C669E" w:rsidRPr="0024034C" w14:paraId="40B7E29E" w14:textId="77777777" w:rsidTr="008F32DE">
        <w:trPr>
          <w:trHeight w:val="187"/>
          <w:jc w:val="center"/>
        </w:trPr>
        <w:tc>
          <w:tcPr>
            <w:tcW w:w="3397" w:type="dxa"/>
            <w:shd w:val="clear" w:color="auto" w:fill="auto"/>
            <w:noWrap/>
          </w:tcPr>
          <w:p w14:paraId="5E24E3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DC_1A-7A-28A_n78A</w:t>
            </w:r>
          </w:p>
          <w:p w14:paraId="482617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86522A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5AF0209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491FF1E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DC_7C_n78A</w:t>
            </w:r>
          </w:p>
          <w:p w14:paraId="698F7CE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DC_28A_n78A</w:t>
            </w:r>
          </w:p>
        </w:tc>
      </w:tr>
      <w:tr w:rsidR="001C669E" w:rsidRPr="0024034C" w14:paraId="5137A99A" w14:textId="77777777" w:rsidTr="008F32DE">
        <w:trPr>
          <w:trHeight w:val="187"/>
          <w:jc w:val="center"/>
        </w:trPr>
        <w:tc>
          <w:tcPr>
            <w:tcW w:w="3397" w:type="dxa"/>
            <w:shd w:val="clear" w:color="auto" w:fill="auto"/>
            <w:noWrap/>
          </w:tcPr>
          <w:p w14:paraId="697D976B" w14:textId="77777777" w:rsidR="001C669E" w:rsidRDefault="001C669E" w:rsidP="008F32DE">
            <w:pPr>
              <w:keepNext/>
              <w:keepLines/>
              <w:spacing w:after="0"/>
              <w:jc w:val="center"/>
              <w:rPr>
                <w:rFonts w:ascii="Arial" w:hAnsi="Arial"/>
                <w:bCs/>
                <w:sz w:val="18"/>
                <w:lang w:eastAsia="ja-JP"/>
              </w:rPr>
            </w:pPr>
            <w:r>
              <w:rPr>
                <w:rFonts w:ascii="Arial" w:hAnsi="Arial"/>
                <w:bCs/>
                <w:sz w:val="18"/>
                <w:lang w:eastAsia="ja-JP"/>
              </w:rPr>
              <w:t>DC_1A-7A-28A_n78(2A)</w:t>
            </w:r>
          </w:p>
          <w:p w14:paraId="1226E3C7" w14:textId="77777777" w:rsidR="001C669E" w:rsidRPr="0024034C" w:rsidRDefault="001C669E" w:rsidP="008F32DE">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78FCFF17"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DC_1A_n78A</w:t>
            </w:r>
          </w:p>
          <w:p w14:paraId="1CD2FF3B"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DC_7A_n78A</w:t>
            </w:r>
          </w:p>
          <w:p w14:paraId="6596473C"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DC_28A_n78A</w:t>
            </w:r>
          </w:p>
        </w:tc>
      </w:tr>
      <w:tr w:rsidR="001C669E" w:rsidRPr="0024034C" w14:paraId="243D8835" w14:textId="77777777" w:rsidTr="008F32DE">
        <w:trPr>
          <w:trHeight w:val="187"/>
          <w:jc w:val="center"/>
        </w:trPr>
        <w:tc>
          <w:tcPr>
            <w:tcW w:w="3397" w:type="dxa"/>
            <w:shd w:val="clear" w:color="auto" w:fill="auto"/>
            <w:noWrap/>
          </w:tcPr>
          <w:p w14:paraId="5F726CD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3C70DB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DC_1A_n78A</w:t>
            </w:r>
          </w:p>
          <w:p w14:paraId="4664E3A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p w14:paraId="277DE8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DC_28A_n78A</w:t>
            </w:r>
          </w:p>
        </w:tc>
      </w:tr>
      <w:tr w:rsidR="001C669E" w:rsidRPr="0024034C" w14:paraId="2C739507" w14:textId="77777777" w:rsidTr="008F32DE">
        <w:trPr>
          <w:trHeight w:val="187"/>
          <w:jc w:val="center"/>
        </w:trPr>
        <w:tc>
          <w:tcPr>
            <w:tcW w:w="3397" w:type="dxa"/>
            <w:shd w:val="clear" w:color="auto" w:fill="auto"/>
            <w:noWrap/>
          </w:tcPr>
          <w:p w14:paraId="679F2887"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5FE2A3A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4AC102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DC_1A_n28A</w:t>
            </w:r>
          </w:p>
          <w:p w14:paraId="27F3CE7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4F450E4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DC_7A_n28A</w:t>
            </w:r>
          </w:p>
          <w:p w14:paraId="2741086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DC_7A_n78A</w:t>
            </w:r>
          </w:p>
          <w:p w14:paraId="04ECAFD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DC_7C_n28A</w:t>
            </w:r>
          </w:p>
          <w:p w14:paraId="0721883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DC_7C_n78A</w:t>
            </w:r>
          </w:p>
        </w:tc>
      </w:tr>
      <w:tr w:rsidR="001C669E" w:rsidRPr="0024034C" w14:paraId="11EF78F2" w14:textId="77777777" w:rsidTr="008F32DE">
        <w:trPr>
          <w:trHeight w:val="187"/>
          <w:jc w:val="center"/>
        </w:trPr>
        <w:tc>
          <w:tcPr>
            <w:tcW w:w="3397" w:type="dxa"/>
            <w:shd w:val="clear" w:color="auto" w:fill="auto"/>
            <w:noWrap/>
          </w:tcPr>
          <w:p w14:paraId="6928E85C" w14:textId="77777777" w:rsidR="001C669E" w:rsidRDefault="001C669E" w:rsidP="008F32DE">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16701D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7BD741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4A1B3C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DC_7A_n3A</w:t>
            </w:r>
          </w:p>
        </w:tc>
      </w:tr>
      <w:tr w:rsidR="001C669E" w:rsidRPr="0024034C" w14:paraId="37E978C2" w14:textId="77777777" w:rsidTr="008F32DE">
        <w:trPr>
          <w:trHeight w:val="187"/>
          <w:jc w:val="center"/>
        </w:trPr>
        <w:tc>
          <w:tcPr>
            <w:tcW w:w="3397" w:type="dxa"/>
            <w:shd w:val="clear" w:color="auto" w:fill="auto"/>
            <w:noWrap/>
          </w:tcPr>
          <w:p w14:paraId="2AFF8F7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92FA0D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DC_1A_n8A</w:t>
            </w:r>
          </w:p>
          <w:p w14:paraId="233B604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DC_7A_n8A</w:t>
            </w:r>
          </w:p>
        </w:tc>
      </w:tr>
      <w:tr w:rsidR="001C669E" w:rsidRPr="0024034C" w14:paraId="3F3679AF" w14:textId="77777777" w:rsidTr="008F32DE">
        <w:trPr>
          <w:trHeight w:val="187"/>
          <w:jc w:val="center"/>
        </w:trPr>
        <w:tc>
          <w:tcPr>
            <w:tcW w:w="3397" w:type="dxa"/>
            <w:shd w:val="clear" w:color="auto" w:fill="auto"/>
            <w:noWrap/>
          </w:tcPr>
          <w:p w14:paraId="12CA72B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7B9F677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2D52092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DC_7A_n28A</w:t>
            </w:r>
          </w:p>
        </w:tc>
      </w:tr>
      <w:tr w:rsidR="001C669E" w:rsidRPr="0024034C" w14:paraId="2ABFF8DC" w14:textId="77777777" w:rsidTr="008F32DE">
        <w:trPr>
          <w:trHeight w:val="187"/>
          <w:jc w:val="center"/>
        </w:trPr>
        <w:tc>
          <w:tcPr>
            <w:tcW w:w="3397" w:type="dxa"/>
            <w:shd w:val="clear" w:color="auto" w:fill="auto"/>
            <w:noWrap/>
          </w:tcPr>
          <w:p w14:paraId="27E6F7D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2BF58C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61BD004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tc>
      </w:tr>
      <w:tr w:rsidR="001C669E" w:rsidRPr="0024034C" w14:paraId="5E611876" w14:textId="77777777" w:rsidTr="008F32DE">
        <w:trPr>
          <w:trHeight w:val="187"/>
          <w:jc w:val="center"/>
        </w:trPr>
        <w:tc>
          <w:tcPr>
            <w:tcW w:w="3397" w:type="dxa"/>
            <w:shd w:val="clear" w:color="auto" w:fill="auto"/>
            <w:noWrap/>
          </w:tcPr>
          <w:p w14:paraId="21BAE6B1"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A30D4D1"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1C669E" w:rsidRPr="0024034C" w14:paraId="283ADB5F" w14:textId="77777777" w:rsidTr="008F32DE">
        <w:trPr>
          <w:trHeight w:val="187"/>
          <w:jc w:val="center"/>
        </w:trPr>
        <w:tc>
          <w:tcPr>
            <w:tcW w:w="3397" w:type="dxa"/>
            <w:shd w:val="clear" w:color="auto" w:fill="auto"/>
            <w:noWrap/>
          </w:tcPr>
          <w:p w14:paraId="4DF44C18"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181DC5"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sz w:val="18"/>
              </w:rPr>
              <w:t>DC_1A_n8A</w:t>
            </w:r>
          </w:p>
        </w:tc>
      </w:tr>
      <w:tr w:rsidR="001C669E" w:rsidRPr="0024034C" w14:paraId="54BE826D" w14:textId="77777777" w:rsidTr="008F32DE">
        <w:trPr>
          <w:trHeight w:val="187"/>
          <w:jc w:val="center"/>
        </w:trPr>
        <w:tc>
          <w:tcPr>
            <w:tcW w:w="3397" w:type="dxa"/>
            <w:shd w:val="clear" w:color="auto" w:fill="auto"/>
            <w:noWrap/>
          </w:tcPr>
          <w:p w14:paraId="74FE85F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365D58E"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DC_1A_n28A</w:t>
            </w:r>
          </w:p>
        </w:tc>
      </w:tr>
      <w:tr w:rsidR="001C669E" w:rsidRPr="0024034C" w14:paraId="6FA1EFBA" w14:textId="77777777" w:rsidTr="008F32DE">
        <w:trPr>
          <w:trHeight w:val="187"/>
          <w:jc w:val="center"/>
        </w:trPr>
        <w:tc>
          <w:tcPr>
            <w:tcW w:w="3397" w:type="dxa"/>
            <w:shd w:val="clear" w:color="auto" w:fill="auto"/>
            <w:noWrap/>
          </w:tcPr>
          <w:p w14:paraId="2B9E614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6066D7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1C669E" w:rsidRPr="0024034C" w14:paraId="64A49344" w14:textId="77777777" w:rsidTr="008F32DE">
        <w:trPr>
          <w:trHeight w:val="187"/>
          <w:jc w:val="center"/>
        </w:trPr>
        <w:tc>
          <w:tcPr>
            <w:tcW w:w="3397" w:type="dxa"/>
            <w:shd w:val="clear" w:color="auto" w:fill="auto"/>
            <w:noWrap/>
          </w:tcPr>
          <w:p w14:paraId="3276A4B0" w14:textId="77777777" w:rsidR="001C669E" w:rsidRPr="0024034C" w:rsidRDefault="001C669E" w:rsidP="008F32DE">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C98BFF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B0A34C2"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96ED3D"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18132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54E39D54" w14:textId="77777777" w:rsidTr="008F32DE">
        <w:trPr>
          <w:trHeight w:val="187"/>
          <w:jc w:val="center"/>
        </w:trPr>
        <w:tc>
          <w:tcPr>
            <w:tcW w:w="3397" w:type="dxa"/>
            <w:shd w:val="clear" w:color="auto" w:fill="auto"/>
            <w:noWrap/>
          </w:tcPr>
          <w:p w14:paraId="18B28374" w14:textId="77777777" w:rsidR="001C669E" w:rsidRPr="0024034C" w:rsidRDefault="001C669E" w:rsidP="008F32DE">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369B44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9352DE1"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2DEBC6"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BAFF5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301A8845" w14:textId="77777777" w:rsidTr="008F32DE">
        <w:trPr>
          <w:trHeight w:val="187"/>
          <w:jc w:val="center"/>
        </w:trPr>
        <w:tc>
          <w:tcPr>
            <w:tcW w:w="3397" w:type="dxa"/>
            <w:shd w:val="clear" w:color="auto" w:fill="auto"/>
            <w:noWrap/>
          </w:tcPr>
          <w:p w14:paraId="3B1773B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DBFD36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DC_1A_n40A</w:t>
            </w:r>
          </w:p>
          <w:p w14:paraId="131EFE8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271733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DC_7A_n40A</w:t>
            </w:r>
          </w:p>
          <w:p w14:paraId="4012E65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DC_7A_n78A</w:t>
            </w:r>
          </w:p>
        </w:tc>
      </w:tr>
      <w:tr w:rsidR="001C669E" w:rsidRPr="0024034C" w14:paraId="7566B673" w14:textId="77777777" w:rsidTr="008F32DE">
        <w:trPr>
          <w:trHeight w:val="187"/>
          <w:jc w:val="center"/>
        </w:trPr>
        <w:tc>
          <w:tcPr>
            <w:tcW w:w="3397" w:type="dxa"/>
            <w:shd w:val="clear" w:color="auto" w:fill="auto"/>
            <w:noWrap/>
          </w:tcPr>
          <w:p w14:paraId="04EA868D" w14:textId="77777777" w:rsidR="001C669E" w:rsidRPr="0024034C" w:rsidRDefault="001C669E" w:rsidP="008F32DE">
            <w:pPr>
              <w:keepNext/>
              <w:keepLines/>
              <w:spacing w:after="0"/>
              <w:jc w:val="center"/>
              <w:rPr>
                <w:rFonts w:ascii="Arial" w:hAnsi="Arial"/>
                <w:sz w:val="18"/>
              </w:rPr>
            </w:pPr>
            <w:r w:rsidRPr="002F0398">
              <w:rPr>
                <w:rFonts w:ascii="Arial" w:hAnsi="Arial"/>
                <w:sz w:val="18"/>
              </w:rPr>
              <w:t>DC_1A-7A_n75A-n78A</w:t>
            </w:r>
          </w:p>
        </w:tc>
        <w:tc>
          <w:tcPr>
            <w:tcW w:w="3686" w:type="dxa"/>
          </w:tcPr>
          <w:p w14:paraId="34388DA4" w14:textId="77777777" w:rsidR="001C669E" w:rsidRPr="002F0398" w:rsidRDefault="001C669E" w:rsidP="008F32DE">
            <w:pPr>
              <w:keepNext/>
              <w:keepLines/>
              <w:spacing w:after="0"/>
              <w:jc w:val="center"/>
              <w:rPr>
                <w:rFonts w:ascii="Arial" w:hAnsi="Arial"/>
                <w:sz w:val="18"/>
              </w:rPr>
            </w:pPr>
            <w:r w:rsidRPr="002F0398">
              <w:rPr>
                <w:rFonts w:ascii="Arial" w:hAnsi="Arial"/>
                <w:sz w:val="18"/>
              </w:rPr>
              <w:t>DC_1A_n78A</w:t>
            </w:r>
          </w:p>
          <w:p w14:paraId="789E8BD1" w14:textId="77777777" w:rsidR="001C669E" w:rsidRPr="0024034C" w:rsidRDefault="001C669E" w:rsidP="008F32DE">
            <w:pPr>
              <w:keepNext/>
              <w:keepLines/>
              <w:spacing w:after="0"/>
              <w:jc w:val="center"/>
              <w:rPr>
                <w:rFonts w:ascii="Arial" w:hAnsi="Arial"/>
                <w:sz w:val="18"/>
              </w:rPr>
            </w:pPr>
            <w:r w:rsidRPr="002F0398">
              <w:rPr>
                <w:rFonts w:ascii="Arial" w:hAnsi="Arial"/>
                <w:sz w:val="18"/>
              </w:rPr>
              <w:t>DC_7A_n78A</w:t>
            </w:r>
          </w:p>
        </w:tc>
      </w:tr>
      <w:tr w:rsidR="001C669E" w:rsidRPr="0024034C" w14:paraId="5DF097D5" w14:textId="77777777" w:rsidTr="008F32DE">
        <w:trPr>
          <w:trHeight w:val="187"/>
          <w:jc w:val="center"/>
        </w:trPr>
        <w:tc>
          <w:tcPr>
            <w:tcW w:w="3397" w:type="dxa"/>
            <w:shd w:val="clear" w:color="auto" w:fill="auto"/>
            <w:noWrap/>
          </w:tcPr>
          <w:p w14:paraId="00725EC7" w14:textId="77777777" w:rsidR="001C669E" w:rsidRDefault="001C669E" w:rsidP="008F32DE">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EAABBA7" w14:textId="77777777" w:rsidR="001C669E" w:rsidRPr="002F0398" w:rsidRDefault="001C669E" w:rsidP="008F32DE">
            <w:pPr>
              <w:keepNext/>
              <w:keepLines/>
              <w:spacing w:after="0"/>
              <w:jc w:val="center"/>
              <w:rPr>
                <w:rFonts w:ascii="Arial" w:hAnsi="Arial"/>
                <w:sz w:val="18"/>
              </w:rPr>
            </w:pPr>
          </w:p>
        </w:tc>
        <w:tc>
          <w:tcPr>
            <w:tcW w:w="3686" w:type="dxa"/>
          </w:tcPr>
          <w:p w14:paraId="36EDDAD3" w14:textId="77777777" w:rsidR="001C669E" w:rsidRPr="002F0398" w:rsidRDefault="001C669E" w:rsidP="008F32DE">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1C669E" w:rsidRPr="0024034C" w14:paraId="27212818" w14:textId="77777777" w:rsidTr="008F32DE">
        <w:trPr>
          <w:trHeight w:val="187"/>
          <w:jc w:val="center"/>
        </w:trPr>
        <w:tc>
          <w:tcPr>
            <w:tcW w:w="3397" w:type="dxa"/>
            <w:shd w:val="clear" w:color="auto" w:fill="auto"/>
            <w:noWrap/>
          </w:tcPr>
          <w:p w14:paraId="71FDB5A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D2E710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69B2FD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12B6B6B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068B3FF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DC_8A_n28A</w:t>
            </w:r>
          </w:p>
        </w:tc>
      </w:tr>
      <w:tr w:rsidR="001C669E" w:rsidRPr="0024034C" w14:paraId="687BFC2F" w14:textId="77777777" w:rsidTr="008F32DE">
        <w:trPr>
          <w:trHeight w:val="187"/>
          <w:jc w:val="center"/>
        </w:trPr>
        <w:tc>
          <w:tcPr>
            <w:tcW w:w="3397" w:type="dxa"/>
            <w:shd w:val="clear" w:color="auto" w:fill="auto"/>
            <w:noWrap/>
          </w:tcPr>
          <w:p w14:paraId="3E0BD9E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7B2CA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50FC81D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020D3FF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515C99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tc>
      </w:tr>
      <w:tr w:rsidR="001C669E" w:rsidRPr="0024034C" w14:paraId="676D2F3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683DE"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E7DD1F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3BEC9D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7F5063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4A02C5DB"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DC_8A_n77A</w:t>
            </w:r>
          </w:p>
        </w:tc>
      </w:tr>
      <w:tr w:rsidR="001C669E" w:rsidRPr="0024034C" w14:paraId="114D92E5" w14:textId="77777777" w:rsidTr="008F32DE">
        <w:trPr>
          <w:trHeight w:val="187"/>
          <w:jc w:val="center"/>
        </w:trPr>
        <w:tc>
          <w:tcPr>
            <w:tcW w:w="3397" w:type="dxa"/>
            <w:shd w:val="clear" w:color="auto" w:fill="auto"/>
            <w:noWrap/>
            <w:vAlign w:val="center"/>
          </w:tcPr>
          <w:p w14:paraId="62B8FD7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DE17A3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E19F5E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4FB970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2DDC7FB"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DC_8A_n79A</w:t>
            </w:r>
          </w:p>
        </w:tc>
      </w:tr>
      <w:tr w:rsidR="001C669E" w:rsidRPr="0024034C" w14:paraId="742AC6A8" w14:textId="77777777" w:rsidTr="008F32DE">
        <w:trPr>
          <w:trHeight w:val="187"/>
          <w:jc w:val="center"/>
        </w:trPr>
        <w:tc>
          <w:tcPr>
            <w:tcW w:w="3397" w:type="dxa"/>
            <w:shd w:val="clear" w:color="auto" w:fill="auto"/>
            <w:noWrap/>
          </w:tcPr>
          <w:p w14:paraId="6809233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1983B5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082A1E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52DFF0EE"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1C669E" w:rsidRPr="0024034C" w14:paraId="2BCDC492" w14:textId="77777777" w:rsidTr="008F32DE">
        <w:trPr>
          <w:trHeight w:val="187"/>
          <w:jc w:val="center"/>
        </w:trPr>
        <w:tc>
          <w:tcPr>
            <w:tcW w:w="3397" w:type="dxa"/>
            <w:shd w:val="clear" w:color="auto" w:fill="auto"/>
            <w:noWrap/>
          </w:tcPr>
          <w:p w14:paraId="2813FFF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24F4D9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57618AA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541103D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DC_11A_n28A</w:t>
            </w:r>
          </w:p>
        </w:tc>
      </w:tr>
      <w:tr w:rsidR="001C669E" w:rsidRPr="0024034C" w14:paraId="408569B9" w14:textId="77777777" w:rsidTr="008F32DE">
        <w:trPr>
          <w:trHeight w:val="187"/>
          <w:jc w:val="center"/>
        </w:trPr>
        <w:tc>
          <w:tcPr>
            <w:tcW w:w="3397" w:type="dxa"/>
            <w:shd w:val="clear" w:color="auto" w:fill="auto"/>
            <w:noWrap/>
          </w:tcPr>
          <w:p w14:paraId="0FFAF0F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28FB7BC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2C8CD7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C7F73A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DC_11A_n77A</w:t>
            </w:r>
          </w:p>
        </w:tc>
      </w:tr>
      <w:tr w:rsidR="001C669E" w:rsidRPr="0024034C" w14:paraId="48314117" w14:textId="77777777" w:rsidTr="008F32DE">
        <w:trPr>
          <w:trHeight w:val="187"/>
          <w:jc w:val="center"/>
        </w:trPr>
        <w:tc>
          <w:tcPr>
            <w:tcW w:w="3397" w:type="dxa"/>
            <w:shd w:val="clear" w:color="auto" w:fill="auto"/>
            <w:noWrap/>
          </w:tcPr>
          <w:p w14:paraId="5935A8C2"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A98106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6BA889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2D174A8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193A51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6144C2CC" w14:textId="77777777" w:rsidTr="008F32DE">
        <w:trPr>
          <w:trHeight w:val="187"/>
          <w:jc w:val="center"/>
        </w:trPr>
        <w:tc>
          <w:tcPr>
            <w:tcW w:w="3397" w:type="dxa"/>
            <w:shd w:val="clear" w:color="auto" w:fill="auto"/>
            <w:noWrap/>
          </w:tcPr>
          <w:p w14:paraId="249AF23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749E55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18EF32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DC_8A_n78A</w:t>
            </w:r>
          </w:p>
          <w:p w14:paraId="2B5E71E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DC_11A_n78A</w:t>
            </w:r>
          </w:p>
        </w:tc>
      </w:tr>
      <w:tr w:rsidR="001C669E" w:rsidRPr="0024034C" w14:paraId="63E5BB36" w14:textId="77777777" w:rsidTr="008F32DE">
        <w:trPr>
          <w:trHeight w:val="187"/>
          <w:jc w:val="center"/>
        </w:trPr>
        <w:tc>
          <w:tcPr>
            <w:tcW w:w="3397" w:type="dxa"/>
            <w:shd w:val="clear" w:color="auto" w:fill="auto"/>
            <w:noWrap/>
          </w:tcPr>
          <w:p w14:paraId="25F1ED1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D2080A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72F4CB4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p w14:paraId="3427549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DC_11A_n79A</w:t>
            </w:r>
          </w:p>
        </w:tc>
      </w:tr>
      <w:tr w:rsidR="001C669E" w:rsidRPr="0024034C" w14:paraId="4DB2724A" w14:textId="77777777" w:rsidTr="008F32DE">
        <w:trPr>
          <w:trHeight w:val="187"/>
          <w:jc w:val="center"/>
        </w:trPr>
        <w:tc>
          <w:tcPr>
            <w:tcW w:w="3397" w:type="dxa"/>
            <w:shd w:val="clear" w:color="auto" w:fill="auto"/>
            <w:noWrap/>
          </w:tcPr>
          <w:p w14:paraId="7F4BFEF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180A5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5F5B83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54C9684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tc>
      </w:tr>
      <w:tr w:rsidR="001C669E" w:rsidRPr="0024034C" w14:paraId="3AB9283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75C72"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E0259E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4B3FE09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6C98BDE0"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DC_20A_n28A</w:t>
            </w:r>
          </w:p>
        </w:tc>
      </w:tr>
      <w:tr w:rsidR="001C669E" w:rsidRPr="0024034C" w14:paraId="46645A76" w14:textId="77777777" w:rsidTr="008F32DE">
        <w:trPr>
          <w:trHeight w:val="187"/>
          <w:jc w:val="center"/>
        </w:trPr>
        <w:tc>
          <w:tcPr>
            <w:tcW w:w="3397" w:type="dxa"/>
            <w:shd w:val="clear" w:color="auto" w:fill="auto"/>
            <w:noWrap/>
          </w:tcPr>
          <w:p w14:paraId="6C48D14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8"/>
                <w:lang w:eastAsia="ja-JP"/>
              </w:rPr>
              <w:lastRenderedPageBreak/>
              <w:t>DC_1A-8A-20A_n78A</w:t>
            </w:r>
          </w:p>
        </w:tc>
        <w:tc>
          <w:tcPr>
            <w:tcW w:w="3686" w:type="dxa"/>
          </w:tcPr>
          <w:p w14:paraId="4091379B"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E0F12BF"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34EF04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1C669E" w:rsidRPr="0024034C" w14:paraId="32CF5193" w14:textId="77777777" w:rsidTr="008F32DE">
        <w:trPr>
          <w:trHeight w:val="187"/>
          <w:jc w:val="center"/>
        </w:trPr>
        <w:tc>
          <w:tcPr>
            <w:tcW w:w="3397" w:type="dxa"/>
            <w:shd w:val="clear" w:color="auto" w:fill="auto"/>
            <w:noWrap/>
          </w:tcPr>
          <w:p w14:paraId="12EF411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FA058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456D6EB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123C6A8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DC_28A_n3A</w:t>
            </w:r>
          </w:p>
        </w:tc>
      </w:tr>
      <w:tr w:rsidR="001C669E" w:rsidRPr="0024034C" w14:paraId="0E201572" w14:textId="77777777" w:rsidTr="008F32DE">
        <w:trPr>
          <w:trHeight w:val="187"/>
          <w:jc w:val="center"/>
        </w:trPr>
        <w:tc>
          <w:tcPr>
            <w:tcW w:w="3397" w:type="dxa"/>
            <w:shd w:val="clear" w:color="auto" w:fill="auto"/>
            <w:noWrap/>
          </w:tcPr>
          <w:p w14:paraId="5679456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568417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BA3F27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B993AE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074DBC6"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C669E" w:rsidRPr="0024034C" w14:paraId="3E818148" w14:textId="77777777" w:rsidTr="008F32DE">
        <w:trPr>
          <w:trHeight w:val="187"/>
          <w:jc w:val="center"/>
        </w:trPr>
        <w:tc>
          <w:tcPr>
            <w:tcW w:w="3397" w:type="dxa"/>
            <w:shd w:val="clear" w:color="auto" w:fill="auto"/>
            <w:noWrap/>
          </w:tcPr>
          <w:p w14:paraId="7FE37A12"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4CF059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5155D6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FADD89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B5B0954"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C669E" w:rsidRPr="0024034C" w14:paraId="4DDA0A46" w14:textId="77777777" w:rsidTr="008F32DE">
        <w:trPr>
          <w:trHeight w:val="187"/>
          <w:jc w:val="center"/>
        </w:trPr>
        <w:tc>
          <w:tcPr>
            <w:tcW w:w="3397" w:type="dxa"/>
            <w:shd w:val="clear" w:color="auto" w:fill="auto"/>
            <w:noWrap/>
            <w:vAlign w:val="center"/>
          </w:tcPr>
          <w:p w14:paraId="09496F9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14BA6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2E38217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DC_8A_n78A</w:t>
            </w:r>
          </w:p>
          <w:p w14:paraId="3A68498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DC_28A_n78A</w:t>
            </w:r>
          </w:p>
        </w:tc>
      </w:tr>
      <w:tr w:rsidR="001C669E" w:rsidRPr="0024034C" w14:paraId="4B1A9727" w14:textId="77777777" w:rsidTr="008F32DE">
        <w:trPr>
          <w:trHeight w:val="187"/>
          <w:jc w:val="center"/>
        </w:trPr>
        <w:tc>
          <w:tcPr>
            <w:tcW w:w="3397" w:type="dxa"/>
            <w:shd w:val="clear" w:color="auto" w:fill="auto"/>
            <w:noWrap/>
            <w:vAlign w:val="center"/>
          </w:tcPr>
          <w:p w14:paraId="40C902C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A7CAD5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DC_1A_n28A</w:t>
            </w:r>
          </w:p>
          <w:p w14:paraId="1C11BD2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DC_1A_n78A</w:t>
            </w:r>
          </w:p>
          <w:p w14:paraId="6F92CBB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DC_8A_n28A</w:t>
            </w:r>
          </w:p>
          <w:p w14:paraId="6D9D6AE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C669E" w:rsidRPr="0024034C" w14:paraId="462DEDB9" w14:textId="77777777" w:rsidTr="008F32DE">
        <w:trPr>
          <w:trHeight w:val="187"/>
          <w:jc w:val="center"/>
        </w:trPr>
        <w:tc>
          <w:tcPr>
            <w:tcW w:w="3397" w:type="dxa"/>
            <w:shd w:val="clear" w:color="auto" w:fill="auto"/>
            <w:noWrap/>
          </w:tcPr>
          <w:p w14:paraId="5625836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782F67F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4DB3CB7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DC_1A_n79A</w:t>
            </w:r>
          </w:p>
          <w:p w14:paraId="059072C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118F6BF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DC_8A_n79A</w:t>
            </w:r>
          </w:p>
        </w:tc>
      </w:tr>
      <w:tr w:rsidR="001C669E" w:rsidRPr="0024034C" w14:paraId="59F4C1D3" w14:textId="77777777" w:rsidTr="008F32DE">
        <w:trPr>
          <w:trHeight w:val="187"/>
          <w:jc w:val="center"/>
        </w:trPr>
        <w:tc>
          <w:tcPr>
            <w:tcW w:w="3397" w:type="dxa"/>
            <w:shd w:val="clear" w:color="auto" w:fill="auto"/>
            <w:noWrap/>
          </w:tcPr>
          <w:p w14:paraId="6B05A9D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352BD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28477F8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DC_8A_n3A</w:t>
            </w:r>
          </w:p>
        </w:tc>
      </w:tr>
      <w:tr w:rsidR="001C669E" w:rsidRPr="0024034C" w14:paraId="1B1EAA87" w14:textId="77777777" w:rsidTr="008F32DE">
        <w:trPr>
          <w:trHeight w:val="187"/>
          <w:jc w:val="center"/>
        </w:trPr>
        <w:tc>
          <w:tcPr>
            <w:tcW w:w="3397" w:type="dxa"/>
            <w:shd w:val="clear" w:color="auto" w:fill="auto"/>
            <w:noWrap/>
          </w:tcPr>
          <w:p w14:paraId="1DBC9CB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7D3C80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42ADA84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DC_8A_n78A</w:t>
            </w:r>
          </w:p>
        </w:tc>
      </w:tr>
      <w:tr w:rsidR="001C669E" w:rsidRPr="0024034C" w14:paraId="75BDCD45" w14:textId="77777777" w:rsidTr="008F32DE">
        <w:trPr>
          <w:trHeight w:val="187"/>
          <w:jc w:val="center"/>
        </w:trPr>
        <w:tc>
          <w:tcPr>
            <w:tcW w:w="3397" w:type="dxa"/>
            <w:shd w:val="clear" w:color="auto" w:fill="auto"/>
            <w:noWrap/>
          </w:tcPr>
          <w:p w14:paraId="0280CFFE"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2B7F9A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DC_1A_n40A</w:t>
            </w:r>
          </w:p>
          <w:p w14:paraId="06F2106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DC_1A_n78A</w:t>
            </w:r>
          </w:p>
          <w:p w14:paraId="0F6B425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DC_8A_n40A</w:t>
            </w:r>
          </w:p>
          <w:p w14:paraId="20DDBD8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DC_8A_n78A</w:t>
            </w:r>
          </w:p>
        </w:tc>
      </w:tr>
      <w:tr w:rsidR="001C669E" w:rsidRPr="0024034C" w14:paraId="0816B68B" w14:textId="77777777" w:rsidTr="008F32DE">
        <w:trPr>
          <w:trHeight w:val="187"/>
          <w:jc w:val="center"/>
        </w:trPr>
        <w:tc>
          <w:tcPr>
            <w:tcW w:w="3397" w:type="dxa"/>
            <w:shd w:val="clear" w:color="auto" w:fill="auto"/>
            <w:noWrap/>
          </w:tcPr>
          <w:p w14:paraId="0D78C45C"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D11AD4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A323F6F"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B864DB"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102161A" w14:textId="77777777" w:rsidR="001C669E" w:rsidRPr="0024034C" w:rsidRDefault="001C669E" w:rsidP="008F32D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C669E" w:rsidRPr="0024034C" w14:paraId="2D78467A" w14:textId="77777777" w:rsidTr="008F32DE">
        <w:trPr>
          <w:trHeight w:val="187"/>
          <w:jc w:val="center"/>
        </w:trPr>
        <w:tc>
          <w:tcPr>
            <w:tcW w:w="3397" w:type="dxa"/>
            <w:shd w:val="clear" w:color="auto" w:fill="auto"/>
            <w:noWrap/>
          </w:tcPr>
          <w:p w14:paraId="6A65B6D4"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B23D60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DC_1A-8A-40C_n78(2A)</w:t>
            </w:r>
          </w:p>
        </w:tc>
        <w:tc>
          <w:tcPr>
            <w:tcW w:w="3686" w:type="dxa"/>
          </w:tcPr>
          <w:p w14:paraId="08D6C3C8"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217F16"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154802" w14:textId="77777777" w:rsidR="001C669E" w:rsidRPr="0024034C" w:rsidRDefault="001C669E" w:rsidP="008F32DE">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C669E" w:rsidRPr="0024034C" w14:paraId="129141FA" w14:textId="77777777" w:rsidTr="008F32DE">
        <w:trPr>
          <w:trHeight w:val="187"/>
          <w:jc w:val="center"/>
        </w:trPr>
        <w:tc>
          <w:tcPr>
            <w:tcW w:w="3397" w:type="dxa"/>
            <w:shd w:val="clear" w:color="auto" w:fill="auto"/>
            <w:noWrap/>
            <w:vAlign w:val="center"/>
          </w:tcPr>
          <w:p w14:paraId="7A347050" w14:textId="77777777" w:rsidR="001C669E" w:rsidRPr="0024034C" w:rsidRDefault="001C669E" w:rsidP="008F32DE">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48C59D8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039369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0DF0CE1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6A1F5D3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5048C3E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DC_42C_n3A</w:t>
            </w:r>
          </w:p>
        </w:tc>
      </w:tr>
      <w:tr w:rsidR="001C669E" w:rsidRPr="0024034C" w14:paraId="1BD71DB7" w14:textId="77777777" w:rsidTr="008F32DE">
        <w:trPr>
          <w:trHeight w:val="187"/>
          <w:jc w:val="center"/>
        </w:trPr>
        <w:tc>
          <w:tcPr>
            <w:tcW w:w="3397" w:type="dxa"/>
            <w:shd w:val="clear" w:color="auto" w:fill="auto"/>
            <w:noWrap/>
          </w:tcPr>
          <w:p w14:paraId="699CD65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0D8464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40D47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4C7F78D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514BB0E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5FCECE8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1C669E" w:rsidRPr="0024034C" w14:paraId="5E489E4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BC03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028A89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D8505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F8F0F3E"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1C669E" w:rsidRPr="0024034C" w14:paraId="7F4F44D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C10A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546FBB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F3314F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05B802C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tc>
      </w:tr>
      <w:tr w:rsidR="001C669E" w:rsidRPr="0024034C" w14:paraId="3094A827" w14:textId="77777777" w:rsidTr="008F32DE">
        <w:trPr>
          <w:trHeight w:val="187"/>
          <w:jc w:val="center"/>
        </w:trPr>
        <w:tc>
          <w:tcPr>
            <w:tcW w:w="3397" w:type="dxa"/>
            <w:shd w:val="clear" w:color="auto" w:fill="auto"/>
            <w:noWrap/>
            <w:vAlign w:val="center"/>
          </w:tcPr>
          <w:p w14:paraId="1F11B17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DC_1A-8A_n77A-n79A</w:t>
            </w:r>
          </w:p>
          <w:p w14:paraId="04D1304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8356FF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515AA6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B37106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A7E0BB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DC_8A_n79A</w:t>
            </w:r>
          </w:p>
        </w:tc>
      </w:tr>
      <w:tr w:rsidR="001C669E" w:rsidRPr="0024034C" w14:paraId="546AE2DF" w14:textId="77777777" w:rsidTr="008F32DE">
        <w:trPr>
          <w:trHeight w:val="187"/>
          <w:jc w:val="center"/>
        </w:trPr>
        <w:tc>
          <w:tcPr>
            <w:tcW w:w="3397" w:type="dxa"/>
            <w:shd w:val="clear" w:color="auto" w:fill="auto"/>
            <w:noWrap/>
          </w:tcPr>
          <w:p w14:paraId="5203A1E1"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0661A0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DC_1A_n3A</w:t>
            </w:r>
          </w:p>
          <w:p w14:paraId="1801E1A7"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DC_1A_n28A</w:t>
            </w:r>
          </w:p>
          <w:p w14:paraId="1B3A8C6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DC_11A_n3A</w:t>
            </w:r>
          </w:p>
          <w:p w14:paraId="3029F36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DC_11A_n28A</w:t>
            </w:r>
          </w:p>
        </w:tc>
      </w:tr>
      <w:tr w:rsidR="001C669E" w:rsidRPr="0024034C" w14:paraId="5042D947" w14:textId="77777777" w:rsidTr="008F32DE">
        <w:trPr>
          <w:trHeight w:val="187"/>
          <w:jc w:val="center"/>
        </w:trPr>
        <w:tc>
          <w:tcPr>
            <w:tcW w:w="3397" w:type="dxa"/>
            <w:shd w:val="clear" w:color="auto" w:fill="auto"/>
            <w:noWrap/>
          </w:tcPr>
          <w:p w14:paraId="238E70E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A8E63B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3393A7B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4294E6B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DC_11A_n3A</w:t>
            </w:r>
          </w:p>
          <w:p w14:paraId="6564349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DC_11A_n77A</w:t>
            </w:r>
          </w:p>
        </w:tc>
      </w:tr>
      <w:tr w:rsidR="001C669E" w:rsidRPr="0024034C" w14:paraId="0A54E453" w14:textId="77777777" w:rsidTr="008F32DE">
        <w:trPr>
          <w:trHeight w:val="187"/>
          <w:jc w:val="center"/>
        </w:trPr>
        <w:tc>
          <w:tcPr>
            <w:tcW w:w="3397" w:type="dxa"/>
            <w:shd w:val="clear" w:color="auto" w:fill="auto"/>
            <w:noWrap/>
          </w:tcPr>
          <w:p w14:paraId="2F9650C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34A505C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39DAB0C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15BD93B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DC_11A_n3A</w:t>
            </w:r>
          </w:p>
          <w:p w14:paraId="24D7EAB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DC_11A_n77A</w:t>
            </w:r>
          </w:p>
        </w:tc>
      </w:tr>
      <w:tr w:rsidR="001C669E" w:rsidRPr="0024034C" w14:paraId="1579CA0A" w14:textId="77777777" w:rsidTr="008F32DE">
        <w:trPr>
          <w:trHeight w:val="187"/>
          <w:jc w:val="center"/>
        </w:trPr>
        <w:tc>
          <w:tcPr>
            <w:tcW w:w="3397" w:type="dxa"/>
            <w:shd w:val="clear" w:color="auto" w:fill="auto"/>
            <w:noWrap/>
          </w:tcPr>
          <w:p w14:paraId="75C7F63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133D0F9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88CFB7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4396C5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A2DAE0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2667CD7C" w14:textId="77777777" w:rsidTr="008F32DE">
        <w:trPr>
          <w:trHeight w:val="187"/>
          <w:jc w:val="center"/>
        </w:trPr>
        <w:tc>
          <w:tcPr>
            <w:tcW w:w="3397" w:type="dxa"/>
            <w:shd w:val="clear" w:color="auto" w:fill="auto"/>
            <w:noWrap/>
          </w:tcPr>
          <w:p w14:paraId="7C489B66"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87E99F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BE60AD2"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33A15E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1C669E" w:rsidRPr="0024034C" w14:paraId="489D24D5" w14:textId="77777777" w:rsidTr="008F32DE">
        <w:trPr>
          <w:trHeight w:val="187"/>
          <w:jc w:val="center"/>
        </w:trPr>
        <w:tc>
          <w:tcPr>
            <w:tcW w:w="3397" w:type="dxa"/>
            <w:shd w:val="clear" w:color="auto" w:fill="auto"/>
            <w:noWrap/>
          </w:tcPr>
          <w:p w14:paraId="7742E436"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C39E77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471F08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225A0F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1C669E" w:rsidRPr="0024034C" w14:paraId="7D76F725" w14:textId="77777777" w:rsidTr="008F32DE">
        <w:trPr>
          <w:trHeight w:val="187"/>
          <w:jc w:val="center"/>
        </w:trPr>
        <w:tc>
          <w:tcPr>
            <w:tcW w:w="3397" w:type="dxa"/>
            <w:shd w:val="clear" w:color="auto" w:fill="auto"/>
            <w:noWrap/>
          </w:tcPr>
          <w:p w14:paraId="4F9AD7F2"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25B2D38"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EE269B3"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EFDE640"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1C669E" w:rsidRPr="0024034C" w14:paraId="26254D37" w14:textId="77777777" w:rsidTr="008F32DE">
        <w:trPr>
          <w:trHeight w:val="187"/>
          <w:jc w:val="center"/>
        </w:trPr>
        <w:tc>
          <w:tcPr>
            <w:tcW w:w="3397" w:type="dxa"/>
            <w:shd w:val="clear" w:color="auto" w:fill="auto"/>
            <w:noWrap/>
          </w:tcPr>
          <w:p w14:paraId="57F434BC"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lastRenderedPageBreak/>
              <w:t>DC_1A-11A-18A_n77</w:t>
            </w:r>
            <w:r w:rsidRPr="0024034C">
              <w:rPr>
                <w:rFonts w:ascii="Arial" w:hAnsi="Arial"/>
                <w:sz w:val="18"/>
                <w:lang w:eastAsia="zh-CN"/>
              </w:rPr>
              <w:t>A</w:t>
            </w:r>
          </w:p>
        </w:tc>
        <w:tc>
          <w:tcPr>
            <w:tcW w:w="3686" w:type="dxa"/>
          </w:tcPr>
          <w:p w14:paraId="4E97F88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725F98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6E3A45D"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C669E" w:rsidRPr="0024034C" w14:paraId="7405C60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01120"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36D997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EA473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5E8EE2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C669E" w:rsidRPr="0024034C" w14:paraId="38A0F8BE" w14:textId="77777777" w:rsidTr="008F32DE">
        <w:trPr>
          <w:trHeight w:val="187"/>
          <w:jc w:val="center"/>
        </w:trPr>
        <w:tc>
          <w:tcPr>
            <w:tcW w:w="3397" w:type="dxa"/>
            <w:shd w:val="clear" w:color="auto" w:fill="auto"/>
            <w:noWrap/>
          </w:tcPr>
          <w:p w14:paraId="1C8AF5A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9FECBE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E22F2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637756F"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C669E" w:rsidRPr="0024034C" w14:paraId="114EA14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36D90"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13EED4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22817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4CD414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C669E" w:rsidRPr="0024034C" w14:paraId="38EA17A0" w14:textId="77777777" w:rsidTr="008F32DE">
        <w:trPr>
          <w:trHeight w:val="187"/>
          <w:jc w:val="center"/>
        </w:trPr>
        <w:tc>
          <w:tcPr>
            <w:tcW w:w="3397" w:type="dxa"/>
            <w:shd w:val="clear" w:color="auto" w:fill="auto"/>
            <w:noWrap/>
          </w:tcPr>
          <w:p w14:paraId="108E022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2F45D9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DC_1A_n28A</w:t>
            </w:r>
          </w:p>
          <w:p w14:paraId="63B74D2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0A17050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30293BD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DC_11A_n77A</w:t>
            </w:r>
          </w:p>
        </w:tc>
      </w:tr>
      <w:tr w:rsidR="001C669E" w:rsidRPr="0024034C" w14:paraId="2520B67E" w14:textId="77777777" w:rsidTr="008F32DE">
        <w:trPr>
          <w:trHeight w:val="187"/>
          <w:jc w:val="center"/>
        </w:trPr>
        <w:tc>
          <w:tcPr>
            <w:tcW w:w="3397" w:type="dxa"/>
            <w:shd w:val="clear" w:color="auto" w:fill="auto"/>
            <w:noWrap/>
          </w:tcPr>
          <w:p w14:paraId="0799318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B0D470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DC_1A_n28A</w:t>
            </w:r>
          </w:p>
          <w:p w14:paraId="6769D81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6293C55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5A05A1E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DC_11A_n77A</w:t>
            </w:r>
          </w:p>
        </w:tc>
      </w:tr>
      <w:tr w:rsidR="001C669E" w:rsidRPr="0024034C" w14:paraId="51F52EFC" w14:textId="77777777" w:rsidTr="008F32DE">
        <w:trPr>
          <w:trHeight w:val="187"/>
          <w:jc w:val="center"/>
        </w:trPr>
        <w:tc>
          <w:tcPr>
            <w:tcW w:w="3397" w:type="dxa"/>
            <w:shd w:val="clear" w:color="auto" w:fill="auto"/>
            <w:noWrap/>
          </w:tcPr>
          <w:p w14:paraId="7305D39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194380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E373B0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57E0D32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12A94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66A3A775" w14:textId="77777777" w:rsidTr="008F32DE">
        <w:trPr>
          <w:trHeight w:val="187"/>
          <w:jc w:val="center"/>
        </w:trPr>
        <w:tc>
          <w:tcPr>
            <w:tcW w:w="3397" w:type="dxa"/>
            <w:shd w:val="clear" w:color="auto" w:fill="auto"/>
            <w:noWrap/>
          </w:tcPr>
          <w:p w14:paraId="46184EB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DC_1A-11A_n77(2A)-n79A</w:t>
            </w:r>
          </w:p>
        </w:tc>
        <w:tc>
          <w:tcPr>
            <w:tcW w:w="3686" w:type="dxa"/>
          </w:tcPr>
          <w:p w14:paraId="2D9196A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54D776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47E9C7F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EA90EA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DC_11A_n79A</w:t>
            </w:r>
          </w:p>
        </w:tc>
      </w:tr>
      <w:tr w:rsidR="001C669E" w:rsidRPr="0024034C" w14:paraId="476C41E1" w14:textId="77777777" w:rsidTr="008F32DE">
        <w:trPr>
          <w:trHeight w:val="187"/>
          <w:jc w:val="center"/>
        </w:trPr>
        <w:tc>
          <w:tcPr>
            <w:tcW w:w="3397" w:type="dxa"/>
            <w:shd w:val="clear" w:color="auto" w:fill="auto"/>
            <w:noWrap/>
          </w:tcPr>
          <w:p w14:paraId="2F5C135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A5EB0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DC_1A_n3A</w:t>
            </w:r>
          </w:p>
          <w:p w14:paraId="1D9E1639"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4C74E9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D1FC8E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2921669F" w14:textId="77777777" w:rsidTr="008F32DE">
        <w:trPr>
          <w:trHeight w:val="187"/>
          <w:jc w:val="center"/>
        </w:trPr>
        <w:tc>
          <w:tcPr>
            <w:tcW w:w="3397" w:type="dxa"/>
            <w:shd w:val="clear" w:color="auto" w:fill="auto"/>
            <w:noWrap/>
          </w:tcPr>
          <w:p w14:paraId="1F2832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DC_1A-18A_n3A-n77A</w:t>
            </w:r>
          </w:p>
        </w:tc>
        <w:tc>
          <w:tcPr>
            <w:tcW w:w="3686" w:type="dxa"/>
          </w:tcPr>
          <w:p w14:paraId="64252EB6" w14:textId="77777777" w:rsidR="001C669E" w:rsidRPr="0024034C" w:rsidRDefault="001C669E" w:rsidP="008F32DE">
            <w:pPr>
              <w:keepNext/>
              <w:keepLines/>
              <w:spacing w:after="0"/>
              <w:jc w:val="center"/>
              <w:rPr>
                <w:rFonts w:ascii="Arial" w:hAnsi="Arial"/>
                <w:bCs/>
                <w:sz w:val="18"/>
                <w:lang w:eastAsia="ko-KR"/>
              </w:rPr>
            </w:pPr>
            <w:r w:rsidRPr="0024034C">
              <w:rPr>
                <w:rFonts w:ascii="Arial" w:hAnsi="Arial"/>
                <w:bCs/>
                <w:sz w:val="18"/>
                <w:lang w:eastAsia="ko-KR"/>
              </w:rPr>
              <w:t>DC_1A_n3A</w:t>
            </w:r>
          </w:p>
          <w:p w14:paraId="017DE565" w14:textId="77777777" w:rsidR="001C669E" w:rsidRPr="0024034C" w:rsidRDefault="001C669E" w:rsidP="008F32DE">
            <w:pPr>
              <w:keepNext/>
              <w:keepLines/>
              <w:spacing w:after="0"/>
              <w:jc w:val="center"/>
              <w:rPr>
                <w:rFonts w:ascii="Arial" w:hAnsi="Arial"/>
                <w:bCs/>
                <w:sz w:val="18"/>
                <w:lang w:eastAsia="ko-KR"/>
              </w:rPr>
            </w:pPr>
            <w:r w:rsidRPr="0024034C">
              <w:rPr>
                <w:rFonts w:ascii="Arial" w:hAnsi="Arial"/>
                <w:bCs/>
                <w:sz w:val="18"/>
                <w:lang w:eastAsia="ko-KR"/>
              </w:rPr>
              <w:t>DC_1A_n77A</w:t>
            </w:r>
          </w:p>
          <w:p w14:paraId="55D60F0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DC_18A_n3A</w:t>
            </w:r>
          </w:p>
          <w:p w14:paraId="100BA0B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DC_18A_n77A</w:t>
            </w:r>
          </w:p>
        </w:tc>
      </w:tr>
      <w:tr w:rsidR="001C669E" w:rsidRPr="0024034C" w14:paraId="168439E8" w14:textId="77777777" w:rsidTr="008F32DE">
        <w:trPr>
          <w:trHeight w:val="187"/>
          <w:jc w:val="center"/>
        </w:trPr>
        <w:tc>
          <w:tcPr>
            <w:tcW w:w="3397" w:type="dxa"/>
            <w:shd w:val="clear" w:color="auto" w:fill="auto"/>
            <w:noWrap/>
          </w:tcPr>
          <w:p w14:paraId="016AA8F3"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3E014D1"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DC_1A_n3A</w:t>
            </w:r>
          </w:p>
          <w:p w14:paraId="768B8C03"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DC_1A_n78A</w:t>
            </w:r>
          </w:p>
          <w:p w14:paraId="62873EA8"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DC_18A_n3A</w:t>
            </w:r>
          </w:p>
          <w:p w14:paraId="797B9EB3"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rPr>
              <w:t>DC_18A_n78A</w:t>
            </w:r>
          </w:p>
        </w:tc>
      </w:tr>
      <w:tr w:rsidR="001C669E" w:rsidRPr="0024034C" w14:paraId="609E5065" w14:textId="77777777" w:rsidTr="008F32DE">
        <w:trPr>
          <w:trHeight w:val="187"/>
          <w:jc w:val="center"/>
        </w:trPr>
        <w:tc>
          <w:tcPr>
            <w:tcW w:w="3397" w:type="dxa"/>
            <w:shd w:val="clear" w:color="auto" w:fill="auto"/>
            <w:noWrap/>
          </w:tcPr>
          <w:p w14:paraId="69AE3CF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lastRenderedPageBreak/>
              <w:t>DC_1A-18A_n28A-n41A</w:t>
            </w:r>
          </w:p>
        </w:tc>
        <w:tc>
          <w:tcPr>
            <w:tcW w:w="3686" w:type="dxa"/>
          </w:tcPr>
          <w:p w14:paraId="5C64C43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20C84394"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DD5573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7E9EC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5E12E5E2" w14:textId="77777777" w:rsidTr="008F32DE">
        <w:trPr>
          <w:trHeight w:val="187"/>
          <w:jc w:val="center"/>
        </w:trPr>
        <w:tc>
          <w:tcPr>
            <w:tcW w:w="3397" w:type="dxa"/>
            <w:shd w:val="clear" w:color="auto" w:fill="auto"/>
            <w:noWrap/>
          </w:tcPr>
          <w:p w14:paraId="347F288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D439EB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62C7EC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407E61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1C669E" w:rsidRPr="0024034C" w14:paraId="61920F39" w14:textId="77777777" w:rsidTr="008F32DE">
        <w:trPr>
          <w:trHeight w:val="187"/>
          <w:jc w:val="center"/>
        </w:trPr>
        <w:tc>
          <w:tcPr>
            <w:tcW w:w="3397" w:type="dxa"/>
            <w:shd w:val="clear" w:color="auto" w:fill="auto"/>
            <w:noWrap/>
          </w:tcPr>
          <w:p w14:paraId="1609EDA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5EF4F1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18B96E36"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CC5CD1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5972B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6D235713" w14:textId="77777777" w:rsidTr="008F32DE">
        <w:trPr>
          <w:trHeight w:val="187"/>
          <w:jc w:val="center"/>
        </w:trPr>
        <w:tc>
          <w:tcPr>
            <w:tcW w:w="3397" w:type="dxa"/>
            <w:shd w:val="clear" w:color="auto" w:fill="auto"/>
            <w:noWrap/>
          </w:tcPr>
          <w:p w14:paraId="3B5EE19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201163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3EBD9325"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9C2CC8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2C577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42B9C81F" w14:textId="77777777" w:rsidTr="008F32DE">
        <w:trPr>
          <w:trHeight w:val="187"/>
          <w:jc w:val="center"/>
        </w:trPr>
        <w:tc>
          <w:tcPr>
            <w:tcW w:w="3397" w:type="dxa"/>
            <w:shd w:val="clear" w:color="auto" w:fill="auto"/>
            <w:noWrap/>
          </w:tcPr>
          <w:p w14:paraId="7FD0699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97093A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EDD9C5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6C3059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1C669E" w:rsidRPr="0024034C" w14:paraId="79F54D9A" w14:textId="77777777" w:rsidTr="008F32DE">
        <w:trPr>
          <w:trHeight w:val="187"/>
          <w:jc w:val="center"/>
        </w:trPr>
        <w:tc>
          <w:tcPr>
            <w:tcW w:w="3397" w:type="dxa"/>
            <w:shd w:val="clear" w:color="auto" w:fill="auto"/>
            <w:noWrap/>
          </w:tcPr>
          <w:p w14:paraId="6C3F206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CCC0DA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4B33A218"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6DE4CE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3A3AF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4F99E6B7" w14:textId="77777777" w:rsidTr="008F32DE">
        <w:trPr>
          <w:trHeight w:val="187"/>
          <w:jc w:val="center"/>
        </w:trPr>
        <w:tc>
          <w:tcPr>
            <w:tcW w:w="3397" w:type="dxa"/>
            <w:shd w:val="clear" w:color="auto" w:fill="auto"/>
            <w:noWrap/>
          </w:tcPr>
          <w:p w14:paraId="52AF036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F228D5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0B9607CC"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5B5DCE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E746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2AE43278" w14:textId="77777777" w:rsidTr="008F32DE">
        <w:trPr>
          <w:trHeight w:val="187"/>
          <w:jc w:val="center"/>
        </w:trPr>
        <w:tc>
          <w:tcPr>
            <w:tcW w:w="3397" w:type="dxa"/>
            <w:shd w:val="clear" w:color="auto" w:fill="auto"/>
            <w:noWrap/>
          </w:tcPr>
          <w:p w14:paraId="5E34DFD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D7CCB8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7997E6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693B06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1C669E" w:rsidRPr="0024034C" w14:paraId="6C808477" w14:textId="77777777" w:rsidTr="008F32DE">
        <w:trPr>
          <w:trHeight w:val="187"/>
          <w:jc w:val="center"/>
        </w:trPr>
        <w:tc>
          <w:tcPr>
            <w:tcW w:w="3397" w:type="dxa"/>
            <w:shd w:val="clear" w:color="auto" w:fill="auto"/>
            <w:noWrap/>
          </w:tcPr>
          <w:p w14:paraId="0F70FC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C93FC0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438EC4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6CDB90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3D3F71A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5F8953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1C669E" w:rsidRPr="0024034C" w14:paraId="34161CA2" w14:textId="77777777" w:rsidTr="008F32DE">
        <w:trPr>
          <w:trHeight w:val="187"/>
          <w:jc w:val="center"/>
        </w:trPr>
        <w:tc>
          <w:tcPr>
            <w:tcW w:w="3397" w:type="dxa"/>
            <w:shd w:val="clear" w:color="auto" w:fill="auto"/>
            <w:noWrap/>
          </w:tcPr>
          <w:p w14:paraId="1966B94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4DD950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3AA2F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2EDA0D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14103D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63C585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1C669E" w:rsidRPr="0024034C" w14:paraId="27011CC2" w14:textId="77777777" w:rsidTr="008F32DE">
        <w:trPr>
          <w:trHeight w:val="187"/>
          <w:jc w:val="center"/>
        </w:trPr>
        <w:tc>
          <w:tcPr>
            <w:tcW w:w="3397" w:type="dxa"/>
            <w:shd w:val="clear" w:color="auto" w:fill="auto"/>
            <w:noWrap/>
          </w:tcPr>
          <w:p w14:paraId="4F55459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55AE04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DC_1A_n41A</w:t>
            </w:r>
          </w:p>
          <w:p w14:paraId="5A5A253B"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F533FC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7C3362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5CDA5F12" w14:textId="77777777" w:rsidTr="008F32DE">
        <w:trPr>
          <w:trHeight w:val="187"/>
          <w:jc w:val="center"/>
        </w:trPr>
        <w:tc>
          <w:tcPr>
            <w:tcW w:w="3397" w:type="dxa"/>
            <w:shd w:val="clear" w:color="auto" w:fill="auto"/>
            <w:noWrap/>
          </w:tcPr>
          <w:p w14:paraId="70B906D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lastRenderedPageBreak/>
              <w:t>DC_1A-18A_n41A-n77(2A)</w:t>
            </w:r>
          </w:p>
        </w:tc>
        <w:tc>
          <w:tcPr>
            <w:tcW w:w="3686" w:type="dxa"/>
          </w:tcPr>
          <w:p w14:paraId="0548EB3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DC_1A_n41A</w:t>
            </w:r>
          </w:p>
          <w:p w14:paraId="59751105"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B1ADDC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0BC24B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32BA9088" w14:textId="77777777" w:rsidTr="008F32DE">
        <w:trPr>
          <w:trHeight w:val="187"/>
          <w:jc w:val="center"/>
        </w:trPr>
        <w:tc>
          <w:tcPr>
            <w:tcW w:w="3397" w:type="dxa"/>
            <w:shd w:val="clear" w:color="auto" w:fill="auto"/>
            <w:noWrap/>
          </w:tcPr>
          <w:p w14:paraId="407E0B6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E8874C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3F450D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DB5C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4C24D5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D1D93C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1C669E" w:rsidRPr="0024034C" w14:paraId="26053959" w14:textId="77777777" w:rsidTr="008F32DE">
        <w:trPr>
          <w:trHeight w:val="187"/>
          <w:jc w:val="center"/>
        </w:trPr>
        <w:tc>
          <w:tcPr>
            <w:tcW w:w="3397" w:type="dxa"/>
            <w:shd w:val="clear" w:color="auto" w:fill="auto"/>
            <w:noWrap/>
          </w:tcPr>
          <w:p w14:paraId="3A47927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6C9B52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DC_1A_n41A</w:t>
            </w:r>
          </w:p>
          <w:p w14:paraId="633719D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DC_18A_n41A</w:t>
            </w:r>
          </w:p>
          <w:p w14:paraId="53E73F4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974198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C669E" w:rsidRPr="0024034C" w14:paraId="01582EEC" w14:textId="77777777" w:rsidTr="008F32DE">
        <w:trPr>
          <w:trHeight w:val="187"/>
          <w:jc w:val="center"/>
        </w:trPr>
        <w:tc>
          <w:tcPr>
            <w:tcW w:w="3397" w:type="dxa"/>
            <w:shd w:val="clear" w:color="auto" w:fill="auto"/>
            <w:noWrap/>
          </w:tcPr>
          <w:p w14:paraId="3175E03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227E33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DC_1A_n41A</w:t>
            </w:r>
          </w:p>
          <w:p w14:paraId="1F43AB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DC_18A_n41A</w:t>
            </w:r>
          </w:p>
          <w:p w14:paraId="021C681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6D1954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C669E" w:rsidRPr="0024034C" w14:paraId="0B84E01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CB65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5BC716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56CE5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2380E2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C669E" w:rsidRPr="0024034C" w14:paraId="65C6872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5A2F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1E9A3BB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F2C99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62C1F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C669E" w:rsidRPr="0024034C" w14:paraId="3F7BDA9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AF1C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DC_1A-18A-42A_n79A</w:t>
            </w:r>
          </w:p>
          <w:p w14:paraId="4C5B262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FD2A5F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2F35D6B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C669E" w:rsidRPr="0024034C" w14:paraId="74C8ADD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E9D9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D707A8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F1A651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62A5E6F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DC_19A_n77A</w:t>
            </w:r>
          </w:p>
          <w:p w14:paraId="119AA56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DC_21A_n77A</w:t>
            </w:r>
          </w:p>
        </w:tc>
      </w:tr>
      <w:tr w:rsidR="001C669E" w:rsidRPr="0024034C" w14:paraId="4407F0F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3201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B3421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08FA37A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DC_19A_n77A</w:t>
            </w:r>
          </w:p>
          <w:p w14:paraId="0234F0D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DC_21A_n77A</w:t>
            </w:r>
          </w:p>
        </w:tc>
      </w:tr>
      <w:tr w:rsidR="001C669E" w:rsidRPr="0024034C" w14:paraId="5C7F486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35E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F38F115" w14:textId="77777777" w:rsidR="001C669E" w:rsidRPr="0084589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85628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DC_1A_n78A</w:t>
            </w:r>
          </w:p>
          <w:p w14:paraId="2620F1B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DC_19A_n78A</w:t>
            </w:r>
          </w:p>
          <w:p w14:paraId="58E4CC5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DC_21A_n78A</w:t>
            </w:r>
          </w:p>
        </w:tc>
      </w:tr>
      <w:tr w:rsidR="001C669E" w:rsidRPr="0024034C" w14:paraId="29118CF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9260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C04C47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DC_1A_n78A</w:t>
            </w:r>
          </w:p>
          <w:p w14:paraId="0DF2E97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DC_19A_n78A</w:t>
            </w:r>
          </w:p>
          <w:p w14:paraId="3AF376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DC_21A_n78A</w:t>
            </w:r>
          </w:p>
        </w:tc>
      </w:tr>
      <w:tr w:rsidR="001C669E" w:rsidRPr="0024034C" w14:paraId="7BE2FFA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5A4AE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FF96CD2" w14:textId="77777777" w:rsidR="001C669E" w:rsidRPr="0084589C" w:rsidRDefault="001C669E" w:rsidP="008F32DE">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D07E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DC_1A_n79A</w:t>
            </w:r>
          </w:p>
          <w:p w14:paraId="5F8DB4D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DC_19A_n79A</w:t>
            </w:r>
          </w:p>
          <w:p w14:paraId="5A5EA4B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DC_21A_n79A</w:t>
            </w:r>
          </w:p>
        </w:tc>
      </w:tr>
      <w:tr w:rsidR="001C669E" w:rsidRPr="0024034C" w14:paraId="203C92E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6F32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445AE34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DCDF8E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1D2952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B0CDE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7D84E3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DC_19A_n77A</w:t>
            </w:r>
          </w:p>
        </w:tc>
      </w:tr>
      <w:tr w:rsidR="001C669E" w:rsidRPr="0024034C" w14:paraId="3DF23C5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B9CDA"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DC_1A-19A-42A_n78A</w:t>
            </w:r>
            <w:r w:rsidRPr="0024034C">
              <w:rPr>
                <w:rFonts w:ascii="Arial" w:hAnsi="Arial"/>
                <w:sz w:val="18"/>
                <w:vertAlign w:val="superscript"/>
                <w:lang w:eastAsia="ja-JP"/>
              </w:rPr>
              <w:t>7,8</w:t>
            </w:r>
          </w:p>
          <w:p w14:paraId="5A1D2C3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C3700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551038F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652B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464E1E6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DC_19A_n78A</w:t>
            </w:r>
          </w:p>
        </w:tc>
      </w:tr>
      <w:tr w:rsidR="001C669E" w:rsidRPr="0024034C" w14:paraId="7B8322A0" w14:textId="77777777" w:rsidTr="008F32DE">
        <w:trPr>
          <w:trHeight w:val="187"/>
          <w:jc w:val="center"/>
        </w:trPr>
        <w:tc>
          <w:tcPr>
            <w:tcW w:w="3397" w:type="dxa"/>
            <w:shd w:val="clear" w:color="auto" w:fill="auto"/>
            <w:noWrap/>
          </w:tcPr>
          <w:p w14:paraId="110118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DC_1A-19A-42A_n79A</w:t>
            </w:r>
          </w:p>
          <w:p w14:paraId="720BBF1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DC_1A-19A-42A_n79C</w:t>
            </w:r>
          </w:p>
          <w:p w14:paraId="47ADC0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DC_1A-19A-42C_n79A</w:t>
            </w:r>
          </w:p>
          <w:p w14:paraId="6FAC7FB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7AC92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426A1A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DC_19A_n79A</w:t>
            </w:r>
          </w:p>
        </w:tc>
      </w:tr>
      <w:tr w:rsidR="001C669E" w:rsidRPr="0024034C" w14:paraId="60EF54B2" w14:textId="77777777" w:rsidTr="008F32DE">
        <w:trPr>
          <w:trHeight w:val="187"/>
          <w:jc w:val="center"/>
        </w:trPr>
        <w:tc>
          <w:tcPr>
            <w:tcW w:w="3397" w:type="dxa"/>
            <w:shd w:val="clear" w:color="auto" w:fill="auto"/>
            <w:noWrap/>
          </w:tcPr>
          <w:p w14:paraId="70D44C1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1B77BA7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DC_19A_n77A</w:t>
            </w:r>
          </w:p>
          <w:p w14:paraId="5B3A26C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421FB9D1" w14:textId="77777777" w:rsidTr="008F32DE">
        <w:trPr>
          <w:trHeight w:val="187"/>
          <w:jc w:val="center"/>
        </w:trPr>
        <w:tc>
          <w:tcPr>
            <w:tcW w:w="3397" w:type="dxa"/>
            <w:shd w:val="clear" w:color="auto" w:fill="auto"/>
            <w:noWrap/>
          </w:tcPr>
          <w:p w14:paraId="589122C7"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2F01EA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DC_19A_n78A</w:t>
            </w:r>
          </w:p>
          <w:p w14:paraId="60D40DB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7AA6D7B2" w14:textId="77777777" w:rsidTr="008F32DE">
        <w:trPr>
          <w:trHeight w:val="187"/>
          <w:jc w:val="center"/>
        </w:trPr>
        <w:tc>
          <w:tcPr>
            <w:tcW w:w="3397" w:type="dxa"/>
            <w:shd w:val="clear" w:color="auto" w:fill="auto"/>
            <w:noWrap/>
          </w:tcPr>
          <w:p w14:paraId="56285C91" w14:textId="77777777" w:rsidR="001C669E" w:rsidRPr="0024034C" w:rsidRDefault="001C669E" w:rsidP="008F32DE">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574181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1CE10E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6AB41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D8B0E0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1C669E" w:rsidRPr="0024034C" w14:paraId="0630797D" w14:textId="77777777" w:rsidTr="008F32DE">
        <w:trPr>
          <w:trHeight w:val="187"/>
          <w:jc w:val="center"/>
        </w:trPr>
        <w:tc>
          <w:tcPr>
            <w:tcW w:w="3397" w:type="dxa"/>
            <w:shd w:val="clear" w:color="auto" w:fill="auto"/>
            <w:noWrap/>
          </w:tcPr>
          <w:p w14:paraId="6DADB2BC"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BAEC5D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AE99AF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EEA838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5C448F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C669E" w:rsidRPr="0024034C" w14:paraId="5F15E843" w14:textId="77777777" w:rsidTr="008F32DE">
        <w:trPr>
          <w:trHeight w:val="187"/>
          <w:jc w:val="center"/>
        </w:trPr>
        <w:tc>
          <w:tcPr>
            <w:tcW w:w="3397" w:type="dxa"/>
            <w:shd w:val="clear" w:color="auto" w:fill="auto"/>
            <w:noWrap/>
          </w:tcPr>
          <w:p w14:paraId="0CB15BCC"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0B1B5B1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382E4E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F94B12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65C54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C669E" w:rsidRPr="0024034C" w14:paraId="21A69DE5" w14:textId="77777777" w:rsidTr="008F32DE">
        <w:trPr>
          <w:trHeight w:val="187"/>
          <w:jc w:val="center"/>
        </w:trPr>
        <w:tc>
          <w:tcPr>
            <w:tcW w:w="3397" w:type="dxa"/>
            <w:shd w:val="clear" w:color="auto" w:fill="auto"/>
            <w:noWrap/>
          </w:tcPr>
          <w:p w14:paraId="667C28BB"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443378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59C2C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3519F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D542F4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C669E" w:rsidRPr="0024034C" w14:paraId="5597156C" w14:textId="77777777" w:rsidTr="008F32DE">
        <w:trPr>
          <w:trHeight w:val="187"/>
          <w:jc w:val="center"/>
        </w:trPr>
        <w:tc>
          <w:tcPr>
            <w:tcW w:w="3397" w:type="dxa"/>
            <w:shd w:val="clear" w:color="auto" w:fill="auto"/>
            <w:noWrap/>
          </w:tcPr>
          <w:p w14:paraId="100431A3"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0BF0ECB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DC_1A_n3A</w:t>
            </w:r>
          </w:p>
          <w:p w14:paraId="34B612A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p w14:paraId="47F6794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DC_28A_n3A</w:t>
            </w:r>
          </w:p>
        </w:tc>
      </w:tr>
      <w:tr w:rsidR="001C669E" w:rsidRPr="0024034C" w14:paraId="0FC183EE" w14:textId="77777777" w:rsidTr="008F32DE">
        <w:trPr>
          <w:trHeight w:val="187"/>
          <w:jc w:val="center"/>
        </w:trPr>
        <w:tc>
          <w:tcPr>
            <w:tcW w:w="3397" w:type="dxa"/>
            <w:shd w:val="clear" w:color="auto" w:fill="auto"/>
            <w:noWrap/>
          </w:tcPr>
          <w:p w14:paraId="201DA36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C129816"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0614C8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DC_20A_n28A</w:t>
            </w:r>
          </w:p>
        </w:tc>
      </w:tr>
      <w:tr w:rsidR="001C669E" w:rsidRPr="0024034C" w14:paraId="1D81DE5F" w14:textId="77777777" w:rsidTr="008F32DE">
        <w:trPr>
          <w:trHeight w:val="187"/>
          <w:jc w:val="center"/>
        </w:trPr>
        <w:tc>
          <w:tcPr>
            <w:tcW w:w="3397" w:type="dxa"/>
            <w:shd w:val="clear" w:color="auto" w:fill="auto"/>
            <w:noWrap/>
          </w:tcPr>
          <w:p w14:paraId="0DEEED5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21519E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1E90465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p w14:paraId="1FE7DFC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DC_28A_n78A</w:t>
            </w:r>
          </w:p>
        </w:tc>
      </w:tr>
      <w:tr w:rsidR="001C669E" w:rsidRPr="0024034C" w14:paraId="6D6373B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C91A5"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AC241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6F11BD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AC6A5C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D2C1D8"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DC_20A_n78A</w:t>
            </w:r>
          </w:p>
        </w:tc>
      </w:tr>
      <w:tr w:rsidR="001C669E" w:rsidRPr="0024034C" w14:paraId="22354D02" w14:textId="77777777" w:rsidTr="008F32DE">
        <w:trPr>
          <w:trHeight w:val="187"/>
          <w:jc w:val="center"/>
        </w:trPr>
        <w:tc>
          <w:tcPr>
            <w:tcW w:w="3397" w:type="dxa"/>
            <w:shd w:val="clear" w:color="auto" w:fill="auto"/>
            <w:noWrap/>
          </w:tcPr>
          <w:p w14:paraId="1B5B94D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36ACA8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52E7D07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1C669E" w:rsidRPr="0024034C" w14:paraId="664C64E5" w14:textId="77777777" w:rsidTr="008F32DE">
        <w:trPr>
          <w:trHeight w:val="187"/>
          <w:jc w:val="center"/>
        </w:trPr>
        <w:tc>
          <w:tcPr>
            <w:tcW w:w="3397" w:type="dxa"/>
            <w:shd w:val="clear" w:color="auto" w:fill="auto"/>
            <w:noWrap/>
          </w:tcPr>
          <w:p w14:paraId="71D80F27"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DC_1A-20A-32A_n8</w:t>
            </w:r>
            <w:r w:rsidRPr="0024034C">
              <w:rPr>
                <w:rFonts w:ascii="Arial" w:hAnsi="Arial"/>
                <w:sz w:val="18"/>
                <w:lang w:val="fi-FI"/>
              </w:rPr>
              <w:t>A</w:t>
            </w:r>
          </w:p>
        </w:tc>
        <w:tc>
          <w:tcPr>
            <w:tcW w:w="3686" w:type="dxa"/>
          </w:tcPr>
          <w:p w14:paraId="08CA4B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DC_1A_n8A</w:t>
            </w:r>
          </w:p>
          <w:p w14:paraId="53C5CCB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DC_20A_n8A</w:t>
            </w:r>
          </w:p>
        </w:tc>
      </w:tr>
      <w:tr w:rsidR="001C669E" w:rsidRPr="0024034C" w14:paraId="75E5D80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7972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2FEBDE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11C962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DC_20A_n28A</w:t>
            </w:r>
          </w:p>
        </w:tc>
      </w:tr>
      <w:tr w:rsidR="001C669E" w:rsidRPr="0024034C" w14:paraId="557EFC31" w14:textId="77777777" w:rsidTr="008F32DE">
        <w:trPr>
          <w:trHeight w:val="187"/>
          <w:jc w:val="center"/>
        </w:trPr>
        <w:tc>
          <w:tcPr>
            <w:tcW w:w="3397" w:type="dxa"/>
            <w:shd w:val="clear" w:color="auto" w:fill="auto"/>
            <w:noWrap/>
          </w:tcPr>
          <w:p w14:paraId="0D9E210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666975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28C981A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DC_20A_n78A</w:t>
            </w:r>
          </w:p>
        </w:tc>
      </w:tr>
      <w:tr w:rsidR="001C669E" w:rsidRPr="0024034C" w14:paraId="2722CFD3" w14:textId="77777777" w:rsidTr="008F32DE">
        <w:trPr>
          <w:trHeight w:val="187"/>
          <w:jc w:val="center"/>
        </w:trPr>
        <w:tc>
          <w:tcPr>
            <w:tcW w:w="3397" w:type="dxa"/>
            <w:shd w:val="clear" w:color="auto" w:fill="auto"/>
            <w:noWrap/>
          </w:tcPr>
          <w:p w14:paraId="039DC3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6642408" w14:textId="77777777" w:rsidR="001C669E" w:rsidRPr="0024034C" w:rsidRDefault="001C669E" w:rsidP="008F32DE">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AC734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1C669E" w:rsidRPr="0024034C" w14:paraId="133F94BC" w14:textId="77777777" w:rsidTr="008F32DE">
        <w:trPr>
          <w:trHeight w:val="187"/>
          <w:jc w:val="center"/>
        </w:trPr>
        <w:tc>
          <w:tcPr>
            <w:tcW w:w="3397" w:type="dxa"/>
            <w:shd w:val="clear" w:color="auto" w:fill="auto"/>
            <w:noWrap/>
          </w:tcPr>
          <w:p w14:paraId="7D8B93B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EAF9B7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1EB198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1C669E" w:rsidRPr="0024034C" w14:paraId="34D47ACF" w14:textId="77777777" w:rsidTr="008F32DE">
        <w:trPr>
          <w:trHeight w:val="187"/>
          <w:jc w:val="center"/>
        </w:trPr>
        <w:tc>
          <w:tcPr>
            <w:tcW w:w="3397" w:type="dxa"/>
            <w:shd w:val="clear" w:color="auto" w:fill="auto"/>
            <w:noWrap/>
          </w:tcPr>
          <w:p w14:paraId="09399C5C"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230216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DC_1A_n8A</w:t>
            </w:r>
          </w:p>
          <w:p w14:paraId="0B7E5E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DC_20A_n8A</w:t>
            </w:r>
          </w:p>
          <w:p w14:paraId="09EF1A6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rPr>
              <w:t>DC_38A_n8A</w:t>
            </w:r>
          </w:p>
        </w:tc>
      </w:tr>
      <w:tr w:rsidR="001C669E" w:rsidRPr="0024034C" w14:paraId="7B39EE8E" w14:textId="77777777" w:rsidTr="008F32DE">
        <w:trPr>
          <w:trHeight w:val="187"/>
          <w:jc w:val="center"/>
        </w:trPr>
        <w:tc>
          <w:tcPr>
            <w:tcW w:w="3397" w:type="dxa"/>
            <w:shd w:val="clear" w:color="auto" w:fill="auto"/>
            <w:noWrap/>
          </w:tcPr>
          <w:p w14:paraId="567837E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D04C67F"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B3FD77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C669E" w:rsidRPr="0024034C" w14:paraId="005283DC" w14:textId="77777777" w:rsidTr="008F32DE">
        <w:trPr>
          <w:trHeight w:val="187"/>
          <w:jc w:val="center"/>
        </w:trPr>
        <w:tc>
          <w:tcPr>
            <w:tcW w:w="3397" w:type="dxa"/>
            <w:shd w:val="clear" w:color="auto" w:fill="auto"/>
            <w:noWrap/>
          </w:tcPr>
          <w:p w14:paraId="7881C73A"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5C4EFD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F31B0A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C669E" w:rsidRPr="0024034C" w14:paraId="0A2D4DDE" w14:textId="77777777" w:rsidTr="008F32DE">
        <w:trPr>
          <w:trHeight w:val="187"/>
          <w:jc w:val="center"/>
        </w:trPr>
        <w:tc>
          <w:tcPr>
            <w:tcW w:w="3397" w:type="dxa"/>
            <w:shd w:val="clear" w:color="auto" w:fill="auto"/>
            <w:noWrap/>
          </w:tcPr>
          <w:p w14:paraId="78994132"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A6716CD"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FE26D18"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C801B85"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9AC8314"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C669E" w:rsidRPr="0024034C" w14:paraId="1F54E45F" w14:textId="77777777" w:rsidTr="008F32DE">
        <w:trPr>
          <w:trHeight w:val="187"/>
          <w:jc w:val="center"/>
        </w:trPr>
        <w:tc>
          <w:tcPr>
            <w:tcW w:w="3397" w:type="dxa"/>
            <w:shd w:val="clear" w:color="auto" w:fill="auto"/>
            <w:noWrap/>
          </w:tcPr>
          <w:p w14:paraId="0710E896" w14:textId="77777777" w:rsidR="001C669E" w:rsidRPr="0024034C" w:rsidRDefault="001C669E" w:rsidP="008F32DE">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EB7790B"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FAB5776" w14:textId="77777777" w:rsidR="001C669E" w:rsidRPr="0024034C" w:rsidRDefault="001C669E" w:rsidP="008F32DE">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B473A1B" w14:textId="77777777" w:rsidR="001C669E" w:rsidRPr="0024034C" w:rsidRDefault="001C669E" w:rsidP="008F32DE">
            <w:pPr>
              <w:keepNext/>
              <w:keepLines/>
              <w:spacing w:after="0"/>
              <w:jc w:val="center"/>
              <w:rPr>
                <w:rFonts w:ascii="Arial" w:hAnsi="Arial"/>
                <w:sz w:val="18"/>
                <w:lang w:eastAsia="en-GB"/>
              </w:rPr>
            </w:pPr>
            <w:r w:rsidRPr="0024034C">
              <w:rPr>
                <w:rFonts w:ascii="Arial" w:hAnsi="Arial"/>
                <w:sz w:val="18"/>
                <w:lang w:eastAsia="en-GB"/>
              </w:rPr>
              <w:t>DC_20A_n78A</w:t>
            </w:r>
          </w:p>
          <w:p w14:paraId="768D21C1"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1C669E" w:rsidRPr="0024034C" w14:paraId="08D7199D" w14:textId="77777777" w:rsidTr="008F32DE">
        <w:trPr>
          <w:trHeight w:val="187"/>
          <w:jc w:val="center"/>
        </w:trPr>
        <w:tc>
          <w:tcPr>
            <w:tcW w:w="3397" w:type="dxa"/>
            <w:shd w:val="clear" w:color="auto" w:fill="auto"/>
            <w:noWrap/>
          </w:tcPr>
          <w:p w14:paraId="16C9E2B6"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A0B1D8F"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779CEB0"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6FB2AAE"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CA108B0"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C669E" w:rsidRPr="0024034C" w14:paraId="320BE16F" w14:textId="77777777" w:rsidTr="008F32DE">
        <w:trPr>
          <w:trHeight w:val="187"/>
          <w:jc w:val="center"/>
        </w:trPr>
        <w:tc>
          <w:tcPr>
            <w:tcW w:w="3397" w:type="dxa"/>
            <w:shd w:val="clear" w:color="auto" w:fill="auto"/>
            <w:noWrap/>
          </w:tcPr>
          <w:p w14:paraId="3EFE4F1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D2BE70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84B366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DC_21A_n77A</w:t>
            </w:r>
          </w:p>
          <w:p w14:paraId="58723F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DC_28A_n77A</w:t>
            </w:r>
          </w:p>
        </w:tc>
      </w:tr>
      <w:tr w:rsidR="001C669E" w:rsidRPr="0024034C" w14:paraId="08020A68" w14:textId="77777777" w:rsidTr="008F32DE">
        <w:trPr>
          <w:trHeight w:val="187"/>
          <w:jc w:val="center"/>
        </w:trPr>
        <w:tc>
          <w:tcPr>
            <w:tcW w:w="3397" w:type="dxa"/>
            <w:shd w:val="clear" w:color="auto" w:fill="auto"/>
            <w:noWrap/>
            <w:vAlign w:val="center"/>
          </w:tcPr>
          <w:p w14:paraId="0CD433D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3D5BB1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78129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E6EEB0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03B24DD"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C669E" w:rsidRPr="0024034C" w14:paraId="24B8ABC9" w14:textId="77777777" w:rsidTr="008F32DE">
        <w:trPr>
          <w:trHeight w:val="187"/>
          <w:jc w:val="center"/>
        </w:trPr>
        <w:tc>
          <w:tcPr>
            <w:tcW w:w="3397" w:type="dxa"/>
            <w:shd w:val="clear" w:color="auto" w:fill="auto"/>
            <w:noWrap/>
          </w:tcPr>
          <w:p w14:paraId="5155DC4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5F02E8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4A3543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DC_21A_n78A</w:t>
            </w:r>
          </w:p>
          <w:p w14:paraId="786DBB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DC_28A_n78A</w:t>
            </w:r>
          </w:p>
        </w:tc>
      </w:tr>
      <w:tr w:rsidR="001C669E" w:rsidRPr="0024034C" w14:paraId="4CA92896" w14:textId="77777777" w:rsidTr="008F32DE">
        <w:trPr>
          <w:trHeight w:val="187"/>
          <w:jc w:val="center"/>
        </w:trPr>
        <w:tc>
          <w:tcPr>
            <w:tcW w:w="3397" w:type="dxa"/>
            <w:shd w:val="clear" w:color="auto" w:fill="auto"/>
            <w:noWrap/>
            <w:vAlign w:val="center"/>
          </w:tcPr>
          <w:p w14:paraId="5BA2F3E4"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57362A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9D291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63E319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007C3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C669E" w:rsidRPr="0024034C" w14:paraId="30870546" w14:textId="77777777" w:rsidTr="008F32DE">
        <w:trPr>
          <w:trHeight w:val="187"/>
          <w:jc w:val="center"/>
        </w:trPr>
        <w:tc>
          <w:tcPr>
            <w:tcW w:w="3397" w:type="dxa"/>
            <w:shd w:val="clear" w:color="auto" w:fill="auto"/>
            <w:noWrap/>
          </w:tcPr>
          <w:p w14:paraId="1086D298"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1F49CB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6D0B86D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DC_21A_n79A</w:t>
            </w:r>
          </w:p>
          <w:p w14:paraId="6E4036E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DC_28A_n79A</w:t>
            </w:r>
          </w:p>
        </w:tc>
      </w:tr>
      <w:tr w:rsidR="001C669E" w:rsidRPr="0024034C" w14:paraId="015632E2" w14:textId="77777777" w:rsidTr="008F32DE">
        <w:trPr>
          <w:trHeight w:val="187"/>
          <w:jc w:val="center"/>
        </w:trPr>
        <w:tc>
          <w:tcPr>
            <w:tcW w:w="3397" w:type="dxa"/>
            <w:shd w:val="clear" w:color="auto" w:fill="auto"/>
            <w:noWrap/>
            <w:vAlign w:val="center"/>
          </w:tcPr>
          <w:p w14:paraId="46E221AD"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C32BC1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167B5A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2B15B2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903C98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C669E" w:rsidRPr="0024034C" w14:paraId="1C99820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AB37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60F47C6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E55775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4FD07BC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0C2A6BF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27C022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6B407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7F95458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DC_21A_n77A</w:t>
            </w:r>
          </w:p>
        </w:tc>
      </w:tr>
      <w:tr w:rsidR="001C669E" w:rsidRPr="0024034C" w14:paraId="52075A9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EC1C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5EFCCAB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2F94C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0F1424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2884D8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212DC34"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969E8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054C0F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DC_21A_n78A</w:t>
            </w:r>
          </w:p>
        </w:tc>
      </w:tr>
      <w:tr w:rsidR="001C669E" w:rsidRPr="0024034C" w14:paraId="4F4B21E9" w14:textId="77777777" w:rsidTr="008F32DE">
        <w:trPr>
          <w:trHeight w:val="187"/>
          <w:jc w:val="center"/>
        </w:trPr>
        <w:tc>
          <w:tcPr>
            <w:tcW w:w="3397" w:type="dxa"/>
            <w:shd w:val="clear" w:color="auto" w:fill="auto"/>
            <w:noWrap/>
          </w:tcPr>
          <w:p w14:paraId="7F2ACC8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DC_1A-21A-42A_n79A</w:t>
            </w:r>
          </w:p>
          <w:p w14:paraId="27F6804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DC_1A-21A-42A_n79C</w:t>
            </w:r>
          </w:p>
          <w:p w14:paraId="36A35C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DC_1A-21A-42C_n79A</w:t>
            </w:r>
          </w:p>
          <w:p w14:paraId="343316C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6FE757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0AEE0D0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976D6D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0F1C649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DC_21A_n79A</w:t>
            </w:r>
          </w:p>
        </w:tc>
      </w:tr>
      <w:tr w:rsidR="001C669E" w:rsidRPr="0024034C" w14:paraId="07CDAB1E" w14:textId="77777777" w:rsidTr="008F32DE">
        <w:trPr>
          <w:trHeight w:val="187"/>
          <w:jc w:val="center"/>
        </w:trPr>
        <w:tc>
          <w:tcPr>
            <w:tcW w:w="3397" w:type="dxa"/>
            <w:shd w:val="clear" w:color="auto" w:fill="auto"/>
            <w:noWrap/>
          </w:tcPr>
          <w:p w14:paraId="1060BE9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6A7B68C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DC_1A_n77A</w:t>
            </w:r>
          </w:p>
          <w:p w14:paraId="1B6EE18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DC_1A_n79A</w:t>
            </w:r>
          </w:p>
        </w:tc>
      </w:tr>
      <w:tr w:rsidR="001C669E" w:rsidRPr="0024034C" w14:paraId="3834D873" w14:textId="77777777" w:rsidTr="008F32DE">
        <w:trPr>
          <w:trHeight w:val="187"/>
          <w:jc w:val="center"/>
        </w:trPr>
        <w:tc>
          <w:tcPr>
            <w:tcW w:w="3397" w:type="dxa"/>
            <w:shd w:val="clear" w:color="auto" w:fill="auto"/>
            <w:noWrap/>
          </w:tcPr>
          <w:p w14:paraId="782A598A"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0BB9F374"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77BD676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DC_1A_n79A</w:t>
            </w:r>
          </w:p>
        </w:tc>
      </w:tr>
      <w:tr w:rsidR="001C669E" w:rsidRPr="0024034C" w14:paraId="1930FE37" w14:textId="77777777" w:rsidTr="008F32DE">
        <w:trPr>
          <w:trHeight w:val="187"/>
          <w:jc w:val="center"/>
        </w:trPr>
        <w:tc>
          <w:tcPr>
            <w:tcW w:w="3397" w:type="dxa"/>
            <w:shd w:val="clear" w:color="auto" w:fill="auto"/>
            <w:noWrap/>
          </w:tcPr>
          <w:p w14:paraId="5E607B55"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66857A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BF6769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1C669E" w:rsidRPr="0024034C" w14:paraId="6796A5B9" w14:textId="77777777" w:rsidTr="008F32DE">
        <w:trPr>
          <w:trHeight w:val="187"/>
          <w:jc w:val="center"/>
        </w:trPr>
        <w:tc>
          <w:tcPr>
            <w:tcW w:w="3397" w:type="dxa"/>
            <w:shd w:val="clear" w:color="auto" w:fill="auto"/>
            <w:noWrap/>
          </w:tcPr>
          <w:p w14:paraId="079538A9"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2AB531C"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DC_1A_n3A</w:t>
            </w:r>
          </w:p>
          <w:p w14:paraId="01A016FE"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DC_1A_n78A</w:t>
            </w:r>
          </w:p>
          <w:p w14:paraId="759EBC21"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DC_28A_n3A</w:t>
            </w:r>
          </w:p>
          <w:p w14:paraId="65A4351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rPr>
              <w:t>DC_28A_n78A</w:t>
            </w:r>
          </w:p>
        </w:tc>
      </w:tr>
      <w:tr w:rsidR="001C669E" w:rsidRPr="0024034C" w14:paraId="0E9AB46B" w14:textId="77777777" w:rsidTr="008F32DE">
        <w:trPr>
          <w:trHeight w:val="187"/>
          <w:jc w:val="center"/>
        </w:trPr>
        <w:tc>
          <w:tcPr>
            <w:tcW w:w="3397" w:type="dxa"/>
            <w:shd w:val="clear" w:color="auto" w:fill="auto"/>
            <w:noWrap/>
          </w:tcPr>
          <w:p w14:paraId="1960A4A4" w14:textId="77777777" w:rsidR="001C669E" w:rsidRPr="0024034C" w:rsidRDefault="001C669E" w:rsidP="008F32DE">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B98F9C7" w14:textId="77777777" w:rsidR="001C669E" w:rsidRDefault="001C669E" w:rsidP="008F32D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26B304BC" w14:textId="77777777" w:rsidR="001C669E" w:rsidRDefault="001C669E" w:rsidP="008F32DE">
            <w:pPr>
              <w:keepNext/>
              <w:keepLines/>
              <w:spacing w:after="0"/>
              <w:jc w:val="center"/>
              <w:rPr>
                <w:rFonts w:ascii="Arial" w:hAnsi="Arial" w:cs="Arial"/>
                <w:sz w:val="18"/>
                <w:lang w:eastAsia="zh-CN"/>
              </w:rPr>
            </w:pPr>
            <w:r>
              <w:rPr>
                <w:rFonts w:ascii="Arial" w:hAnsi="Arial" w:cs="Arial"/>
                <w:sz w:val="18"/>
                <w:lang w:eastAsia="zh-CN"/>
              </w:rPr>
              <w:t>DC_1A_n40A</w:t>
            </w:r>
          </w:p>
          <w:p w14:paraId="3CC9780A" w14:textId="77777777" w:rsidR="001C669E" w:rsidRDefault="001C669E" w:rsidP="008F32DE">
            <w:pPr>
              <w:keepNext/>
              <w:keepLines/>
              <w:spacing w:after="0"/>
              <w:jc w:val="center"/>
              <w:rPr>
                <w:rFonts w:ascii="Arial" w:hAnsi="Arial" w:cs="Arial"/>
                <w:sz w:val="18"/>
                <w:lang w:eastAsia="zh-CN"/>
              </w:rPr>
            </w:pPr>
            <w:r>
              <w:rPr>
                <w:rFonts w:ascii="Arial" w:hAnsi="Arial" w:cs="Arial"/>
                <w:sz w:val="18"/>
                <w:lang w:eastAsia="zh-CN"/>
              </w:rPr>
              <w:t>DC_28A_n5A</w:t>
            </w:r>
          </w:p>
          <w:p w14:paraId="180EE603" w14:textId="77777777" w:rsidR="001C669E" w:rsidRPr="0024034C" w:rsidRDefault="001C669E" w:rsidP="008F32DE">
            <w:pPr>
              <w:keepNext/>
              <w:keepLines/>
              <w:spacing w:after="0"/>
              <w:jc w:val="center"/>
              <w:rPr>
                <w:rFonts w:ascii="Arial" w:hAnsi="Arial" w:cs="Arial"/>
                <w:sz w:val="18"/>
              </w:rPr>
            </w:pPr>
            <w:r>
              <w:rPr>
                <w:rFonts w:ascii="Arial" w:hAnsi="Arial" w:cs="Arial"/>
                <w:sz w:val="18"/>
                <w:lang w:eastAsia="zh-CN"/>
              </w:rPr>
              <w:t>DC_28A_n40A</w:t>
            </w:r>
          </w:p>
        </w:tc>
      </w:tr>
      <w:tr w:rsidR="001C669E" w:rsidRPr="0024034C" w14:paraId="30CFFA19" w14:textId="77777777" w:rsidTr="008F32DE">
        <w:trPr>
          <w:trHeight w:val="187"/>
          <w:jc w:val="center"/>
        </w:trPr>
        <w:tc>
          <w:tcPr>
            <w:tcW w:w="3397" w:type="dxa"/>
            <w:shd w:val="clear" w:color="auto" w:fill="auto"/>
            <w:noWrap/>
          </w:tcPr>
          <w:p w14:paraId="6008309B"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353D8BF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52E6A0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0A6615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9F1156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1C669E" w:rsidRPr="0024034C" w14:paraId="4968686B" w14:textId="77777777" w:rsidTr="008F32DE">
        <w:trPr>
          <w:trHeight w:val="187"/>
          <w:jc w:val="center"/>
        </w:trPr>
        <w:tc>
          <w:tcPr>
            <w:tcW w:w="3397" w:type="dxa"/>
            <w:shd w:val="clear" w:color="auto" w:fill="auto"/>
            <w:noWrap/>
          </w:tcPr>
          <w:p w14:paraId="35BA6288" w14:textId="77777777" w:rsidR="001C669E" w:rsidRPr="0024034C" w:rsidRDefault="001C669E" w:rsidP="008F32DE">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A62BFE4" w14:textId="77777777" w:rsidR="001C669E" w:rsidRPr="0024034C" w:rsidRDefault="001C669E" w:rsidP="008F32D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1C669E" w:rsidRPr="0024034C" w14:paraId="19E9795D" w14:textId="77777777" w:rsidTr="008F32DE">
        <w:trPr>
          <w:trHeight w:val="187"/>
          <w:jc w:val="center"/>
        </w:trPr>
        <w:tc>
          <w:tcPr>
            <w:tcW w:w="3397" w:type="dxa"/>
            <w:shd w:val="clear" w:color="auto" w:fill="auto"/>
            <w:noWrap/>
          </w:tcPr>
          <w:p w14:paraId="457A9B8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BAC540C"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D20FBF7"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56F27FF"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45E1F7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C669E" w:rsidRPr="0024034C" w14:paraId="24131572" w14:textId="77777777" w:rsidTr="008F32DE">
        <w:trPr>
          <w:trHeight w:val="187"/>
          <w:jc w:val="center"/>
        </w:trPr>
        <w:tc>
          <w:tcPr>
            <w:tcW w:w="3397" w:type="dxa"/>
            <w:shd w:val="clear" w:color="auto" w:fill="auto"/>
            <w:noWrap/>
          </w:tcPr>
          <w:p w14:paraId="2CE19E8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68C8925"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8764F4C"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DCCDDF1"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6B3D65"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81F132C"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B2F63C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C669E" w:rsidRPr="0024034C" w14:paraId="2A284CC3" w14:textId="77777777" w:rsidTr="008F32DE">
        <w:trPr>
          <w:trHeight w:val="187"/>
          <w:jc w:val="center"/>
        </w:trPr>
        <w:tc>
          <w:tcPr>
            <w:tcW w:w="3397" w:type="dxa"/>
            <w:shd w:val="clear" w:color="auto" w:fill="auto"/>
            <w:noWrap/>
          </w:tcPr>
          <w:p w14:paraId="0B2A759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6ED8D52" w14:textId="77777777" w:rsidR="001C669E" w:rsidRPr="0024034C" w:rsidRDefault="001C669E" w:rsidP="008F32DE">
            <w:pPr>
              <w:keepNext/>
              <w:keepLines/>
              <w:spacing w:after="0"/>
              <w:jc w:val="center"/>
              <w:rPr>
                <w:rFonts w:ascii="Arial" w:hAnsi="Arial"/>
                <w:bCs/>
                <w:sz w:val="18"/>
              </w:rPr>
            </w:pPr>
            <w:r w:rsidRPr="0024034C">
              <w:rPr>
                <w:rFonts w:ascii="Arial" w:hAnsi="Arial"/>
                <w:sz w:val="18"/>
              </w:rPr>
              <w:t>DC_1A_n3A</w:t>
            </w:r>
          </w:p>
          <w:p w14:paraId="12538BD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bCs/>
                <w:sz w:val="18"/>
              </w:rPr>
              <w:t>DC_28A_n3A</w:t>
            </w:r>
          </w:p>
        </w:tc>
      </w:tr>
      <w:tr w:rsidR="001C669E" w:rsidRPr="0024034C" w14:paraId="6187A331" w14:textId="77777777" w:rsidTr="008F32DE">
        <w:trPr>
          <w:trHeight w:val="187"/>
          <w:jc w:val="center"/>
        </w:trPr>
        <w:tc>
          <w:tcPr>
            <w:tcW w:w="3397" w:type="dxa"/>
            <w:shd w:val="clear" w:color="auto" w:fill="auto"/>
            <w:noWrap/>
          </w:tcPr>
          <w:p w14:paraId="67159B4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2F29C6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DC_1A-28A-40C_n78A</w:t>
            </w:r>
          </w:p>
        </w:tc>
        <w:tc>
          <w:tcPr>
            <w:tcW w:w="3686" w:type="dxa"/>
          </w:tcPr>
          <w:p w14:paraId="706607C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46707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A56084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468AC440" w14:textId="77777777" w:rsidTr="008F32DE">
        <w:trPr>
          <w:trHeight w:val="187"/>
          <w:jc w:val="center"/>
        </w:trPr>
        <w:tc>
          <w:tcPr>
            <w:tcW w:w="3397" w:type="dxa"/>
            <w:shd w:val="clear" w:color="auto" w:fill="auto"/>
            <w:noWrap/>
          </w:tcPr>
          <w:p w14:paraId="2B8C7920"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70F90CC"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32C996"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66C536A"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4C8CDC5"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1C669E" w:rsidRPr="0024034C" w14:paraId="5530256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97A23E"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837F9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67C6F16"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EBE855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0E5F9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5876809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DC_28A_n77A</w:t>
            </w:r>
          </w:p>
        </w:tc>
      </w:tr>
      <w:tr w:rsidR="001C669E" w:rsidRPr="0024034C" w14:paraId="2123B22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7C69F"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22B925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C98C4A7"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BBD205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8EBC7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1BE0FB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DC_28A_n78A</w:t>
            </w:r>
          </w:p>
        </w:tc>
      </w:tr>
      <w:tr w:rsidR="001C669E" w:rsidRPr="0024034C" w14:paraId="04890922" w14:textId="77777777" w:rsidTr="008F32DE">
        <w:trPr>
          <w:trHeight w:val="187"/>
          <w:jc w:val="center"/>
        </w:trPr>
        <w:tc>
          <w:tcPr>
            <w:tcW w:w="3397" w:type="dxa"/>
            <w:shd w:val="clear" w:color="auto" w:fill="auto"/>
            <w:noWrap/>
          </w:tcPr>
          <w:p w14:paraId="7177472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DC_1A-28A-42A_n79A</w:t>
            </w:r>
          </w:p>
          <w:p w14:paraId="07F0B49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DC_1A-28A-42A_n79C</w:t>
            </w:r>
          </w:p>
          <w:p w14:paraId="384C4159"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073B3E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DC_1A-28A-42C_n79C</w:t>
            </w:r>
          </w:p>
        </w:tc>
        <w:tc>
          <w:tcPr>
            <w:tcW w:w="3686" w:type="dxa"/>
          </w:tcPr>
          <w:p w14:paraId="51CA2E3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545CBB4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DC_28A_n79A</w:t>
            </w:r>
          </w:p>
        </w:tc>
      </w:tr>
      <w:tr w:rsidR="001C669E" w:rsidRPr="0024034C" w14:paraId="61FD6B3A" w14:textId="77777777" w:rsidTr="008F32DE">
        <w:trPr>
          <w:trHeight w:val="187"/>
          <w:jc w:val="center"/>
        </w:trPr>
        <w:tc>
          <w:tcPr>
            <w:tcW w:w="3397" w:type="dxa"/>
            <w:shd w:val="clear" w:color="auto" w:fill="auto"/>
            <w:noWrap/>
          </w:tcPr>
          <w:p w14:paraId="1830004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487234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60DD7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1DF2E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C669E" w:rsidRPr="0024034C" w14:paraId="1EF0E721" w14:textId="77777777" w:rsidTr="008F32DE">
        <w:trPr>
          <w:trHeight w:val="187"/>
          <w:jc w:val="center"/>
        </w:trPr>
        <w:tc>
          <w:tcPr>
            <w:tcW w:w="3397" w:type="dxa"/>
            <w:shd w:val="clear" w:color="auto" w:fill="auto"/>
            <w:noWrap/>
            <w:vAlign w:val="center"/>
          </w:tcPr>
          <w:p w14:paraId="520776F2"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DC_1A_n28A-n77A-n79A</w:t>
            </w:r>
          </w:p>
        </w:tc>
        <w:tc>
          <w:tcPr>
            <w:tcW w:w="3686" w:type="dxa"/>
            <w:vAlign w:val="center"/>
          </w:tcPr>
          <w:p w14:paraId="036B0AD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3C8AB2C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2FF9D86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tc>
      </w:tr>
      <w:tr w:rsidR="001C669E" w:rsidRPr="0024034C" w14:paraId="5EC75E2A" w14:textId="77777777" w:rsidTr="008F32DE">
        <w:trPr>
          <w:trHeight w:val="187"/>
          <w:jc w:val="center"/>
        </w:trPr>
        <w:tc>
          <w:tcPr>
            <w:tcW w:w="3397" w:type="dxa"/>
            <w:shd w:val="clear" w:color="auto" w:fill="auto"/>
            <w:noWrap/>
            <w:vAlign w:val="center"/>
          </w:tcPr>
          <w:p w14:paraId="1ADF976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EC14AE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28624D2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5E3628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tc>
      </w:tr>
      <w:tr w:rsidR="001C669E" w:rsidRPr="0024034C" w14:paraId="2DC5D64B" w14:textId="77777777" w:rsidTr="008F32DE">
        <w:trPr>
          <w:trHeight w:val="187"/>
          <w:jc w:val="center"/>
        </w:trPr>
        <w:tc>
          <w:tcPr>
            <w:tcW w:w="3397" w:type="dxa"/>
            <w:shd w:val="clear" w:color="auto" w:fill="auto"/>
            <w:noWrap/>
          </w:tcPr>
          <w:p w14:paraId="2174657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965A23C"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B0D9205"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2A78276"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F44CEF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C669E" w:rsidRPr="005902F6" w14:paraId="3D446030" w14:textId="77777777" w:rsidTr="008F32DE">
        <w:trPr>
          <w:trHeight w:val="187"/>
          <w:jc w:val="center"/>
        </w:trPr>
        <w:tc>
          <w:tcPr>
            <w:tcW w:w="3397" w:type="dxa"/>
            <w:shd w:val="clear" w:color="auto" w:fill="auto"/>
            <w:noWrap/>
          </w:tcPr>
          <w:p w14:paraId="19BAC3EE" w14:textId="77777777" w:rsidR="001C669E" w:rsidRPr="0024034C" w:rsidRDefault="001C669E" w:rsidP="008F32DE">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CFB3C48" w14:textId="77777777" w:rsidR="001C669E" w:rsidRPr="005902F6" w:rsidRDefault="001C669E" w:rsidP="008F32DE">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1C669E" w:rsidRPr="0024034C" w14:paraId="7252C3FD" w14:textId="77777777" w:rsidTr="008F32DE">
        <w:trPr>
          <w:trHeight w:val="187"/>
          <w:jc w:val="center"/>
        </w:trPr>
        <w:tc>
          <w:tcPr>
            <w:tcW w:w="3397" w:type="dxa"/>
            <w:shd w:val="clear" w:color="auto" w:fill="auto"/>
            <w:noWrap/>
          </w:tcPr>
          <w:p w14:paraId="032AD69A" w14:textId="77777777" w:rsidR="001C669E" w:rsidRPr="0024034C" w:rsidRDefault="001C669E" w:rsidP="008F32DE">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D777829"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B4988CE" w14:textId="77777777" w:rsidR="001C669E" w:rsidRDefault="001C669E" w:rsidP="008F32D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F11EB07"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D723B1F" w14:textId="77777777" w:rsidR="001C669E" w:rsidRPr="0024034C" w:rsidRDefault="001C669E" w:rsidP="008F32DE">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669E" w:rsidRPr="0024034C" w14:paraId="72A1E22E" w14:textId="77777777" w:rsidTr="008F32DE">
        <w:trPr>
          <w:trHeight w:val="187"/>
          <w:jc w:val="center"/>
        </w:trPr>
        <w:tc>
          <w:tcPr>
            <w:tcW w:w="3397" w:type="dxa"/>
            <w:shd w:val="clear" w:color="auto" w:fill="auto"/>
            <w:noWrap/>
          </w:tcPr>
          <w:p w14:paraId="6C35B5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DC_1A-41A_n3A-n77A</w:t>
            </w:r>
          </w:p>
        </w:tc>
        <w:tc>
          <w:tcPr>
            <w:tcW w:w="3686" w:type="dxa"/>
          </w:tcPr>
          <w:p w14:paraId="638C3AB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B6203B" w14:textId="77777777" w:rsidR="001C669E" w:rsidRPr="0024034C" w:rsidRDefault="001C669E" w:rsidP="008F32D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6FF3A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p w14:paraId="0871038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tc>
      </w:tr>
      <w:tr w:rsidR="001C669E" w:rsidRPr="0024034C" w14:paraId="7C79007A" w14:textId="77777777" w:rsidTr="008F32DE">
        <w:trPr>
          <w:trHeight w:val="187"/>
          <w:jc w:val="center"/>
        </w:trPr>
        <w:tc>
          <w:tcPr>
            <w:tcW w:w="3397" w:type="dxa"/>
            <w:shd w:val="clear" w:color="auto" w:fill="auto"/>
            <w:noWrap/>
          </w:tcPr>
          <w:p w14:paraId="476EF42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6983B6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p w14:paraId="192AC4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p w14:paraId="18B652D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DC_41C_n3A</w:t>
            </w:r>
          </w:p>
          <w:p w14:paraId="2595BCC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DC_41C_n77A</w:t>
            </w:r>
          </w:p>
        </w:tc>
      </w:tr>
      <w:tr w:rsidR="001C669E" w:rsidRPr="0024034C" w14:paraId="1209B33B" w14:textId="77777777" w:rsidTr="008F32DE">
        <w:trPr>
          <w:trHeight w:val="187"/>
          <w:jc w:val="center"/>
        </w:trPr>
        <w:tc>
          <w:tcPr>
            <w:tcW w:w="3397" w:type="dxa"/>
            <w:shd w:val="clear" w:color="auto" w:fill="auto"/>
            <w:noWrap/>
          </w:tcPr>
          <w:p w14:paraId="491439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DC_1A-41A_n3A-n78A</w:t>
            </w:r>
          </w:p>
        </w:tc>
        <w:tc>
          <w:tcPr>
            <w:tcW w:w="3686" w:type="dxa"/>
          </w:tcPr>
          <w:p w14:paraId="27F8C7F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1CAF5E" w14:textId="77777777" w:rsidR="001C669E" w:rsidRPr="0024034C" w:rsidRDefault="001C669E" w:rsidP="008F32D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D80720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p w14:paraId="43A452C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tc>
      </w:tr>
      <w:tr w:rsidR="001C669E" w:rsidRPr="0024034C" w14:paraId="7554BF3A" w14:textId="77777777" w:rsidTr="008F32DE">
        <w:trPr>
          <w:trHeight w:val="187"/>
          <w:jc w:val="center"/>
        </w:trPr>
        <w:tc>
          <w:tcPr>
            <w:tcW w:w="3397" w:type="dxa"/>
            <w:shd w:val="clear" w:color="auto" w:fill="auto"/>
            <w:noWrap/>
          </w:tcPr>
          <w:p w14:paraId="192DA4B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714E8D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p w14:paraId="4835F45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p w14:paraId="58ECC00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DC_41C_n3A</w:t>
            </w:r>
          </w:p>
          <w:p w14:paraId="0D9056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DC_41C_n78A</w:t>
            </w:r>
          </w:p>
        </w:tc>
      </w:tr>
      <w:tr w:rsidR="001C669E" w:rsidRPr="0024034C" w14:paraId="128492F3" w14:textId="77777777" w:rsidTr="008F32DE">
        <w:trPr>
          <w:trHeight w:val="187"/>
          <w:jc w:val="center"/>
        </w:trPr>
        <w:tc>
          <w:tcPr>
            <w:tcW w:w="3397" w:type="dxa"/>
            <w:shd w:val="clear" w:color="auto" w:fill="auto"/>
            <w:noWrap/>
          </w:tcPr>
          <w:p w14:paraId="4F38FEC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892983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DC_1A_n28A</w:t>
            </w:r>
          </w:p>
          <w:p w14:paraId="0AE66F38"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54566C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1C669E" w:rsidRPr="0024034C" w14:paraId="68BB4137" w14:textId="77777777" w:rsidTr="008F32DE">
        <w:trPr>
          <w:trHeight w:val="187"/>
          <w:jc w:val="center"/>
        </w:trPr>
        <w:tc>
          <w:tcPr>
            <w:tcW w:w="3397" w:type="dxa"/>
            <w:shd w:val="clear" w:color="auto" w:fill="auto"/>
            <w:noWrap/>
          </w:tcPr>
          <w:p w14:paraId="03061FA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DC_1A-41A_n28A-n77A</w:t>
            </w:r>
          </w:p>
        </w:tc>
        <w:tc>
          <w:tcPr>
            <w:tcW w:w="3686" w:type="dxa"/>
          </w:tcPr>
          <w:p w14:paraId="1CF976C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294D943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203C0B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DC_41A_n28A</w:t>
            </w:r>
          </w:p>
          <w:p w14:paraId="3A9106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tc>
      </w:tr>
      <w:tr w:rsidR="001C669E" w:rsidRPr="0024034C" w14:paraId="35802CC8" w14:textId="77777777" w:rsidTr="008F32DE">
        <w:trPr>
          <w:trHeight w:val="187"/>
          <w:jc w:val="center"/>
        </w:trPr>
        <w:tc>
          <w:tcPr>
            <w:tcW w:w="3397" w:type="dxa"/>
            <w:shd w:val="clear" w:color="auto" w:fill="auto"/>
            <w:noWrap/>
          </w:tcPr>
          <w:p w14:paraId="72C1D7A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lastRenderedPageBreak/>
              <w:t>DC_1A-41C_n28A-n77A</w:t>
            </w:r>
          </w:p>
        </w:tc>
        <w:tc>
          <w:tcPr>
            <w:tcW w:w="3686" w:type="dxa"/>
          </w:tcPr>
          <w:p w14:paraId="117B51D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42FEE6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47F061D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DC_41A_n28A</w:t>
            </w:r>
          </w:p>
          <w:p w14:paraId="6BE7089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p w14:paraId="19426B1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DC_41C_n28A</w:t>
            </w:r>
          </w:p>
          <w:p w14:paraId="24142FF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DC_41C_n77A</w:t>
            </w:r>
          </w:p>
        </w:tc>
      </w:tr>
      <w:tr w:rsidR="001C669E" w:rsidRPr="0024034C" w14:paraId="31EDD2E8" w14:textId="77777777" w:rsidTr="008F32DE">
        <w:trPr>
          <w:trHeight w:val="187"/>
          <w:jc w:val="center"/>
        </w:trPr>
        <w:tc>
          <w:tcPr>
            <w:tcW w:w="3397" w:type="dxa"/>
            <w:shd w:val="clear" w:color="auto" w:fill="auto"/>
            <w:noWrap/>
          </w:tcPr>
          <w:p w14:paraId="1142D4A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DC_1A-41A_n28A-n78A</w:t>
            </w:r>
          </w:p>
        </w:tc>
        <w:tc>
          <w:tcPr>
            <w:tcW w:w="3686" w:type="dxa"/>
          </w:tcPr>
          <w:p w14:paraId="4BE4653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140B5CA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12ED2C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DC_41A_n28A</w:t>
            </w:r>
          </w:p>
          <w:p w14:paraId="2FD8F9A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tc>
      </w:tr>
      <w:tr w:rsidR="001C669E" w:rsidRPr="0024034C" w14:paraId="04C5A192" w14:textId="77777777" w:rsidTr="008F32DE">
        <w:trPr>
          <w:trHeight w:val="187"/>
          <w:jc w:val="center"/>
        </w:trPr>
        <w:tc>
          <w:tcPr>
            <w:tcW w:w="3397" w:type="dxa"/>
            <w:shd w:val="clear" w:color="auto" w:fill="auto"/>
            <w:noWrap/>
          </w:tcPr>
          <w:p w14:paraId="0BC0EF5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3A9B28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203265B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48750F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DC_41A_n28A</w:t>
            </w:r>
          </w:p>
          <w:p w14:paraId="4DE70C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p w14:paraId="33D4B4B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DC_41C_n28A</w:t>
            </w:r>
          </w:p>
          <w:p w14:paraId="0225F21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DC_41C_n78A</w:t>
            </w:r>
          </w:p>
        </w:tc>
      </w:tr>
      <w:tr w:rsidR="001C669E" w:rsidRPr="0024034C" w14:paraId="1A093FC5" w14:textId="77777777" w:rsidTr="008F32DE">
        <w:trPr>
          <w:trHeight w:val="187"/>
          <w:jc w:val="center"/>
        </w:trPr>
        <w:tc>
          <w:tcPr>
            <w:tcW w:w="3397" w:type="dxa"/>
            <w:shd w:val="clear" w:color="auto" w:fill="auto"/>
            <w:noWrap/>
          </w:tcPr>
          <w:p w14:paraId="2CD4148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F23D87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D33697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61C68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C669E" w:rsidRPr="0024034C" w14:paraId="287071C1" w14:textId="77777777" w:rsidTr="008F32DE">
        <w:trPr>
          <w:trHeight w:val="187"/>
          <w:jc w:val="center"/>
        </w:trPr>
        <w:tc>
          <w:tcPr>
            <w:tcW w:w="3397" w:type="dxa"/>
            <w:shd w:val="clear" w:color="auto" w:fill="auto"/>
            <w:noWrap/>
          </w:tcPr>
          <w:p w14:paraId="6FE03A8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8328F0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6A60A1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ADDC23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C669E" w:rsidRPr="0024034C" w14:paraId="37B386F5" w14:textId="77777777" w:rsidTr="008F32DE">
        <w:trPr>
          <w:trHeight w:val="187"/>
          <w:jc w:val="center"/>
        </w:trPr>
        <w:tc>
          <w:tcPr>
            <w:tcW w:w="3397" w:type="dxa"/>
            <w:shd w:val="clear" w:color="auto" w:fill="auto"/>
            <w:noWrap/>
          </w:tcPr>
          <w:p w14:paraId="7CC8AE62"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9D6EB6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051277F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DC_1A_n28A</w:t>
            </w:r>
          </w:p>
          <w:p w14:paraId="3090D72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3F9AFB9D"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DC_42A_n28A</w:t>
            </w:r>
          </w:p>
        </w:tc>
      </w:tr>
      <w:tr w:rsidR="001C669E" w:rsidRPr="0024034C" w14:paraId="59DAF42B" w14:textId="77777777" w:rsidTr="008F32DE">
        <w:trPr>
          <w:trHeight w:val="187"/>
          <w:jc w:val="center"/>
        </w:trPr>
        <w:tc>
          <w:tcPr>
            <w:tcW w:w="3397" w:type="dxa"/>
            <w:shd w:val="clear" w:color="auto" w:fill="auto"/>
            <w:noWrap/>
          </w:tcPr>
          <w:p w14:paraId="7D4D456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86DAAC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423CC2F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DC_1A_n28A</w:t>
            </w:r>
          </w:p>
          <w:p w14:paraId="3011876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2B8461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DC_42A_n28A</w:t>
            </w:r>
          </w:p>
          <w:p w14:paraId="1095632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DC_42C_n3A</w:t>
            </w:r>
          </w:p>
          <w:p w14:paraId="4E0967A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DC_42C_n28A</w:t>
            </w:r>
          </w:p>
        </w:tc>
      </w:tr>
      <w:tr w:rsidR="001C669E" w:rsidRPr="0024034C" w14:paraId="4B71A2E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608C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1BE7D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76997D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7972FD7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DC_42A_n3A</w:t>
            </w:r>
          </w:p>
        </w:tc>
      </w:tr>
      <w:tr w:rsidR="001C669E" w:rsidRPr="0024034C" w14:paraId="77F5A72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3637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88AB2A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4BF3966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5ADD543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DC_42A_n3A</w:t>
            </w:r>
          </w:p>
        </w:tc>
      </w:tr>
      <w:tr w:rsidR="001C669E" w:rsidRPr="0024034C" w14:paraId="486F896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ACB87"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FEC8C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0569E9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4B3F8BA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5FDD50BF"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DC_42C_n3A</w:t>
            </w:r>
          </w:p>
        </w:tc>
      </w:tr>
      <w:tr w:rsidR="001C669E" w:rsidRPr="0024034C" w14:paraId="4914C95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6077B"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lastRenderedPageBreak/>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89F13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DC_1A_n3A</w:t>
            </w:r>
          </w:p>
          <w:p w14:paraId="3CF6DA3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DC_1A_n77A</w:t>
            </w:r>
          </w:p>
          <w:p w14:paraId="651E3BB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53E6674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DC_42C_n3A</w:t>
            </w:r>
          </w:p>
        </w:tc>
      </w:tr>
      <w:tr w:rsidR="001C669E" w:rsidRPr="0024034C" w14:paraId="69B10C1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BD69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E3E7C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0C3F620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769FC0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tc>
      </w:tr>
      <w:tr w:rsidR="001C669E" w:rsidRPr="0024034C" w14:paraId="1B64069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99F8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D8E6D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3F1C8AD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45063D2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tc>
      </w:tr>
      <w:tr w:rsidR="001C669E" w:rsidRPr="0024034C" w14:paraId="23DC158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D7C0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6C536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3EC8E3C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3BD7DE3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63753E1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DC_42C_n28A</w:t>
            </w:r>
          </w:p>
        </w:tc>
      </w:tr>
      <w:tr w:rsidR="001C669E" w:rsidRPr="0024034C" w14:paraId="0CF1B9B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3C59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2F5BD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DC_1A_n28A</w:t>
            </w:r>
          </w:p>
          <w:p w14:paraId="71E30CD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2E71583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4D533A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DC_42C_n28A</w:t>
            </w:r>
          </w:p>
        </w:tc>
      </w:tr>
      <w:tr w:rsidR="001C669E" w:rsidRPr="0024034C" w14:paraId="3C47043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EEF2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AD9C28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F08653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0200DA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B99B4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3386250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tc>
      </w:tr>
      <w:tr w:rsidR="001C669E" w:rsidRPr="0024034C" w14:paraId="6AC9B89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96BD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C2A602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8BF7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DC_1A_n77A</w:t>
            </w:r>
          </w:p>
          <w:p w14:paraId="1A95402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tc>
      </w:tr>
      <w:tr w:rsidR="001C669E" w:rsidRPr="0024034C" w14:paraId="5B885F2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BB05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CC9CDE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4EBE55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8CA01B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B08B6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DC_1A_n78A</w:t>
            </w:r>
          </w:p>
          <w:p w14:paraId="37E15BB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DC_41A_n78A</w:t>
            </w:r>
          </w:p>
        </w:tc>
      </w:tr>
      <w:tr w:rsidR="001C669E" w:rsidRPr="0024034C" w14:paraId="7F05CBD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B68B8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DC_1A-41A-42A_n79A</w:t>
            </w:r>
          </w:p>
          <w:p w14:paraId="0B1343F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DC_1A-41A-42C_n79A</w:t>
            </w:r>
          </w:p>
          <w:p w14:paraId="7D2200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DC_1A-41C-42A_n79A</w:t>
            </w:r>
          </w:p>
          <w:p w14:paraId="1C8429F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54B66D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DC_1A_n79A</w:t>
            </w:r>
          </w:p>
          <w:p w14:paraId="08B4113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DC_41A_n79A</w:t>
            </w:r>
          </w:p>
        </w:tc>
      </w:tr>
      <w:tr w:rsidR="001C669E" w:rsidRPr="0024034C" w14:paraId="0C55D8D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9D4EB"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2319FEB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4E311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DC_1A_n77A</w:t>
            </w:r>
          </w:p>
          <w:p w14:paraId="4DBDFB1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DC_1A_n79A</w:t>
            </w:r>
          </w:p>
        </w:tc>
      </w:tr>
      <w:tr w:rsidR="001C669E" w:rsidRPr="0024034C" w14:paraId="6040600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BF716"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CF2D81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57CC2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DC_1A_n78A</w:t>
            </w:r>
          </w:p>
          <w:p w14:paraId="1240EFE8"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DC_1A_n79A</w:t>
            </w:r>
          </w:p>
        </w:tc>
      </w:tr>
      <w:tr w:rsidR="001C669E" w:rsidRPr="0024034C" w14:paraId="1315DC0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1216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65BF22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DC_2A_n28A</w:t>
            </w:r>
          </w:p>
          <w:p w14:paraId="50653AF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DC_4A_n28A</w:t>
            </w:r>
          </w:p>
          <w:p w14:paraId="569451E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DC_7A_n28A</w:t>
            </w:r>
          </w:p>
        </w:tc>
      </w:tr>
      <w:tr w:rsidR="001C669E" w:rsidRPr="0024034C" w14:paraId="76571D7E" w14:textId="77777777" w:rsidTr="008F32DE">
        <w:trPr>
          <w:trHeight w:val="187"/>
          <w:jc w:val="center"/>
        </w:trPr>
        <w:tc>
          <w:tcPr>
            <w:tcW w:w="3397" w:type="dxa"/>
            <w:shd w:val="clear" w:color="auto" w:fill="auto"/>
            <w:noWrap/>
            <w:vAlign w:val="center"/>
          </w:tcPr>
          <w:p w14:paraId="48A7210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DC_2A-5A_n2A-n77A</w:t>
            </w:r>
          </w:p>
          <w:p w14:paraId="4EAC03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80E670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DC_2A_n77A</w:t>
            </w:r>
          </w:p>
          <w:p w14:paraId="1B92DC6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DC_5A_n2A</w:t>
            </w:r>
          </w:p>
          <w:p w14:paraId="6C1ED82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1C669E" w:rsidRPr="0024034C" w14:paraId="46D9FBAF" w14:textId="77777777" w:rsidTr="008F32DE">
        <w:trPr>
          <w:trHeight w:val="187"/>
          <w:jc w:val="center"/>
        </w:trPr>
        <w:tc>
          <w:tcPr>
            <w:tcW w:w="3397" w:type="dxa"/>
            <w:shd w:val="clear" w:color="auto" w:fill="auto"/>
            <w:noWrap/>
          </w:tcPr>
          <w:p w14:paraId="0713560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lastRenderedPageBreak/>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BD6EE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w:t>
            </w:r>
            <w:r w:rsidRPr="006B66D7">
              <w:rPr>
                <w:rFonts w:ascii="Arial" w:hAnsi="Arial"/>
                <w:sz w:val="18"/>
                <w:lang w:val="en-US"/>
              </w:rPr>
              <w:t>2</w:t>
            </w:r>
            <w:r w:rsidRPr="0024034C">
              <w:rPr>
                <w:rFonts w:ascii="Arial" w:hAnsi="Arial"/>
                <w:sz w:val="18"/>
              </w:rPr>
              <w:t>A</w:t>
            </w:r>
          </w:p>
          <w:p w14:paraId="4F932BA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DC_2A_n78A</w:t>
            </w:r>
          </w:p>
          <w:p w14:paraId="5BFE53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DC_5A_n78A</w:t>
            </w:r>
          </w:p>
        </w:tc>
      </w:tr>
      <w:tr w:rsidR="001C669E" w:rsidRPr="0024034C" w14:paraId="3047EC22" w14:textId="77777777" w:rsidTr="008F32DE">
        <w:trPr>
          <w:trHeight w:val="187"/>
          <w:jc w:val="center"/>
        </w:trPr>
        <w:tc>
          <w:tcPr>
            <w:tcW w:w="3397" w:type="dxa"/>
            <w:shd w:val="clear" w:color="auto" w:fill="auto"/>
            <w:noWrap/>
            <w:vAlign w:val="center"/>
          </w:tcPr>
          <w:p w14:paraId="3399400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DC_2A-5A_n5A-n77A</w:t>
            </w:r>
          </w:p>
          <w:p w14:paraId="1939B25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57AB79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FE2512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851416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1C669E" w:rsidRPr="0024034C" w14:paraId="27F72339" w14:textId="77777777" w:rsidTr="008F32DE">
        <w:trPr>
          <w:trHeight w:val="187"/>
          <w:jc w:val="center"/>
        </w:trPr>
        <w:tc>
          <w:tcPr>
            <w:tcW w:w="3397" w:type="dxa"/>
            <w:shd w:val="clear" w:color="auto" w:fill="auto"/>
            <w:noWrap/>
          </w:tcPr>
          <w:p w14:paraId="523A9FA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E0BB89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DC_5A_n2A</w:t>
            </w:r>
          </w:p>
          <w:p w14:paraId="12B43F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DC_7A_n2A</w:t>
            </w:r>
          </w:p>
        </w:tc>
      </w:tr>
      <w:tr w:rsidR="001C669E" w:rsidRPr="0024034C" w14:paraId="2F8E8477" w14:textId="77777777" w:rsidTr="008F32DE">
        <w:trPr>
          <w:trHeight w:val="187"/>
          <w:jc w:val="center"/>
        </w:trPr>
        <w:tc>
          <w:tcPr>
            <w:tcW w:w="3397" w:type="dxa"/>
            <w:shd w:val="clear" w:color="auto" w:fill="auto"/>
            <w:noWrap/>
          </w:tcPr>
          <w:p w14:paraId="4F0F061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E6A8086"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6D13D11"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4208B5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1C669E" w:rsidRPr="0024034C" w14:paraId="44BE0B80" w14:textId="77777777" w:rsidTr="008F32DE">
        <w:trPr>
          <w:trHeight w:val="187"/>
          <w:jc w:val="center"/>
        </w:trPr>
        <w:tc>
          <w:tcPr>
            <w:tcW w:w="3397" w:type="dxa"/>
            <w:shd w:val="clear" w:color="auto" w:fill="auto"/>
            <w:noWrap/>
          </w:tcPr>
          <w:p w14:paraId="097C866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DC_2A-5A-7A_n66A</w:t>
            </w:r>
          </w:p>
          <w:p w14:paraId="093BCCB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62A73E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DC_2A_n66A</w:t>
            </w:r>
          </w:p>
          <w:p w14:paraId="35AC7D4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DC_5A_n66A</w:t>
            </w:r>
          </w:p>
          <w:p w14:paraId="354F781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DC_7A_n66A</w:t>
            </w:r>
          </w:p>
        </w:tc>
      </w:tr>
      <w:tr w:rsidR="001C669E" w:rsidRPr="0024034C" w14:paraId="1A6A19F2" w14:textId="77777777" w:rsidTr="008F32DE">
        <w:trPr>
          <w:trHeight w:val="187"/>
          <w:jc w:val="center"/>
        </w:trPr>
        <w:tc>
          <w:tcPr>
            <w:tcW w:w="3397" w:type="dxa"/>
            <w:shd w:val="clear" w:color="auto" w:fill="auto"/>
            <w:noWrap/>
          </w:tcPr>
          <w:p w14:paraId="49CC19D9"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6086656" w14:textId="77777777" w:rsidR="001C669E" w:rsidRPr="0024034C" w:rsidRDefault="001C669E" w:rsidP="008F32DE">
            <w:pPr>
              <w:keepNext/>
              <w:keepLines/>
              <w:spacing w:after="0"/>
              <w:jc w:val="center"/>
              <w:rPr>
                <w:rFonts w:ascii="Arial" w:hAnsi="Arial"/>
                <w:color w:val="000000"/>
                <w:sz w:val="18"/>
              </w:rPr>
            </w:pPr>
            <w:r w:rsidRPr="0024034C">
              <w:rPr>
                <w:rFonts w:ascii="Arial" w:hAnsi="Arial"/>
                <w:color w:val="000000"/>
                <w:sz w:val="18"/>
              </w:rPr>
              <w:t>DC_2A_n78A</w:t>
            </w:r>
          </w:p>
          <w:p w14:paraId="7B4AB62C" w14:textId="77777777" w:rsidR="001C669E" w:rsidRPr="0024034C" w:rsidRDefault="001C669E" w:rsidP="008F32DE">
            <w:pPr>
              <w:keepNext/>
              <w:keepLines/>
              <w:spacing w:after="0"/>
              <w:jc w:val="center"/>
              <w:rPr>
                <w:rFonts w:ascii="Arial" w:hAnsi="Arial"/>
                <w:color w:val="000000"/>
                <w:sz w:val="18"/>
              </w:rPr>
            </w:pPr>
            <w:r w:rsidRPr="0024034C">
              <w:rPr>
                <w:rFonts w:ascii="Arial" w:hAnsi="Arial"/>
                <w:color w:val="000000"/>
                <w:sz w:val="18"/>
              </w:rPr>
              <w:t>DC_5A_n78A</w:t>
            </w:r>
          </w:p>
          <w:p w14:paraId="7C3BBA6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olor w:val="000000"/>
                <w:sz w:val="18"/>
              </w:rPr>
              <w:t>DC_7A_n78A</w:t>
            </w:r>
          </w:p>
        </w:tc>
      </w:tr>
      <w:tr w:rsidR="001C669E" w:rsidRPr="0024034C" w14:paraId="63D6D064" w14:textId="77777777" w:rsidTr="008F32DE">
        <w:trPr>
          <w:trHeight w:val="187"/>
          <w:jc w:val="center"/>
        </w:trPr>
        <w:tc>
          <w:tcPr>
            <w:tcW w:w="3397" w:type="dxa"/>
            <w:shd w:val="clear" w:color="auto" w:fill="auto"/>
            <w:noWrap/>
          </w:tcPr>
          <w:p w14:paraId="73721262"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A381FA7"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62332C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DC_2A_n66A</w:t>
            </w:r>
          </w:p>
          <w:p w14:paraId="1F60699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DC_5A_n66A</w:t>
            </w:r>
          </w:p>
          <w:p w14:paraId="50BFA98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DC_7A_n66A</w:t>
            </w:r>
          </w:p>
        </w:tc>
      </w:tr>
      <w:tr w:rsidR="001C669E" w:rsidRPr="0024034C" w14:paraId="0B6294DE" w14:textId="77777777" w:rsidTr="008F32DE">
        <w:trPr>
          <w:trHeight w:val="187"/>
          <w:jc w:val="center"/>
        </w:trPr>
        <w:tc>
          <w:tcPr>
            <w:tcW w:w="3397" w:type="dxa"/>
            <w:shd w:val="clear" w:color="auto" w:fill="auto"/>
            <w:noWrap/>
          </w:tcPr>
          <w:p w14:paraId="4305894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67174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DC_5A_n12A</w:t>
            </w:r>
          </w:p>
          <w:p w14:paraId="0994825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DC_2A_n12A</w:t>
            </w:r>
          </w:p>
          <w:p w14:paraId="2159C18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C669E" w:rsidRPr="0024034C" w14:paraId="65343A82" w14:textId="77777777" w:rsidTr="008F32DE">
        <w:trPr>
          <w:trHeight w:val="187"/>
          <w:jc w:val="center"/>
        </w:trPr>
        <w:tc>
          <w:tcPr>
            <w:tcW w:w="3397" w:type="dxa"/>
            <w:shd w:val="clear" w:color="auto" w:fill="auto"/>
            <w:noWrap/>
          </w:tcPr>
          <w:p w14:paraId="5FF5B1E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FB7FAE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DC_2A_n5A</w:t>
            </w:r>
          </w:p>
          <w:p w14:paraId="0020A0D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DC_12A_n5A</w:t>
            </w:r>
          </w:p>
          <w:p w14:paraId="7EC84CB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251FD6A6" w14:textId="77777777" w:rsidTr="008F32DE">
        <w:trPr>
          <w:trHeight w:val="187"/>
          <w:jc w:val="center"/>
        </w:trPr>
        <w:tc>
          <w:tcPr>
            <w:tcW w:w="3397" w:type="dxa"/>
            <w:shd w:val="clear" w:color="auto" w:fill="auto"/>
            <w:noWrap/>
          </w:tcPr>
          <w:p w14:paraId="1FB58BA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2BA89BD"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2E0D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DC_5A_n2A</w:t>
            </w:r>
          </w:p>
          <w:p w14:paraId="35B969E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1C669E" w:rsidRPr="0024034C" w14:paraId="4315FB75" w14:textId="77777777" w:rsidTr="008F32DE">
        <w:trPr>
          <w:trHeight w:val="187"/>
          <w:jc w:val="center"/>
        </w:trPr>
        <w:tc>
          <w:tcPr>
            <w:tcW w:w="3397" w:type="dxa"/>
            <w:shd w:val="clear" w:color="auto" w:fill="auto"/>
            <w:noWrap/>
          </w:tcPr>
          <w:p w14:paraId="517A661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FAB3447"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601834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1C669E" w:rsidRPr="0024034C" w14:paraId="51D8366B" w14:textId="77777777" w:rsidTr="008F32DE">
        <w:trPr>
          <w:trHeight w:val="187"/>
          <w:jc w:val="center"/>
        </w:trPr>
        <w:tc>
          <w:tcPr>
            <w:tcW w:w="3397" w:type="dxa"/>
            <w:shd w:val="clear" w:color="auto" w:fill="auto"/>
            <w:noWrap/>
          </w:tcPr>
          <w:p w14:paraId="3D5C87F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1D95EC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2B16EEA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DC_5A_n66A</w:t>
            </w:r>
          </w:p>
          <w:p w14:paraId="29CDA8F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C669E" w:rsidRPr="0024034C" w14:paraId="7112B53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C782A"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98AE68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10BAD23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DC_5A_n66A</w:t>
            </w:r>
          </w:p>
          <w:p w14:paraId="6A20380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tc>
      </w:tr>
      <w:tr w:rsidR="001C669E" w:rsidRPr="0024034C" w14:paraId="140F84FE" w14:textId="77777777" w:rsidTr="008F32DE">
        <w:trPr>
          <w:trHeight w:val="187"/>
          <w:jc w:val="center"/>
        </w:trPr>
        <w:tc>
          <w:tcPr>
            <w:tcW w:w="3397" w:type="dxa"/>
            <w:shd w:val="clear" w:color="auto" w:fill="auto"/>
            <w:noWrap/>
          </w:tcPr>
          <w:p w14:paraId="75BEFA2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A8FE86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DD3E52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50BD1C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17C993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C669E" w:rsidRPr="0024034C" w14:paraId="67082C80" w14:textId="77777777" w:rsidTr="008F32DE">
        <w:trPr>
          <w:trHeight w:val="187"/>
          <w:jc w:val="center"/>
        </w:trPr>
        <w:tc>
          <w:tcPr>
            <w:tcW w:w="3397" w:type="dxa"/>
            <w:shd w:val="clear" w:color="auto" w:fill="auto"/>
            <w:noWrap/>
          </w:tcPr>
          <w:p w14:paraId="326DB0DB" w14:textId="77777777" w:rsidR="001C669E" w:rsidRPr="0024034C" w:rsidRDefault="001C669E" w:rsidP="008F32DE">
            <w:pPr>
              <w:keepNext/>
              <w:keepLines/>
              <w:spacing w:after="0"/>
              <w:jc w:val="center"/>
              <w:rPr>
                <w:rFonts w:ascii="Arial" w:hAnsi="Arial"/>
                <w:sz w:val="18"/>
              </w:rPr>
            </w:pPr>
            <w:r>
              <w:rPr>
                <w:rFonts w:ascii="Arial" w:hAnsi="Arial"/>
                <w:sz w:val="18"/>
                <w:lang w:val="en-US"/>
              </w:rPr>
              <w:lastRenderedPageBreak/>
              <w:t>DC_2A-5A-30A_n77(2A)</w:t>
            </w:r>
            <w:r w:rsidRPr="0024034C">
              <w:rPr>
                <w:rFonts w:ascii="Arial" w:hAnsi="Arial"/>
                <w:sz w:val="18"/>
                <w:vertAlign w:val="superscript"/>
                <w:lang w:eastAsia="fi-FI"/>
              </w:rPr>
              <w:t xml:space="preserve"> 9</w:t>
            </w:r>
          </w:p>
        </w:tc>
        <w:tc>
          <w:tcPr>
            <w:tcW w:w="3686" w:type="dxa"/>
          </w:tcPr>
          <w:p w14:paraId="35269E52"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59484AF" w14:textId="77777777" w:rsidR="001C669E" w:rsidRDefault="001C669E" w:rsidP="008F32D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DB2FFB2"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C669E" w:rsidRPr="0024034C" w14:paraId="050D91C4" w14:textId="77777777" w:rsidTr="008F32DE">
        <w:trPr>
          <w:trHeight w:val="187"/>
          <w:jc w:val="center"/>
        </w:trPr>
        <w:tc>
          <w:tcPr>
            <w:tcW w:w="3397" w:type="dxa"/>
            <w:shd w:val="clear" w:color="auto" w:fill="auto"/>
            <w:noWrap/>
          </w:tcPr>
          <w:p w14:paraId="3FA0065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920EBC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F025B3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72BEC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1C669E" w:rsidRPr="0024034C" w14:paraId="3ED71B0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DCBE4" w14:textId="77777777" w:rsidR="001C669E" w:rsidRPr="0024034C" w:rsidRDefault="001C669E" w:rsidP="008F32DE">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4A3D2C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BDAEEB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905DAE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0AC58C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1C669E" w:rsidRPr="0024034C" w14:paraId="1371E4B1" w14:textId="77777777" w:rsidTr="008F32DE">
        <w:trPr>
          <w:trHeight w:val="187"/>
          <w:jc w:val="center"/>
        </w:trPr>
        <w:tc>
          <w:tcPr>
            <w:tcW w:w="3397" w:type="dxa"/>
            <w:shd w:val="clear" w:color="auto" w:fill="auto"/>
            <w:noWrap/>
          </w:tcPr>
          <w:p w14:paraId="5D3550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DC_2A-5A-66A_n2A</w:t>
            </w:r>
          </w:p>
          <w:p w14:paraId="6168F6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2B4320F"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5F11B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DC_5A_n2A</w:t>
            </w:r>
          </w:p>
          <w:p w14:paraId="2DA7A50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759CCCC4" w14:textId="77777777" w:rsidTr="008F32DE">
        <w:trPr>
          <w:trHeight w:val="187"/>
          <w:jc w:val="center"/>
        </w:trPr>
        <w:tc>
          <w:tcPr>
            <w:tcW w:w="3397" w:type="dxa"/>
            <w:shd w:val="clear" w:color="auto" w:fill="auto"/>
            <w:noWrap/>
          </w:tcPr>
          <w:p w14:paraId="135F1F2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33B3EF6"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EB3FC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DC_5A_n2A</w:t>
            </w:r>
          </w:p>
          <w:p w14:paraId="25F9A78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0BA62EA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87C8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DC_2A-5A-66A-66A_n2A</w:t>
            </w:r>
          </w:p>
          <w:p w14:paraId="127E34A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EB72DA2"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45E6B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DC_5A_n2A</w:t>
            </w:r>
          </w:p>
          <w:p w14:paraId="554D258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7AD4ACB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75D89"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FAC0719"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598F1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DC_5A_n2A</w:t>
            </w:r>
          </w:p>
          <w:p w14:paraId="677B28A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6E17965D" w14:textId="77777777" w:rsidTr="008F32DE">
        <w:trPr>
          <w:trHeight w:val="187"/>
          <w:jc w:val="center"/>
        </w:trPr>
        <w:tc>
          <w:tcPr>
            <w:tcW w:w="3397" w:type="dxa"/>
            <w:shd w:val="clear" w:color="auto" w:fill="auto"/>
            <w:noWrap/>
          </w:tcPr>
          <w:p w14:paraId="4BF3054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51F61E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5FFC536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4230E153" w14:textId="77777777" w:rsidTr="008F32DE">
        <w:trPr>
          <w:trHeight w:val="187"/>
          <w:jc w:val="center"/>
        </w:trPr>
        <w:tc>
          <w:tcPr>
            <w:tcW w:w="3397" w:type="dxa"/>
            <w:shd w:val="clear" w:color="auto" w:fill="auto"/>
            <w:noWrap/>
          </w:tcPr>
          <w:p w14:paraId="19F05DB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54890C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3BE7AEF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05FA322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0F694"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F408C4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0A51FA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6F05343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2F841"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1DAB9A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6F10B53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7618A8A9" w14:textId="77777777" w:rsidTr="008F32DE">
        <w:trPr>
          <w:trHeight w:val="187"/>
          <w:jc w:val="center"/>
        </w:trPr>
        <w:tc>
          <w:tcPr>
            <w:tcW w:w="3397" w:type="dxa"/>
            <w:shd w:val="clear" w:color="auto" w:fill="auto"/>
            <w:noWrap/>
          </w:tcPr>
          <w:p w14:paraId="35B1A4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7AF7564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DC_2A_n7A</w:t>
            </w:r>
          </w:p>
          <w:p w14:paraId="7DB708D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DC_5A_n7A</w:t>
            </w:r>
          </w:p>
          <w:p w14:paraId="71DAE88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DC_66A_n7A</w:t>
            </w:r>
          </w:p>
        </w:tc>
      </w:tr>
      <w:tr w:rsidR="001C669E" w:rsidRPr="0024034C" w14:paraId="2F8F174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B5F32"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E4FC81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DC_2A_n7A</w:t>
            </w:r>
          </w:p>
          <w:p w14:paraId="05BD27A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DC_5A_n7A</w:t>
            </w:r>
          </w:p>
          <w:p w14:paraId="44A6015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DC_66A_n7A</w:t>
            </w:r>
          </w:p>
        </w:tc>
      </w:tr>
      <w:tr w:rsidR="001C669E" w:rsidRPr="0024034C" w14:paraId="6C1F832D" w14:textId="77777777" w:rsidTr="008F32DE">
        <w:trPr>
          <w:trHeight w:val="187"/>
          <w:jc w:val="center"/>
        </w:trPr>
        <w:tc>
          <w:tcPr>
            <w:tcW w:w="3397" w:type="dxa"/>
            <w:shd w:val="clear" w:color="auto" w:fill="auto"/>
            <w:noWrap/>
          </w:tcPr>
          <w:p w14:paraId="1F7C545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FBB34E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BE9C32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1F0C0C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1C669E" w:rsidRPr="0024034C" w14:paraId="2946CCA3" w14:textId="77777777" w:rsidTr="008F32DE">
        <w:trPr>
          <w:trHeight w:val="187"/>
          <w:jc w:val="center"/>
        </w:trPr>
        <w:tc>
          <w:tcPr>
            <w:tcW w:w="3397" w:type="dxa"/>
            <w:shd w:val="clear" w:color="auto" w:fill="auto"/>
            <w:noWrap/>
          </w:tcPr>
          <w:p w14:paraId="0FF8581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5588F9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188C1B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67D202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4CEF236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54E9A"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E45251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ABBCB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073938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0BE4F4E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D9783"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91A2A7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BDB378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3EED16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27B45D81" w14:textId="77777777" w:rsidTr="008F32DE">
        <w:trPr>
          <w:trHeight w:val="187"/>
          <w:jc w:val="center"/>
        </w:trPr>
        <w:tc>
          <w:tcPr>
            <w:tcW w:w="3397" w:type="dxa"/>
            <w:shd w:val="clear" w:color="auto" w:fill="auto"/>
            <w:noWrap/>
          </w:tcPr>
          <w:p w14:paraId="69930AA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90C2A8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72C8DEB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F15634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28F8A2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1C669E" w:rsidRPr="0024034C" w14:paraId="11B221C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3D516"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FC281C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3FAD3B8"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898F484"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EE9280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1C669E" w:rsidRPr="0024034C" w14:paraId="0419B1CB" w14:textId="77777777" w:rsidTr="008F32DE">
        <w:trPr>
          <w:trHeight w:val="187"/>
          <w:jc w:val="center"/>
        </w:trPr>
        <w:tc>
          <w:tcPr>
            <w:tcW w:w="3397" w:type="dxa"/>
            <w:shd w:val="clear" w:color="auto" w:fill="auto"/>
            <w:noWrap/>
          </w:tcPr>
          <w:p w14:paraId="79C601A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C3AD01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74CF90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DC_2A_n66A</w:t>
            </w:r>
          </w:p>
          <w:p w14:paraId="1EF9C3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DC_5A_n66A</w:t>
            </w:r>
          </w:p>
          <w:p w14:paraId="6EDF35A3"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C669E" w:rsidRPr="0024034C" w14:paraId="039E9CA9" w14:textId="77777777" w:rsidTr="008F32DE">
        <w:trPr>
          <w:trHeight w:val="187"/>
          <w:jc w:val="center"/>
        </w:trPr>
        <w:tc>
          <w:tcPr>
            <w:tcW w:w="3397" w:type="dxa"/>
            <w:shd w:val="clear" w:color="auto" w:fill="auto"/>
            <w:noWrap/>
          </w:tcPr>
          <w:p w14:paraId="68C66AB9"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EF91AF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58C54D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0DE8E27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CC4DA"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448C7A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1FE6E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36019D5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3ABF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DC_2A-5A-66A-66A_n66A</w:t>
            </w:r>
          </w:p>
          <w:p w14:paraId="512915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022D40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2D256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1572DC0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EDFA9"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AD73F4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EA4057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347E5D2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F0586"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833ECD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B1234BE" w14:textId="77777777" w:rsidR="001C669E" w:rsidRPr="0084589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C669E" w:rsidRPr="0024034C" w14:paraId="7BA31B76" w14:textId="77777777" w:rsidTr="008F32DE">
        <w:trPr>
          <w:trHeight w:val="187"/>
          <w:jc w:val="center"/>
        </w:trPr>
        <w:tc>
          <w:tcPr>
            <w:tcW w:w="3397" w:type="dxa"/>
            <w:shd w:val="clear" w:color="auto" w:fill="auto"/>
            <w:noWrap/>
          </w:tcPr>
          <w:p w14:paraId="6EC86C0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9E4E74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D88E175"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73E49D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1F8FEFFB" w14:textId="77777777" w:rsidTr="008F32DE">
        <w:trPr>
          <w:trHeight w:val="187"/>
          <w:jc w:val="center"/>
        </w:trPr>
        <w:tc>
          <w:tcPr>
            <w:tcW w:w="3397" w:type="dxa"/>
            <w:shd w:val="clear" w:color="auto" w:fill="auto"/>
            <w:noWrap/>
          </w:tcPr>
          <w:p w14:paraId="3B6168B7"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2FB0F3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483AFE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1B004BF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56E55A2"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4D81613"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0D391E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669E" w:rsidRPr="0024034C" w14:paraId="756A6B29" w14:textId="77777777" w:rsidTr="008F32DE">
        <w:trPr>
          <w:trHeight w:val="187"/>
          <w:jc w:val="center"/>
        </w:trPr>
        <w:tc>
          <w:tcPr>
            <w:tcW w:w="3397" w:type="dxa"/>
            <w:shd w:val="clear" w:color="auto" w:fill="auto"/>
            <w:noWrap/>
          </w:tcPr>
          <w:p w14:paraId="6FF62D19"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522D0BC5"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5296FCA" w14:textId="77777777" w:rsidR="001C669E" w:rsidRDefault="001C669E" w:rsidP="008F32D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1B26F73"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1C669E" w:rsidRPr="0024034C" w14:paraId="0CABBA1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E02AD"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D96736"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5595D94"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067E43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C669E" w:rsidRPr="0024034C" w14:paraId="4B37FFD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F24EE"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087BC0"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8064EB"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7AC61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C669E" w:rsidRPr="0024034C" w14:paraId="7E7683E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F18F9"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lastRenderedPageBreak/>
              <w:t>DC_2A-5A-66A_n78A</w:t>
            </w:r>
          </w:p>
        </w:tc>
        <w:tc>
          <w:tcPr>
            <w:tcW w:w="3686" w:type="dxa"/>
            <w:tcBorders>
              <w:top w:val="single" w:sz="4" w:space="0" w:color="auto"/>
              <w:left w:val="single" w:sz="4" w:space="0" w:color="auto"/>
              <w:bottom w:val="single" w:sz="4" w:space="0" w:color="auto"/>
              <w:right w:val="single" w:sz="4" w:space="0" w:color="auto"/>
            </w:tcBorders>
          </w:tcPr>
          <w:p w14:paraId="614DECEF"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DC_2A_n78A</w:t>
            </w:r>
          </w:p>
          <w:p w14:paraId="05877CEC"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DC_5A_n78A</w:t>
            </w:r>
          </w:p>
          <w:p w14:paraId="39D013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1C669E" w:rsidRPr="0024034C" w14:paraId="6B64E1C9" w14:textId="77777777" w:rsidTr="008F32DE">
        <w:trPr>
          <w:trHeight w:val="187"/>
          <w:jc w:val="center"/>
        </w:trPr>
        <w:tc>
          <w:tcPr>
            <w:tcW w:w="3397" w:type="dxa"/>
            <w:shd w:val="clear" w:color="auto" w:fill="auto"/>
            <w:noWrap/>
            <w:vAlign w:val="center"/>
          </w:tcPr>
          <w:p w14:paraId="23AE192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DC_2A-5A_n66A-n77A</w:t>
            </w:r>
          </w:p>
          <w:p w14:paraId="6907622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B4D577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121869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E35FDB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85336A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1C669E" w:rsidRPr="0024034C" w14:paraId="611D40AC" w14:textId="77777777" w:rsidTr="008F32DE">
        <w:trPr>
          <w:trHeight w:val="187"/>
          <w:jc w:val="center"/>
        </w:trPr>
        <w:tc>
          <w:tcPr>
            <w:tcW w:w="3397" w:type="dxa"/>
            <w:shd w:val="clear" w:color="auto" w:fill="auto"/>
            <w:noWrap/>
          </w:tcPr>
          <w:p w14:paraId="1836C7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891EC2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1C669E" w:rsidRPr="0024034C" w14:paraId="31FE66F7" w14:textId="77777777" w:rsidTr="008F32DE">
        <w:trPr>
          <w:trHeight w:val="187"/>
          <w:jc w:val="center"/>
        </w:trPr>
        <w:tc>
          <w:tcPr>
            <w:tcW w:w="3397" w:type="dxa"/>
            <w:shd w:val="clear" w:color="auto" w:fill="auto"/>
            <w:noWrap/>
            <w:vAlign w:val="center"/>
          </w:tcPr>
          <w:p w14:paraId="3A4702A4"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13D269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76696C">
              <w:rPr>
                <w:rFonts w:ascii="Arial" w:hAnsi="Arial"/>
                <w:sz w:val="18"/>
                <w:lang w:val="en-US"/>
              </w:rPr>
              <w:t>7</w:t>
            </w:r>
            <w:r w:rsidRPr="0024034C">
              <w:rPr>
                <w:rFonts w:ascii="Arial" w:hAnsi="Arial"/>
                <w:sz w:val="18"/>
              </w:rPr>
              <w:t>A_n</w:t>
            </w:r>
            <w:r w:rsidRPr="0076696C">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76696C">
              <w:rPr>
                <w:rFonts w:ascii="Arial" w:hAnsi="Arial"/>
                <w:sz w:val="18"/>
                <w:lang w:val="en-US"/>
              </w:rPr>
              <w:t>7</w:t>
            </w:r>
            <w:r w:rsidRPr="0024034C">
              <w:rPr>
                <w:rFonts w:ascii="Arial" w:hAnsi="Arial"/>
                <w:sz w:val="18"/>
              </w:rPr>
              <w:t>A_n78A</w:t>
            </w:r>
          </w:p>
        </w:tc>
      </w:tr>
      <w:tr w:rsidR="001C669E" w:rsidRPr="0024034C" w14:paraId="55412717" w14:textId="77777777" w:rsidTr="008F32DE">
        <w:trPr>
          <w:trHeight w:val="187"/>
          <w:jc w:val="center"/>
        </w:trPr>
        <w:tc>
          <w:tcPr>
            <w:tcW w:w="3397" w:type="dxa"/>
            <w:shd w:val="clear" w:color="auto" w:fill="auto"/>
            <w:noWrap/>
          </w:tcPr>
          <w:p w14:paraId="07C0F21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014267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701448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DC_12A_n2A</w:t>
            </w:r>
          </w:p>
        </w:tc>
      </w:tr>
      <w:tr w:rsidR="001C669E" w:rsidRPr="0024034C" w14:paraId="77172206" w14:textId="77777777" w:rsidTr="008F32DE">
        <w:trPr>
          <w:trHeight w:val="187"/>
          <w:jc w:val="center"/>
        </w:trPr>
        <w:tc>
          <w:tcPr>
            <w:tcW w:w="3397" w:type="dxa"/>
            <w:shd w:val="clear" w:color="auto" w:fill="auto"/>
            <w:noWrap/>
          </w:tcPr>
          <w:p w14:paraId="3F8590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1F4DFE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2A3E60D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DC_7A_n66A</w:t>
            </w:r>
          </w:p>
          <w:p w14:paraId="3615A2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DC_12A_n66A</w:t>
            </w:r>
          </w:p>
        </w:tc>
      </w:tr>
      <w:tr w:rsidR="001C669E" w:rsidRPr="0024034C" w14:paraId="6EB0F26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4387" w14:textId="77777777" w:rsidR="001C669E" w:rsidRPr="0024034C" w:rsidRDefault="001C669E" w:rsidP="008F32D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3087BE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2786B31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DC_7A_n66A</w:t>
            </w:r>
          </w:p>
          <w:p w14:paraId="75919FE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DC_12A_n66A</w:t>
            </w:r>
          </w:p>
        </w:tc>
      </w:tr>
      <w:tr w:rsidR="001C669E" w:rsidRPr="0024034C" w14:paraId="2F25653C" w14:textId="77777777" w:rsidTr="008F32DE">
        <w:trPr>
          <w:trHeight w:val="187"/>
          <w:jc w:val="center"/>
        </w:trPr>
        <w:tc>
          <w:tcPr>
            <w:tcW w:w="3397" w:type="dxa"/>
            <w:shd w:val="clear" w:color="auto" w:fill="auto"/>
            <w:noWrap/>
          </w:tcPr>
          <w:p w14:paraId="1550595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67F7B0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239F860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39E55CC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1C669E" w:rsidRPr="0024034C" w14:paraId="4C93333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97CF2" w14:textId="77777777" w:rsidR="001C669E" w:rsidRPr="0024034C" w:rsidRDefault="001C669E" w:rsidP="008F32D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92B3B1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7A85A4E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74145F2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DC_12A_n78A</w:t>
            </w:r>
          </w:p>
        </w:tc>
      </w:tr>
      <w:tr w:rsidR="001C669E" w:rsidRPr="0024034C" w14:paraId="3E3BB9AA" w14:textId="77777777" w:rsidTr="008F32DE">
        <w:trPr>
          <w:trHeight w:val="187"/>
          <w:jc w:val="center"/>
        </w:trPr>
        <w:tc>
          <w:tcPr>
            <w:tcW w:w="3397" w:type="dxa"/>
            <w:shd w:val="clear" w:color="auto" w:fill="auto"/>
            <w:noWrap/>
            <w:vAlign w:val="center"/>
          </w:tcPr>
          <w:p w14:paraId="46206294"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37297F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669E" w:rsidRPr="0024034C" w14:paraId="21C314A4" w14:textId="77777777" w:rsidTr="008F32DE">
        <w:trPr>
          <w:trHeight w:val="187"/>
          <w:jc w:val="center"/>
        </w:trPr>
        <w:tc>
          <w:tcPr>
            <w:tcW w:w="3397" w:type="dxa"/>
            <w:shd w:val="clear" w:color="auto" w:fill="auto"/>
            <w:noWrap/>
            <w:vAlign w:val="center"/>
          </w:tcPr>
          <w:p w14:paraId="144E82A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2F8117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669E" w:rsidRPr="0024034C" w14:paraId="2FD0210B" w14:textId="77777777" w:rsidTr="008F32DE">
        <w:trPr>
          <w:trHeight w:val="187"/>
          <w:jc w:val="center"/>
        </w:trPr>
        <w:tc>
          <w:tcPr>
            <w:tcW w:w="3397" w:type="dxa"/>
            <w:shd w:val="clear" w:color="auto" w:fill="auto"/>
            <w:noWrap/>
            <w:vAlign w:val="center"/>
          </w:tcPr>
          <w:p w14:paraId="53FBAE9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964EC74"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669E" w:rsidRPr="0024034C" w14:paraId="6AD6C74E" w14:textId="77777777" w:rsidTr="008F32DE">
        <w:trPr>
          <w:trHeight w:val="187"/>
          <w:jc w:val="center"/>
        </w:trPr>
        <w:tc>
          <w:tcPr>
            <w:tcW w:w="3397" w:type="dxa"/>
            <w:shd w:val="clear" w:color="auto" w:fill="auto"/>
            <w:noWrap/>
          </w:tcPr>
          <w:p w14:paraId="5E90630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4351BE6"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47C448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E5D160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422EC7A"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DC_13A_n66A</w:t>
            </w:r>
          </w:p>
        </w:tc>
      </w:tr>
      <w:tr w:rsidR="001C669E" w:rsidRPr="0024034C" w14:paraId="3BC256B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8E403"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640177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D1EC6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67FF8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669E" w:rsidRPr="0024034C" w14:paraId="3F300F7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F283"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C584B2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470C0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A536B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669E" w:rsidRPr="0024034C" w14:paraId="502B0BB8" w14:textId="77777777" w:rsidTr="008F32DE">
        <w:trPr>
          <w:trHeight w:val="187"/>
          <w:jc w:val="center"/>
        </w:trPr>
        <w:tc>
          <w:tcPr>
            <w:tcW w:w="3397" w:type="dxa"/>
            <w:shd w:val="clear" w:color="auto" w:fill="auto"/>
            <w:noWrap/>
          </w:tcPr>
          <w:p w14:paraId="31CD7EE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38937E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31B12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659C54"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669E" w:rsidRPr="0024034C" w14:paraId="5644040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D7D71"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9722B9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BFF545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544E1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669E" w:rsidRPr="0024034C" w14:paraId="79281A8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B1AD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421A0F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669E" w:rsidRPr="0024034C" w14:paraId="082CF91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8EE39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BD1DC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669E" w:rsidRPr="0024034C" w14:paraId="1C1A178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BF8D6"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6606A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669E" w:rsidRPr="0024034C" w14:paraId="526E3821" w14:textId="77777777" w:rsidTr="008F32DE">
        <w:trPr>
          <w:trHeight w:val="187"/>
          <w:jc w:val="center"/>
        </w:trPr>
        <w:tc>
          <w:tcPr>
            <w:tcW w:w="3397" w:type="dxa"/>
            <w:shd w:val="clear" w:color="auto" w:fill="auto"/>
            <w:noWrap/>
          </w:tcPr>
          <w:p w14:paraId="30045361"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0FF8DD3"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6F0AC78"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15691C"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DC_28A_n7A</w:t>
            </w:r>
          </w:p>
        </w:tc>
      </w:tr>
      <w:tr w:rsidR="001C669E" w:rsidRPr="0024034C" w14:paraId="35F0FA1B" w14:textId="77777777" w:rsidTr="008F32DE">
        <w:trPr>
          <w:trHeight w:val="187"/>
          <w:jc w:val="center"/>
        </w:trPr>
        <w:tc>
          <w:tcPr>
            <w:tcW w:w="3397" w:type="dxa"/>
            <w:shd w:val="clear" w:color="auto" w:fill="auto"/>
            <w:noWrap/>
          </w:tcPr>
          <w:p w14:paraId="696C257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4E68AD7"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B694BEC"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1927347"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A5D3CC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1C669E" w:rsidRPr="0024034C" w14:paraId="299FF5E4" w14:textId="77777777" w:rsidTr="008F32DE">
        <w:trPr>
          <w:trHeight w:val="187"/>
          <w:jc w:val="center"/>
        </w:trPr>
        <w:tc>
          <w:tcPr>
            <w:tcW w:w="3397" w:type="dxa"/>
            <w:shd w:val="clear" w:color="auto" w:fill="auto"/>
            <w:noWrap/>
          </w:tcPr>
          <w:p w14:paraId="78B79B8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DC_2A-7A-28A_n78A</w:t>
            </w:r>
          </w:p>
          <w:p w14:paraId="36D73D7A"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A5E2F48"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A48E5AE"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1C669E" w:rsidRPr="0024034C" w14:paraId="1D7B84EE" w14:textId="77777777" w:rsidTr="008F32DE">
        <w:trPr>
          <w:trHeight w:val="187"/>
          <w:jc w:val="center"/>
        </w:trPr>
        <w:tc>
          <w:tcPr>
            <w:tcW w:w="3397" w:type="dxa"/>
            <w:shd w:val="clear" w:color="auto" w:fill="auto"/>
            <w:noWrap/>
          </w:tcPr>
          <w:p w14:paraId="78A8EF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040108B0"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36B70D3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DC_2A_n38A</w:t>
            </w:r>
          </w:p>
          <w:p w14:paraId="2784046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EA9A715"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C669E" w:rsidRPr="0024034C" w14:paraId="1F78017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7700F"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082C1E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DC_2A_n38A</w:t>
            </w:r>
          </w:p>
          <w:p w14:paraId="33545A5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61B46C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C669E" w:rsidRPr="0024034C" w14:paraId="0B9077CE" w14:textId="77777777" w:rsidTr="008F32DE">
        <w:trPr>
          <w:trHeight w:val="187"/>
          <w:jc w:val="center"/>
        </w:trPr>
        <w:tc>
          <w:tcPr>
            <w:tcW w:w="3397" w:type="dxa"/>
            <w:shd w:val="clear" w:color="auto" w:fill="auto"/>
            <w:noWrap/>
          </w:tcPr>
          <w:p w14:paraId="59DD5CC4"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C3CB4EE" w14:textId="77777777" w:rsidR="001C669E" w:rsidRPr="0084589C" w:rsidRDefault="001C669E" w:rsidP="008F32DE">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FF5CD40"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3CFF25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DC_7A_n78A</w:t>
            </w:r>
          </w:p>
        </w:tc>
      </w:tr>
      <w:tr w:rsidR="001C669E" w:rsidRPr="0024034C" w14:paraId="53535015" w14:textId="77777777" w:rsidTr="008F32DE">
        <w:trPr>
          <w:trHeight w:val="187"/>
          <w:jc w:val="center"/>
        </w:trPr>
        <w:tc>
          <w:tcPr>
            <w:tcW w:w="3397" w:type="dxa"/>
            <w:shd w:val="clear" w:color="auto" w:fill="auto"/>
            <w:noWrap/>
          </w:tcPr>
          <w:p w14:paraId="4050D3E8" w14:textId="77777777" w:rsidR="001C669E" w:rsidRPr="0024034C" w:rsidRDefault="001C669E" w:rsidP="008F32DE">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7DE3C5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3BE3711"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DC_7A_n78A</w:t>
            </w:r>
          </w:p>
        </w:tc>
      </w:tr>
      <w:tr w:rsidR="001C669E" w:rsidRPr="0024034C" w14:paraId="5BF0FDB8" w14:textId="77777777" w:rsidTr="008F32DE">
        <w:trPr>
          <w:trHeight w:val="187"/>
          <w:jc w:val="center"/>
        </w:trPr>
        <w:tc>
          <w:tcPr>
            <w:tcW w:w="3397" w:type="dxa"/>
            <w:shd w:val="clear" w:color="auto" w:fill="auto"/>
            <w:noWrap/>
          </w:tcPr>
          <w:p w14:paraId="3E34055A"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CBE31B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78672D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1C669E" w:rsidRPr="0024034C" w14:paraId="5379568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26498" w14:textId="77777777" w:rsidR="001C669E" w:rsidRPr="0024034C" w:rsidRDefault="001C669E" w:rsidP="008F32DE">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919F282" w14:textId="77777777" w:rsidR="001C669E" w:rsidRPr="0024034C" w:rsidRDefault="001C669E" w:rsidP="008F32DE">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1C669E" w:rsidRPr="0024034C" w14:paraId="2BFDB4D1" w14:textId="77777777" w:rsidTr="008F32DE">
        <w:trPr>
          <w:trHeight w:val="187"/>
          <w:jc w:val="center"/>
        </w:trPr>
        <w:tc>
          <w:tcPr>
            <w:tcW w:w="3397" w:type="dxa"/>
            <w:shd w:val="clear" w:color="auto" w:fill="auto"/>
            <w:noWrap/>
          </w:tcPr>
          <w:p w14:paraId="70F8F85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lastRenderedPageBreak/>
              <w:t>DC_2A-7A-66A_n2A</w:t>
            </w:r>
          </w:p>
        </w:tc>
        <w:tc>
          <w:tcPr>
            <w:tcW w:w="3686" w:type="dxa"/>
          </w:tcPr>
          <w:p w14:paraId="1A5D160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0021CE8D"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C669E" w:rsidRPr="0024034C" w14:paraId="0061E006" w14:textId="77777777" w:rsidTr="008F32DE">
        <w:trPr>
          <w:trHeight w:val="187"/>
          <w:jc w:val="center"/>
        </w:trPr>
        <w:tc>
          <w:tcPr>
            <w:tcW w:w="3397" w:type="dxa"/>
            <w:shd w:val="clear" w:color="auto" w:fill="auto"/>
            <w:noWrap/>
          </w:tcPr>
          <w:p w14:paraId="3F0E753E"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8B4A00B"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46C9BA4"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59BADA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1C669E" w:rsidRPr="0024034C" w14:paraId="268DEB4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BFF6D"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3E2C9C0"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E6281BF"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41862AA" w14:textId="77777777" w:rsidR="001C669E" w:rsidRPr="0024034C" w:rsidRDefault="001C669E" w:rsidP="008F32DE">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C669E" w:rsidRPr="0024034C" w14:paraId="136FB14E" w14:textId="77777777" w:rsidTr="008F32DE">
        <w:trPr>
          <w:trHeight w:val="187"/>
          <w:jc w:val="center"/>
        </w:trPr>
        <w:tc>
          <w:tcPr>
            <w:tcW w:w="3397" w:type="dxa"/>
            <w:shd w:val="clear" w:color="auto" w:fill="auto"/>
            <w:noWrap/>
          </w:tcPr>
          <w:p w14:paraId="2D87BC4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4B4E3C6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669E" w:rsidRPr="0024034C" w14:paraId="35B54766" w14:textId="77777777" w:rsidTr="008F32DE">
        <w:trPr>
          <w:trHeight w:val="187"/>
          <w:jc w:val="center"/>
        </w:trPr>
        <w:tc>
          <w:tcPr>
            <w:tcW w:w="3397" w:type="dxa"/>
            <w:shd w:val="clear" w:color="auto" w:fill="auto"/>
            <w:noWrap/>
          </w:tcPr>
          <w:p w14:paraId="3EF1C32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5BD92D8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669E" w:rsidRPr="0024034C" w14:paraId="68336DA5" w14:textId="77777777" w:rsidTr="008F32DE">
        <w:trPr>
          <w:trHeight w:val="187"/>
          <w:jc w:val="center"/>
        </w:trPr>
        <w:tc>
          <w:tcPr>
            <w:tcW w:w="3397" w:type="dxa"/>
            <w:shd w:val="clear" w:color="auto" w:fill="auto"/>
            <w:noWrap/>
          </w:tcPr>
          <w:p w14:paraId="0680F15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BB775E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669E" w:rsidRPr="0024034C" w14:paraId="483E6EA7" w14:textId="77777777" w:rsidTr="008F32DE">
        <w:trPr>
          <w:trHeight w:val="187"/>
          <w:jc w:val="center"/>
        </w:trPr>
        <w:tc>
          <w:tcPr>
            <w:tcW w:w="3397" w:type="dxa"/>
            <w:shd w:val="clear" w:color="auto" w:fill="auto"/>
            <w:noWrap/>
          </w:tcPr>
          <w:p w14:paraId="18023267"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7545CA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A7263B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167DAB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1C669E" w:rsidRPr="0024034C" w14:paraId="49F1011E" w14:textId="77777777" w:rsidTr="008F32DE">
        <w:trPr>
          <w:trHeight w:val="187"/>
          <w:jc w:val="center"/>
        </w:trPr>
        <w:tc>
          <w:tcPr>
            <w:tcW w:w="3397" w:type="dxa"/>
            <w:shd w:val="clear" w:color="auto" w:fill="auto"/>
            <w:noWrap/>
          </w:tcPr>
          <w:p w14:paraId="1E27E42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B68335C" w14:textId="77777777" w:rsidR="001C669E" w:rsidRPr="0024034C" w:rsidRDefault="001C669E" w:rsidP="008F32DE">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7873B0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1C669E" w:rsidRPr="0024034C" w14:paraId="152CAB7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4B9DC"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F1AFE38" w14:textId="77777777" w:rsidR="001C669E" w:rsidRPr="0024034C" w:rsidRDefault="001C669E" w:rsidP="008F32DE">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9978742" w14:textId="77777777" w:rsidR="001C669E" w:rsidRPr="0024034C" w:rsidRDefault="001C669E" w:rsidP="008F32DE">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1C669E" w:rsidRPr="0024034C" w14:paraId="0C7796B3" w14:textId="77777777" w:rsidTr="008F32DE">
        <w:trPr>
          <w:trHeight w:val="187"/>
          <w:jc w:val="center"/>
        </w:trPr>
        <w:tc>
          <w:tcPr>
            <w:tcW w:w="3397" w:type="dxa"/>
            <w:shd w:val="clear" w:color="auto" w:fill="auto"/>
            <w:noWrap/>
          </w:tcPr>
          <w:p w14:paraId="6DB9FE4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135D60D6"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058A04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096F8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C09510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C669E" w:rsidRPr="0024034C" w14:paraId="3BAA8AC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D1A61"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749F4C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401B3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561955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C669E" w:rsidRPr="0024034C" w14:paraId="675A11B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A2D30"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DC455D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1D026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3F2DEC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C669E" w:rsidRPr="0024034C" w14:paraId="3DE43E4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6C957"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346CDF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597CB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1334F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C669E" w:rsidRPr="0024034C" w14:paraId="1592AF61" w14:textId="77777777" w:rsidTr="008F32DE">
        <w:trPr>
          <w:trHeight w:val="187"/>
          <w:jc w:val="center"/>
        </w:trPr>
        <w:tc>
          <w:tcPr>
            <w:tcW w:w="3397" w:type="dxa"/>
            <w:shd w:val="clear" w:color="auto" w:fill="auto"/>
            <w:noWrap/>
          </w:tcPr>
          <w:p w14:paraId="7834F88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32E9C92"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E3964EE"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AE1DAC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554D7CD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EE0B9"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DDFF3C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398A3BD"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1CE603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6827882E" w14:textId="77777777" w:rsidTr="008F32DE">
        <w:trPr>
          <w:trHeight w:val="187"/>
          <w:jc w:val="center"/>
        </w:trPr>
        <w:tc>
          <w:tcPr>
            <w:tcW w:w="3397" w:type="dxa"/>
            <w:shd w:val="clear" w:color="auto" w:fill="auto"/>
            <w:noWrap/>
          </w:tcPr>
          <w:p w14:paraId="18BBF930" w14:textId="77777777" w:rsidR="001C669E" w:rsidRPr="0024034C" w:rsidRDefault="001C669E" w:rsidP="008F32DE">
            <w:pPr>
              <w:keepNext/>
              <w:keepLines/>
              <w:spacing w:after="0"/>
              <w:jc w:val="center"/>
              <w:rPr>
                <w:rFonts w:ascii="Arial" w:hAnsi="Arial"/>
                <w:b/>
                <w:sz w:val="18"/>
              </w:rPr>
            </w:pPr>
            <w:r w:rsidRPr="0024034C">
              <w:rPr>
                <w:rFonts w:ascii="Arial" w:hAnsi="Arial"/>
                <w:sz w:val="18"/>
                <w:lang w:eastAsia="fi-FI"/>
              </w:rPr>
              <w:t>DC_2A-7A-66A_n77A</w:t>
            </w:r>
          </w:p>
          <w:p w14:paraId="7E53642D" w14:textId="77777777" w:rsidR="001C669E" w:rsidRPr="0024034C" w:rsidRDefault="001C669E" w:rsidP="008F32DE">
            <w:pPr>
              <w:keepNext/>
              <w:keepLines/>
              <w:spacing w:after="0"/>
              <w:jc w:val="center"/>
              <w:rPr>
                <w:rFonts w:ascii="Arial" w:hAnsi="Arial"/>
                <w:b/>
                <w:sz w:val="18"/>
              </w:rPr>
            </w:pPr>
            <w:r w:rsidRPr="0024034C">
              <w:rPr>
                <w:rFonts w:ascii="Arial" w:hAnsi="Arial"/>
                <w:sz w:val="18"/>
              </w:rPr>
              <w:t>DC_2A-7C-66A_n77A</w:t>
            </w:r>
          </w:p>
        </w:tc>
        <w:tc>
          <w:tcPr>
            <w:tcW w:w="3686" w:type="dxa"/>
          </w:tcPr>
          <w:p w14:paraId="603705F6"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EC92B2"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3C498D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1C669E" w:rsidRPr="0024034C" w14:paraId="06F3D17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029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DC_2A-7A-66A_n77(2A)</w:t>
            </w:r>
          </w:p>
          <w:p w14:paraId="4E529C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24F90F9"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1797B0B"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7245FD"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C669E" w:rsidRPr="0024034C" w14:paraId="46416AD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7211D"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67E246F"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0489A6E"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593B36"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C669E" w:rsidRPr="0024034C" w14:paraId="7EC4815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DC833"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3E6288A"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FAE1213"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F81183"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C669E" w:rsidRPr="0024034C" w14:paraId="3D30DD21" w14:textId="77777777" w:rsidTr="008F32DE">
        <w:trPr>
          <w:trHeight w:val="187"/>
          <w:jc w:val="center"/>
        </w:trPr>
        <w:tc>
          <w:tcPr>
            <w:tcW w:w="3397" w:type="dxa"/>
            <w:shd w:val="clear" w:color="auto" w:fill="auto"/>
            <w:noWrap/>
          </w:tcPr>
          <w:p w14:paraId="53A1D924"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3141652"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34A8EBE8" w14:textId="77777777" w:rsidR="001C669E" w:rsidRPr="0024034C" w:rsidRDefault="001C669E" w:rsidP="008F32DE">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4F6EEBE3"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DC_2A_n66A</w:t>
            </w:r>
          </w:p>
          <w:p w14:paraId="6D5C54AE"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DC_7A_n66A</w:t>
            </w:r>
          </w:p>
          <w:p w14:paraId="0A2982A9"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DC_2A_n77A</w:t>
            </w:r>
          </w:p>
          <w:p w14:paraId="75865326"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1C669E" w:rsidRPr="0024034C" w14:paraId="2E35A7C0" w14:textId="77777777" w:rsidTr="008F32DE">
        <w:trPr>
          <w:trHeight w:val="187"/>
          <w:jc w:val="center"/>
        </w:trPr>
        <w:tc>
          <w:tcPr>
            <w:tcW w:w="3397" w:type="dxa"/>
            <w:shd w:val="clear" w:color="auto" w:fill="auto"/>
            <w:noWrap/>
          </w:tcPr>
          <w:p w14:paraId="16A00C7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1509E92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843179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EC2D0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886272"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DC_66A_n78A</w:t>
            </w:r>
          </w:p>
        </w:tc>
      </w:tr>
      <w:tr w:rsidR="001C669E" w:rsidRPr="0024034C" w14:paraId="583BAFED" w14:textId="77777777" w:rsidTr="008F32DE">
        <w:trPr>
          <w:trHeight w:val="187"/>
          <w:jc w:val="center"/>
        </w:trPr>
        <w:tc>
          <w:tcPr>
            <w:tcW w:w="3397" w:type="dxa"/>
            <w:shd w:val="clear" w:color="auto" w:fill="auto"/>
            <w:noWrap/>
          </w:tcPr>
          <w:p w14:paraId="5B714B3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45E537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1B5E78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A812A2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78A4F653" w14:textId="77777777" w:rsidTr="008F32DE">
        <w:trPr>
          <w:trHeight w:val="187"/>
          <w:jc w:val="center"/>
        </w:trPr>
        <w:tc>
          <w:tcPr>
            <w:tcW w:w="3397" w:type="dxa"/>
            <w:shd w:val="clear" w:color="auto" w:fill="auto"/>
            <w:noWrap/>
          </w:tcPr>
          <w:p w14:paraId="04D8FE0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1397023B"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33D4C2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A043C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C54CC3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C2AFFD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1C669E" w:rsidRPr="0024034C" w14:paraId="6318C9E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AC29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557FF2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BE5904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DDDF3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C8595B"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zh-CN"/>
              </w:rPr>
              <w:t>DC_66A_n78A</w:t>
            </w:r>
          </w:p>
        </w:tc>
      </w:tr>
      <w:tr w:rsidR="001C669E" w:rsidRPr="0024034C" w14:paraId="54E2811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5A410" w14:textId="77777777" w:rsidR="001C669E" w:rsidRPr="0024034C" w:rsidRDefault="001C669E" w:rsidP="008F32DE">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873E62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517F6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E91310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31417D1"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1C669E" w:rsidRPr="0024034C" w14:paraId="2CE6CB92" w14:textId="77777777" w:rsidTr="008F32DE">
        <w:trPr>
          <w:trHeight w:val="187"/>
          <w:jc w:val="center"/>
        </w:trPr>
        <w:tc>
          <w:tcPr>
            <w:tcW w:w="3397" w:type="dxa"/>
            <w:shd w:val="clear" w:color="auto" w:fill="auto"/>
            <w:noWrap/>
          </w:tcPr>
          <w:p w14:paraId="107E68B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5C83A11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0C72E0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43D40A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264D75A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C65A6"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574615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CC6AD0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CE9CE3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09A30C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47DD905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6F56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420A48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35435B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9D9E8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9D83E6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0399FB4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80F10"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C66930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2378E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E28F2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6A8BE78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A5479"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lastRenderedPageBreak/>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F9772D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1D3D2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CBFF0F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7A8D56E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D3BDF" w14:textId="77777777" w:rsidR="001C669E" w:rsidRPr="0024034C" w:rsidRDefault="001C669E" w:rsidP="008F32DE">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C2EA51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4803D5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6BE389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C669E" w:rsidRPr="0024034C" w14:paraId="48C7DC88" w14:textId="77777777" w:rsidTr="008F32DE">
        <w:trPr>
          <w:trHeight w:val="187"/>
          <w:jc w:val="center"/>
        </w:trPr>
        <w:tc>
          <w:tcPr>
            <w:tcW w:w="3397" w:type="dxa"/>
            <w:shd w:val="clear" w:color="auto" w:fill="auto"/>
            <w:noWrap/>
          </w:tcPr>
          <w:p w14:paraId="1B4C1E0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229F13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2E1723D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1C669E" w:rsidRPr="0024034C" w14:paraId="6CA6F6EE" w14:textId="77777777" w:rsidTr="008F32DE">
        <w:trPr>
          <w:trHeight w:val="187"/>
          <w:jc w:val="center"/>
        </w:trPr>
        <w:tc>
          <w:tcPr>
            <w:tcW w:w="3397" w:type="dxa"/>
            <w:shd w:val="clear" w:color="auto" w:fill="auto"/>
            <w:noWrap/>
          </w:tcPr>
          <w:p w14:paraId="366421E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3A7656B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68EA821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DC_7A_n66A</w:t>
            </w:r>
          </w:p>
          <w:p w14:paraId="078DF97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DC_71A_n66A</w:t>
            </w:r>
          </w:p>
        </w:tc>
      </w:tr>
      <w:tr w:rsidR="001C669E" w:rsidRPr="0024034C" w14:paraId="6B9E80E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FFF8" w14:textId="77777777" w:rsidR="001C669E" w:rsidRPr="0024034C" w:rsidRDefault="001C669E" w:rsidP="008F32DE">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77C28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1D6DC0E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DC_7A_n66A</w:t>
            </w:r>
          </w:p>
          <w:p w14:paraId="168E49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DC_71A_n66A</w:t>
            </w:r>
          </w:p>
        </w:tc>
      </w:tr>
      <w:tr w:rsidR="001C669E" w:rsidRPr="0024034C" w14:paraId="0117CE48" w14:textId="77777777" w:rsidTr="008F32DE">
        <w:trPr>
          <w:trHeight w:val="187"/>
          <w:jc w:val="center"/>
        </w:trPr>
        <w:tc>
          <w:tcPr>
            <w:tcW w:w="3397" w:type="dxa"/>
            <w:shd w:val="clear" w:color="auto" w:fill="auto"/>
            <w:noWrap/>
          </w:tcPr>
          <w:p w14:paraId="3AC3589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32B31E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5B269E4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73939DC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DC_71A_n78A</w:t>
            </w:r>
          </w:p>
        </w:tc>
      </w:tr>
      <w:tr w:rsidR="001C669E" w:rsidRPr="0024034C" w14:paraId="1B1B8FA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159A1"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0E8352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374CF3D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1E32BA2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DC_71A_n78A</w:t>
            </w:r>
          </w:p>
        </w:tc>
      </w:tr>
      <w:tr w:rsidR="001C669E" w:rsidRPr="0024034C" w14:paraId="15FC079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2E9B0"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CABCD9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w:t>
            </w:r>
            <w:r w:rsidRPr="0076696C">
              <w:rPr>
                <w:rFonts w:ascii="Arial" w:hAnsi="Arial" w:cs="Arial"/>
                <w:sz w:val="18"/>
                <w:szCs w:val="18"/>
                <w:lang w:val="en-US"/>
              </w:rPr>
              <w:t>2</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640D028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BBA93D"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A582EE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12</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7EDFE70C" w14:textId="77777777" w:rsidTr="008F32DE">
        <w:trPr>
          <w:trHeight w:val="187"/>
          <w:jc w:val="center"/>
        </w:trPr>
        <w:tc>
          <w:tcPr>
            <w:tcW w:w="3397" w:type="dxa"/>
            <w:shd w:val="clear" w:color="auto" w:fill="auto"/>
            <w:noWrap/>
          </w:tcPr>
          <w:p w14:paraId="6227D95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DC939E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DC_12A_n2A</w:t>
            </w:r>
          </w:p>
          <w:p w14:paraId="1BBEB985"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1C669E" w:rsidRPr="0024034C" w14:paraId="0D8E53BC" w14:textId="77777777" w:rsidTr="008F32DE">
        <w:trPr>
          <w:trHeight w:val="187"/>
          <w:jc w:val="center"/>
        </w:trPr>
        <w:tc>
          <w:tcPr>
            <w:tcW w:w="3397" w:type="dxa"/>
            <w:shd w:val="clear" w:color="auto" w:fill="auto"/>
            <w:noWrap/>
          </w:tcPr>
          <w:p w14:paraId="6EAFBF5A"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74CD39B"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95EE184"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7FE3044"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1C669E" w:rsidRPr="0024034C" w14:paraId="22D01A27" w14:textId="77777777" w:rsidTr="008F32DE">
        <w:trPr>
          <w:trHeight w:val="187"/>
          <w:jc w:val="center"/>
        </w:trPr>
        <w:tc>
          <w:tcPr>
            <w:tcW w:w="3397" w:type="dxa"/>
            <w:shd w:val="clear" w:color="auto" w:fill="auto"/>
            <w:noWrap/>
          </w:tcPr>
          <w:p w14:paraId="282EFB29"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D661FA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D8EF4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A607E0A"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1C669E" w:rsidRPr="0024034C" w14:paraId="780765AA" w14:textId="77777777" w:rsidTr="008F32DE">
        <w:trPr>
          <w:trHeight w:val="187"/>
          <w:jc w:val="center"/>
        </w:trPr>
        <w:tc>
          <w:tcPr>
            <w:tcW w:w="3397" w:type="dxa"/>
            <w:shd w:val="clear" w:color="auto" w:fill="auto"/>
            <w:noWrap/>
          </w:tcPr>
          <w:p w14:paraId="24881FD0" w14:textId="77777777" w:rsidR="001C669E" w:rsidRPr="0024034C" w:rsidRDefault="001C669E" w:rsidP="008F32DE">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153939A5"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F652291"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5EBF448" w14:textId="77777777" w:rsidR="001C669E" w:rsidRPr="0024034C" w:rsidRDefault="001C669E" w:rsidP="008F32DE">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1C669E" w:rsidRPr="0024034C" w14:paraId="0B67869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D4202B" w14:textId="77777777" w:rsidR="001C669E" w:rsidRPr="0024034C" w:rsidRDefault="001C669E" w:rsidP="008F32DE">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AE303BD"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21335A3"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5FD8F19"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1C669E" w:rsidRPr="0024034C" w14:paraId="097A2754" w14:textId="77777777" w:rsidTr="008F32DE">
        <w:trPr>
          <w:trHeight w:val="187"/>
          <w:jc w:val="center"/>
        </w:trPr>
        <w:tc>
          <w:tcPr>
            <w:tcW w:w="3397" w:type="dxa"/>
            <w:shd w:val="clear" w:color="auto" w:fill="auto"/>
            <w:noWrap/>
          </w:tcPr>
          <w:p w14:paraId="1DA39797"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DC_2A-12A-30A_n77A</w:t>
            </w:r>
            <w:r w:rsidRPr="0024034C">
              <w:rPr>
                <w:rFonts w:ascii="Arial" w:hAnsi="Arial"/>
                <w:bCs/>
                <w:sz w:val="18"/>
                <w:vertAlign w:val="superscript"/>
                <w:lang w:eastAsia="fi-FI"/>
              </w:rPr>
              <w:t>9</w:t>
            </w:r>
          </w:p>
          <w:p w14:paraId="27FB46EF"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DD18D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0DC3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9054021"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C669E" w:rsidRPr="0024034C" w14:paraId="3CCF0346" w14:textId="77777777" w:rsidTr="008F32DE">
        <w:trPr>
          <w:trHeight w:val="187"/>
          <w:jc w:val="center"/>
        </w:trPr>
        <w:tc>
          <w:tcPr>
            <w:tcW w:w="3397" w:type="dxa"/>
            <w:shd w:val="clear" w:color="auto" w:fill="auto"/>
            <w:noWrap/>
          </w:tcPr>
          <w:p w14:paraId="2E43863A"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6F812833"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48F01128"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1C669E" w:rsidRPr="0024034C" w14:paraId="1A4C3BCC" w14:textId="77777777" w:rsidTr="008F32DE">
        <w:trPr>
          <w:trHeight w:val="187"/>
          <w:jc w:val="center"/>
        </w:trPr>
        <w:tc>
          <w:tcPr>
            <w:tcW w:w="3397" w:type="dxa"/>
            <w:shd w:val="clear" w:color="auto" w:fill="auto"/>
            <w:noWrap/>
          </w:tcPr>
          <w:p w14:paraId="6CBD62CD"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884528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DC_12A_n2A</w:t>
            </w:r>
          </w:p>
          <w:p w14:paraId="475EC8DA"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C669E" w:rsidRPr="0024034C" w14:paraId="560F2D7A" w14:textId="77777777" w:rsidTr="008F32DE">
        <w:trPr>
          <w:trHeight w:val="187"/>
          <w:jc w:val="center"/>
        </w:trPr>
        <w:tc>
          <w:tcPr>
            <w:tcW w:w="3397" w:type="dxa"/>
            <w:shd w:val="clear" w:color="auto" w:fill="auto"/>
            <w:noWrap/>
          </w:tcPr>
          <w:p w14:paraId="799ECA76"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BCA0A6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DC_12A_n2A</w:t>
            </w:r>
          </w:p>
          <w:p w14:paraId="70FDDCDE"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C669E" w:rsidRPr="0024034C" w14:paraId="12C312A6" w14:textId="77777777" w:rsidTr="008F32DE">
        <w:trPr>
          <w:trHeight w:val="187"/>
          <w:jc w:val="center"/>
        </w:trPr>
        <w:tc>
          <w:tcPr>
            <w:tcW w:w="3397" w:type="dxa"/>
            <w:shd w:val="clear" w:color="auto" w:fill="auto"/>
            <w:noWrap/>
          </w:tcPr>
          <w:p w14:paraId="1F5092D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11DFCB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26743A8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DC_12A_n30A</w:t>
            </w:r>
          </w:p>
          <w:p w14:paraId="53F5AB8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4A72F61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F1649"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7F6E04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150639D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DC_12A_n30A</w:t>
            </w:r>
          </w:p>
          <w:p w14:paraId="2AE5BC3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010ABFD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74485"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9EC61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6C5ECA8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DC_12A_n30A</w:t>
            </w:r>
          </w:p>
          <w:p w14:paraId="0B8B7B6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2C23FF15" w14:textId="77777777" w:rsidTr="008F32DE">
        <w:trPr>
          <w:trHeight w:val="187"/>
          <w:jc w:val="center"/>
        </w:trPr>
        <w:tc>
          <w:tcPr>
            <w:tcW w:w="3397" w:type="dxa"/>
            <w:shd w:val="clear" w:color="auto" w:fill="auto"/>
            <w:noWrap/>
          </w:tcPr>
          <w:p w14:paraId="146F75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2ED1F6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2DDB4C9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DC_12A_n41A</w:t>
            </w:r>
          </w:p>
          <w:p w14:paraId="5114F5B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DC_66A_n41A</w:t>
            </w:r>
          </w:p>
        </w:tc>
      </w:tr>
      <w:tr w:rsidR="001C669E" w:rsidRPr="0024034C" w14:paraId="70C32A2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D9940"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AED172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049ED49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DC_12A_n41A</w:t>
            </w:r>
          </w:p>
          <w:p w14:paraId="5C4F7ED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DC_66A_n41A</w:t>
            </w:r>
          </w:p>
        </w:tc>
      </w:tr>
      <w:tr w:rsidR="001C669E" w:rsidRPr="0024034C" w14:paraId="6F0A57CA" w14:textId="77777777" w:rsidTr="008F32DE">
        <w:trPr>
          <w:trHeight w:val="187"/>
          <w:jc w:val="center"/>
        </w:trPr>
        <w:tc>
          <w:tcPr>
            <w:tcW w:w="3397" w:type="dxa"/>
            <w:shd w:val="clear" w:color="auto" w:fill="auto"/>
            <w:noWrap/>
          </w:tcPr>
          <w:p w14:paraId="0A35A8D0"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799EA5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DC_2A_n66A</w:t>
            </w:r>
          </w:p>
          <w:p w14:paraId="76BFB69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DC_12A_n66A</w:t>
            </w:r>
          </w:p>
          <w:p w14:paraId="33CD88EA"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C669E" w:rsidRPr="0024034C" w14:paraId="3FE3AD9E" w14:textId="77777777" w:rsidTr="008F32DE">
        <w:trPr>
          <w:trHeight w:val="187"/>
          <w:jc w:val="center"/>
        </w:trPr>
        <w:tc>
          <w:tcPr>
            <w:tcW w:w="3397" w:type="dxa"/>
            <w:shd w:val="clear" w:color="auto" w:fill="auto"/>
            <w:noWrap/>
          </w:tcPr>
          <w:p w14:paraId="7AD6D7F7"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1F281B0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DC_2A_n66A</w:t>
            </w:r>
          </w:p>
          <w:p w14:paraId="60A20F4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DC_12A_n66A</w:t>
            </w:r>
          </w:p>
          <w:p w14:paraId="4431A715"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C669E" w:rsidRPr="0024034C" w14:paraId="1DCA9006" w14:textId="77777777" w:rsidTr="008F32DE">
        <w:trPr>
          <w:trHeight w:val="187"/>
          <w:jc w:val="center"/>
        </w:trPr>
        <w:tc>
          <w:tcPr>
            <w:tcW w:w="3397" w:type="dxa"/>
            <w:shd w:val="clear" w:color="auto" w:fill="auto"/>
            <w:noWrap/>
          </w:tcPr>
          <w:p w14:paraId="1C8849D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3855C8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E3A787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42C18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A7E02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4FB47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C669E" w:rsidRPr="0024034C" w14:paraId="79F2B94D" w14:textId="77777777" w:rsidTr="008F32DE">
        <w:trPr>
          <w:trHeight w:val="187"/>
          <w:jc w:val="center"/>
        </w:trPr>
        <w:tc>
          <w:tcPr>
            <w:tcW w:w="3397" w:type="dxa"/>
            <w:shd w:val="clear" w:color="auto" w:fill="auto"/>
            <w:noWrap/>
          </w:tcPr>
          <w:p w14:paraId="7F03ED66"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4B75D3C"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980B851" w14:textId="77777777" w:rsidR="001C669E" w:rsidRDefault="001C669E" w:rsidP="008F32DE">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A2BB604"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2F1CACF1" w14:textId="77777777" w:rsidTr="008F32DE">
        <w:trPr>
          <w:trHeight w:val="187"/>
          <w:jc w:val="center"/>
        </w:trPr>
        <w:tc>
          <w:tcPr>
            <w:tcW w:w="3397" w:type="dxa"/>
            <w:shd w:val="clear" w:color="auto" w:fill="auto"/>
            <w:noWrap/>
          </w:tcPr>
          <w:p w14:paraId="6FBBB6E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F65C1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4DB6402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DC_12A_n78A</w:t>
            </w:r>
          </w:p>
          <w:p w14:paraId="63C8F2E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DC_66A_n78A</w:t>
            </w:r>
          </w:p>
        </w:tc>
      </w:tr>
      <w:tr w:rsidR="001C669E" w:rsidRPr="0024034C" w14:paraId="3D3D85F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36586"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AFACCE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DC_2A_n78A</w:t>
            </w:r>
          </w:p>
          <w:p w14:paraId="429474B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DC_12A_n78A</w:t>
            </w:r>
          </w:p>
          <w:p w14:paraId="544D86E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DC_66A_n78A</w:t>
            </w:r>
          </w:p>
        </w:tc>
      </w:tr>
      <w:tr w:rsidR="001C669E" w:rsidRPr="0024034C" w14:paraId="0F86CCD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92F17"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EA087C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76696C">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12</w:t>
            </w:r>
            <w:r w:rsidRPr="0024034C">
              <w:rPr>
                <w:rFonts w:ascii="Arial" w:hAnsi="Arial" w:cs="Arial"/>
                <w:sz w:val="18"/>
                <w:szCs w:val="18"/>
              </w:rPr>
              <w:t>A_n78A</w:t>
            </w:r>
          </w:p>
        </w:tc>
      </w:tr>
      <w:tr w:rsidR="001C669E" w:rsidRPr="0024034C" w14:paraId="384A1AC4" w14:textId="77777777" w:rsidTr="008F32DE">
        <w:trPr>
          <w:trHeight w:val="187"/>
          <w:jc w:val="center"/>
        </w:trPr>
        <w:tc>
          <w:tcPr>
            <w:tcW w:w="3397" w:type="dxa"/>
            <w:shd w:val="clear" w:color="auto" w:fill="auto"/>
            <w:noWrap/>
            <w:vAlign w:val="center"/>
          </w:tcPr>
          <w:p w14:paraId="416C45B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DC_2A-13A_n2A-n77A</w:t>
            </w:r>
          </w:p>
          <w:p w14:paraId="71BC5F5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2A36EB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DC_2A_n77A</w:t>
            </w:r>
          </w:p>
          <w:p w14:paraId="32DB4D1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DC_13A_n2A</w:t>
            </w:r>
          </w:p>
          <w:p w14:paraId="2229CA7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1C669E" w:rsidRPr="0024034C" w14:paraId="1C9BF6B6" w14:textId="77777777" w:rsidTr="008F32DE">
        <w:trPr>
          <w:trHeight w:val="187"/>
          <w:jc w:val="center"/>
        </w:trPr>
        <w:tc>
          <w:tcPr>
            <w:tcW w:w="3397" w:type="dxa"/>
            <w:shd w:val="clear" w:color="auto" w:fill="auto"/>
            <w:noWrap/>
            <w:vAlign w:val="center"/>
          </w:tcPr>
          <w:p w14:paraId="0DF1A6A0"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A91FE4D"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DD58FF7"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500AED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DC_2A_n5A</w:t>
            </w:r>
          </w:p>
          <w:p w14:paraId="2640BCE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1C669E" w:rsidRPr="0024034C" w14:paraId="49C2A84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4633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6EBFD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1C669E" w:rsidRPr="0024034C" w14:paraId="7CEC279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E40F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CD05FF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0FF2F3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8C36E0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C60F7F5"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4F153DA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1C669E" w:rsidRPr="0024034C" w14:paraId="291666A8" w14:textId="77777777" w:rsidTr="008F32DE">
        <w:trPr>
          <w:trHeight w:val="187"/>
          <w:jc w:val="center"/>
        </w:trPr>
        <w:tc>
          <w:tcPr>
            <w:tcW w:w="3397" w:type="dxa"/>
            <w:shd w:val="clear" w:color="auto" w:fill="auto"/>
            <w:noWrap/>
          </w:tcPr>
          <w:p w14:paraId="0AB7642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889407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DC_13A_n2A</w:t>
            </w:r>
          </w:p>
          <w:p w14:paraId="047C214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DC_66A_n2A</w:t>
            </w:r>
          </w:p>
        </w:tc>
      </w:tr>
      <w:tr w:rsidR="001C669E" w:rsidRPr="0024034C" w14:paraId="338EA74C" w14:textId="77777777" w:rsidTr="008F32DE">
        <w:trPr>
          <w:trHeight w:val="187"/>
          <w:jc w:val="center"/>
        </w:trPr>
        <w:tc>
          <w:tcPr>
            <w:tcW w:w="3397" w:type="dxa"/>
            <w:shd w:val="clear" w:color="auto" w:fill="auto"/>
            <w:noWrap/>
          </w:tcPr>
          <w:p w14:paraId="5B6D132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28463A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DC_13A_n2A</w:t>
            </w:r>
          </w:p>
          <w:p w14:paraId="2BF00F7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DC_66A_n2A</w:t>
            </w:r>
          </w:p>
        </w:tc>
      </w:tr>
      <w:tr w:rsidR="001C669E" w:rsidRPr="0024034C" w14:paraId="5FEF70B8" w14:textId="77777777" w:rsidTr="008F32DE">
        <w:trPr>
          <w:trHeight w:val="187"/>
          <w:jc w:val="center"/>
        </w:trPr>
        <w:tc>
          <w:tcPr>
            <w:tcW w:w="3397" w:type="dxa"/>
            <w:shd w:val="clear" w:color="auto" w:fill="auto"/>
            <w:noWrap/>
          </w:tcPr>
          <w:p w14:paraId="02B4CF4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D8080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75DDFAE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DC_66A_n5A</w:t>
            </w:r>
          </w:p>
        </w:tc>
      </w:tr>
      <w:tr w:rsidR="001C669E" w:rsidRPr="0024034C" w14:paraId="7CA41BE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425F8"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2F1A73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2BA88F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130B3AE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F481B"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10E0F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0384A71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2CF5C21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095ED"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2E47A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023456E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78B177FE" w14:textId="77777777" w:rsidTr="008F32DE">
        <w:trPr>
          <w:trHeight w:val="187"/>
          <w:jc w:val="center"/>
        </w:trPr>
        <w:tc>
          <w:tcPr>
            <w:tcW w:w="3397" w:type="dxa"/>
            <w:shd w:val="clear" w:color="auto" w:fill="auto"/>
            <w:noWrap/>
          </w:tcPr>
          <w:p w14:paraId="6B23C9B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DC_2A-13A-66A_n48A</w:t>
            </w:r>
          </w:p>
          <w:p w14:paraId="56FE6EC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9EBFD4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DC_2A_n48A</w:t>
            </w:r>
          </w:p>
          <w:p w14:paraId="6D60E0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DC_13A_n48A</w:t>
            </w:r>
          </w:p>
          <w:p w14:paraId="3892F44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DC_66A_n48A</w:t>
            </w:r>
          </w:p>
        </w:tc>
      </w:tr>
      <w:tr w:rsidR="001C669E" w:rsidRPr="0024034C" w14:paraId="4F744D94" w14:textId="77777777" w:rsidTr="008F32DE">
        <w:trPr>
          <w:trHeight w:val="187"/>
          <w:jc w:val="center"/>
        </w:trPr>
        <w:tc>
          <w:tcPr>
            <w:tcW w:w="3397" w:type="dxa"/>
            <w:shd w:val="clear" w:color="auto" w:fill="auto"/>
            <w:noWrap/>
          </w:tcPr>
          <w:p w14:paraId="4B553A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DC_2A-13A-66A-66A_n48A</w:t>
            </w:r>
          </w:p>
          <w:p w14:paraId="1FAB16C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194E87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DC_2A_n48A</w:t>
            </w:r>
          </w:p>
          <w:p w14:paraId="48A61A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DC_13A_n48A</w:t>
            </w:r>
          </w:p>
          <w:p w14:paraId="274CFC3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DC_66A_n48A</w:t>
            </w:r>
          </w:p>
        </w:tc>
      </w:tr>
      <w:tr w:rsidR="001C669E" w:rsidRPr="0024034C" w14:paraId="28F3CA32" w14:textId="77777777" w:rsidTr="008F32DE">
        <w:trPr>
          <w:trHeight w:val="187"/>
          <w:jc w:val="center"/>
        </w:trPr>
        <w:tc>
          <w:tcPr>
            <w:tcW w:w="3397" w:type="dxa"/>
            <w:shd w:val="clear" w:color="auto" w:fill="auto"/>
            <w:noWrap/>
          </w:tcPr>
          <w:p w14:paraId="3BD0F5D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DC_2A-13A-66A_n66A</w:t>
            </w:r>
          </w:p>
          <w:p w14:paraId="5A731E9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DC_2A-2A-13A-66A_n66A</w:t>
            </w:r>
          </w:p>
          <w:p w14:paraId="0D69E5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DC_2A-13A-66A-66A_n66A</w:t>
            </w:r>
          </w:p>
          <w:p w14:paraId="328F396E"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3B9B051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DC_2A_n66A</w:t>
            </w:r>
          </w:p>
          <w:p w14:paraId="451FB5F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DC_13A_n66A</w:t>
            </w:r>
          </w:p>
          <w:p w14:paraId="6C94F123" w14:textId="77777777" w:rsidR="001C669E" w:rsidRPr="0024034C" w:rsidRDefault="001C669E" w:rsidP="008F32DE">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C669E" w:rsidRPr="0024034C" w14:paraId="08D5FD12" w14:textId="77777777" w:rsidTr="008F32DE">
        <w:trPr>
          <w:trHeight w:val="187"/>
          <w:jc w:val="center"/>
        </w:trPr>
        <w:tc>
          <w:tcPr>
            <w:tcW w:w="3397" w:type="dxa"/>
            <w:shd w:val="clear" w:color="auto" w:fill="auto"/>
            <w:noWrap/>
          </w:tcPr>
          <w:p w14:paraId="2BA0AB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DCDA3E6" w14:textId="77777777" w:rsidR="001C669E"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5159A8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DC_13A_n66A</w:t>
            </w:r>
          </w:p>
        </w:tc>
      </w:tr>
      <w:tr w:rsidR="001C669E" w:rsidRPr="0024034C" w14:paraId="00723EC1" w14:textId="77777777" w:rsidTr="008F32DE">
        <w:trPr>
          <w:trHeight w:val="187"/>
          <w:jc w:val="center"/>
        </w:trPr>
        <w:tc>
          <w:tcPr>
            <w:tcW w:w="3397" w:type="dxa"/>
            <w:shd w:val="clear" w:color="auto" w:fill="auto"/>
            <w:noWrap/>
          </w:tcPr>
          <w:p w14:paraId="145A4EB8"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678A9EA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BF4E37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CC6A5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DC_2A-2A-13A-66A-66A_n77A</w:t>
            </w:r>
          </w:p>
          <w:p w14:paraId="3BD60F7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E1D0016"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998FF04"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D7C310A"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669E" w:rsidRPr="0024034C" w14:paraId="040A65F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E17BA"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411B75"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4C71120"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3E8C64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669E" w:rsidRPr="0024034C" w14:paraId="362CECB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73B22"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A43EE0"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80CE1B5"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3B976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669E" w:rsidRPr="0024034C" w14:paraId="6A0C771F" w14:textId="77777777" w:rsidTr="008F32DE">
        <w:trPr>
          <w:trHeight w:val="187"/>
          <w:jc w:val="center"/>
        </w:trPr>
        <w:tc>
          <w:tcPr>
            <w:tcW w:w="3397" w:type="dxa"/>
            <w:shd w:val="clear" w:color="auto" w:fill="auto"/>
            <w:noWrap/>
          </w:tcPr>
          <w:p w14:paraId="74810FB3"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644383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22D8F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8DEE6A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DC_2A_n66A</w:t>
            </w:r>
          </w:p>
          <w:p w14:paraId="5A431CD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BB60FD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DC_13A_n66A</w:t>
            </w:r>
          </w:p>
          <w:p w14:paraId="728B6E1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C669E" w:rsidRPr="0024034C" w14:paraId="6F270711" w14:textId="77777777" w:rsidTr="008F32DE">
        <w:trPr>
          <w:trHeight w:val="187"/>
          <w:jc w:val="center"/>
        </w:trPr>
        <w:tc>
          <w:tcPr>
            <w:tcW w:w="3397" w:type="dxa"/>
            <w:shd w:val="clear" w:color="auto" w:fill="auto"/>
            <w:noWrap/>
          </w:tcPr>
          <w:p w14:paraId="7B42D4C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DE99B14"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5EF1E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DC_14A_n2A</w:t>
            </w:r>
          </w:p>
          <w:p w14:paraId="1172760A"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DC_30A_n2A</w:t>
            </w:r>
          </w:p>
        </w:tc>
      </w:tr>
      <w:tr w:rsidR="001C669E" w:rsidRPr="0024034C" w14:paraId="0B39DF49" w14:textId="77777777" w:rsidTr="008F32DE">
        <w:trPr>
          <w:trHeight w:val="187"/>
          <w:jc w:val="center"/>
        </w:trPr>
        <w:tc>
          <w:tcPr>
            <w:tcW w:w="3397" w:type="dxa"/>
            <w:shd w:val="clear" w:color="auto" w:fill="auto"/>
            <w:noWrap/>
          </w:tcPr>
          <w:p w14:paraId="4747022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A2B3A8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377075F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DC_14A_n66A</w:t>
            </w:r>
          </w:p>
          <w:p w14:paraId="706ACF1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p w14:paraId="4C98567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1C669E" w:rsidRPr="0024034C" w14:paraId="6089B29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7B502"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227DE1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2E8147A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DC_14A_n66A</w:t>
            </w:r>
          </w:p>
          <w:p w14:paraId="30A64C8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p w14:paraId="76D18FE1"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1C669E" w:rsidRPr="0024034C" w14:paraId="104EC656" w14:textId="77777777" w:rsidTr="008F32DE">
        <w:trPr>
          <w:trHeight w:val="187"/>
          <w:jc w:val="center"/>
        </w:trPr>
        <w:tc>
          <w:tcPr>
            <w:tcW w:w="3397" w:type="dxa"/>
            <w:shd w:val="clear" w:color="auto" w:fill="auto"/>
            <w:noWrap/>
          </w:tcPr>
          <w:p w14:paraId="1D94E41C"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3FFC1D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5BB38E2" w14:textId="77777777" w:rsidR="001C669E" w:rsidRPr="0024034C" w:rsidRDefault="001C669E" w:rsidP="008F32D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81F45D"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68891D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669E" w:rsidRPr="0024034C" w14:paraId="6484074A" w14:textId="77777777" w:rsidTr="008F32DE">
        <w:trPr>
          <w:trHeight w:val="187"/>
          <w:jc w:val="center"/>
        </w:trPr>
        <w:tc>
          <w:tcPr>
            <w:tcW w:w="3397" w:type="dxa"/>
            <w:shd w:val="clear" w:color="auto" w:fill="auto"/>
            <w:noWrap/>
          </w:tcPr>
          <w:p w14:paraId="391B88B1"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7057B1A9"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F47858C" w14:textId="77777777" w:rsidR="001C669E" w:rsidRDefault="001C669E" w:rsidP="008F32DE">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5DB2E18"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1C669E" w:rsidRPr="0024034C" w14:paraId="48547B02" w14:textId="77777777" w:rsidTr="008F32DE">
        <w:trPr>
          <w:trHeight w:val="187"/>
          <w:jc w:val="center"/>
        </w:trPr>
        <w:tc>
          <w:tcPr>
            <w:tcW w:w="3397" w:type="dxa"/>
            <w:shd w:val="clear" w:color="auto" w:fill="auto"/>
            <w:noWrap/>
          </w:tcPr>
          <w:p w14:paraId="3818810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F1B50B3"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5F3A45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EF56C9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10DDF890" w14:textId="77777777" w:rsidTr="008F32DE">
        <w:trPr>
          <w:trHeight w:val="187"/>
          <w:jc w:val="center"/>
        </w:trPr>
        <w:tc>
          <w:tcPr>
            <w:tcW w:w="3397" w:type="dxa"/>
            <w:shd w:val="clear" w:color="auto" w:fill="auto"/>
            <w:noWrap/>
          </w:tcPr>
          <w:p w14:paraId="6BFFC98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EE2222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445B06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DC_14A_n2A</w:t>
            </w:r>
          </w:p>
          <w:p w14:paraId="108D1EA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DC_66A_n2A</w:t>
            </w:r>
          </w:p>
        </w:tc>
      </w:tr>
      <w:tr w:rsidR="001C669E" w:rsidRPr="0024034C" w14:paraId="31A6C8DC" w14:textId="77777777" w:rsidTr="008F32DE">
        <w:trPr>
          <w:trHeight w:val="187"/>
          <w:jc w:val="center"/>
        </w:trPr>
        <w:tc>
          <w:tcPr>
            <w:tcW w:w="3397" w:type="dxa"/>
            <w:shd w:val="clear" w:color="auto" w:fill="auto"/>
            <w:noWrap/>
          </w:tcPr>
          <w:p w14:paraId="2E95648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43DB1E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3DDEF39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DC_14A_n30A</w:t>
            </w:r>
          </w:p>
          <w:p w14:paraId="2D33A7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60335C6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4721E"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C4ACCB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7C9BED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DC_14A_n30A</w:t>
            </w:r>
          </w:p>
          <w:p w14:paraId="04E4FFB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1D239E4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CF9D1"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8B8A0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DC_2A_n30A</w:t>
            </w:r>
          </w:p>
          <w:p w14:paraId="6DEB11A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DC_14A_n30A</w:t>
            </w:r>
          </w:p>
          <w:p w14:paraId="6E10FF6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DC_66A_n30A</w:t>
            </w:r>
          </w:p>
        </w:tc>
      </w:tr>
      <w:tr w:rsidR="001C669E" w:rsidRPr="0024034C" w14:paraId="2B57CAF6" w14:textId="77777777" w:rsidTr="008F32DE">
        <w:trPr>
          <w:trHeight w:val="187"/>
          <w:jc w:val="center"/>
        </w:trPr>
        <w:tc>
          <w:tcPr>
            <w:tcW w:w="3397" w:type="dxa"/>
            <w:shd w:val="clear" w:color="auto" w:fill="auto"/>
            <w:noWrap/>
          </w:tcPr>
          <w:p w14:paraId="7A7C3E7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B7472C9"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D6434B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846B3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C669E" w:rsidRPr="0024034C" w14:paraId="79F614D1" w14:textId="77777777" w:rsidTr="008F32DE">
        <w:trPr>
          <w:trHeight w:val="187"/>
          <w:jc w:val="center"/>
        </w:trPr>
        <w:tc>
          <w:tcPr>
            <w:tcW w:w="3397" w:type="dxa"/>
            <w:shd w:val="clear" w:color="auto" w:fill="auto"/>
            <w:noWrap/>
          </w:tcPr>
          <w:p w14:paraId="62120CF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9894D01"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35C0C4F"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51109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C669E" w:rsidRPr="0024034C" w14:paraId="35348A71" w14:textId="77777777" w:rsidTr="008F32DE">
        <w:trPr>
          <w:trHeight w:val="187"/>
          <w:jc w:val="center"/>
        </w:trPr>
        <w:tc>
          <w:tcPr>
            <w:tcW w:w="3397" w:type="dxa"/>
            <w:shd w:val="clear" w:color="auto" w:fill="auto"/>
            <w:noWrap/>
          </w:tcPr>
          <w:p w14:paraId="70899D5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A65355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7BB5F3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A414F7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92A42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B06C3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C669E" w:rsidRPr="0024034C" w14:paraId="024C4D38" w14:textId="77777777" w:rsidTr="008F32DE">
        <w:trPr>
          <w:trHeight w:val="187"/>
          <w:jc w:val="center"/>
        </w:trPr>
        <w:tc>
          <w:tcPr>
            <w:tcW w:w="3397" w:type="dxa"/>
            <w:shd w:val="clear" w:color="auto" w:fill="auto"/>
            <w:noWrap/>
          </w:tcPr>
          <w:p w14:paraId="3BAFF2AF"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67FDF10C"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155285" w14:textId="77777777" w:rsidR="001C669E" w:rsidRDefault="001C669E" w:rsidP="008F32DE">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10B8725"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1D037408" w14:textId="77777777" w:rsidTr="008F32DE">
        <w:trPr>
          <w:trHeight w:val="187"/>
          <w:jc w:val="center"/>
        </w:trPr>
        <w:tc>
          <w:tcPr>
            <w:tcW w:w="3397" w:type="dxa"/>
            <w:shd w:val="clear" w:color="auto" w:fill="auto"/>
            <w:noWrap/>
          </w:tcPr>
          <w:p w14:paraId="443B085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7BC4894"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39251C"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451B1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1C669E" w:rsidRPr="0024034C" w14:paraId="6A0BDEC6" w14:textId="77777777" w:rsidTr="008F32DE">
        <w:trPr>
          <w:trHeight w:val="187"/>
          <w:jc w:val="center"/>
        </w:trPr>
        <w:tc>
          <w:tcPr>
            <w:tcW w:w="3397" w:type="dxa"/>
            <w:shd w:val="clear" w:color="auto" w:fill="auto"/>
            <w:noWrap/>
          </w:tcPr>
          <w:p w14:paraId="288724F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3A2955C"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F48E501"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A86377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1C669E" w:rsidRPr="0024034C" w14:paraId="25407DA8" w14:textId="77777777" w:rsidTr="008F32DE">
        <w:trPr>
          <w:trHeight w:val="187"/>
          <w:jc w:val="center"/>
        </w:trPr>
        <w:tc>
          <w:tcPr>
            <w:tcW w:w="3397" w:type="dxa"/>
            <w:shd w:val="clear" w:color="auto" w:fill="auto"/>
            <w:noWrap/>
          </w:tcPr>
          <w:p w14:paraId="646E316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2698C8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641615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1C669E" w:rsidRPr="0024034C" w14:paraId="039338CE" w14:textId="77777777" w:rsidTr="008F32DE">
        <w:trPr>
          <w:trHeight w:val="187"/>
          <w:jc w:val="center"/>
        </w:trPr>
        <w:tc>
          <w:tcPr>
            <w:tcW w:w="3397" w:type="dxa"/>
            <w:shd w:val="clear" w:color="auto" w:fill="auto"/>
            <w:noWrap/>
          </w:tcPr>
          <w:p w14:paraId="3621663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A5AC05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4692AA1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C669E" w:rsidRPr="0024034C" w14:paraId="6FCE089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6D628"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582938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DC_2A_n66A</w:t>
            </w:r>
          </w:p>
          <w:p w14:paraId="6D62511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tc>
      </w:tr>
      <w:tr w:rsidR="001C669E" w:rsidRPr="0024034C" w14:paraId="562750B1" w14:textId="77777777" w:rsidTr="008F32DE">
        <w:trPr>
          <w:trHeight w:val="187"/>
          <w:jc w:val="center"/>
        </w:trPr>
        <w:tc>
          <w:tcPr>
            <w:tcW w:w="3397" w:type="dxa"/>
            <w:shd w:val="clear" w:color="auto" w:fill="auto"/>
            <w:noWrap/>
          </w:tcPr>
          <w:p w14:paraId="4E2D7BD3"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1F4332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05C4A45" w14:textId="77777777" w:rsidR="001C669E" w:rsidRPr="0024034C" w:rsidRDefault="001C669E" w:rsidP="008F32D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F9A1BB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669E" w:rsidRPr="0024034C" w14:paraId="45B4ACBF" w14:textId="77777777" w:rsidTr="008F32DE">
        <w:trPr>
          <w:trHeight w:val="187"/>
          <w:jc w:val="center"/>
        </w:trPr>
        <w:tc>
          <w:tcPr>
            <w:tcW w:w="3397" w:type="dxa"/>
            <w:shd w:val="clear" w:color="auto" w:fill="auto"/>
            <w:noWrap/>
          </w:tcPr>
          <w:p w14:paraId="3D4F7C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D59D20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DC5BA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C669E" w:rsidRPr="0024034C" w14:paraId="24DB900F" w14:textId="77777777" w:rsidTr="008F32DE">
        <w:trPr>
          <w:trHeight w:val="187"/>
          <w:jc w:val="center"/>
        </w:trPr>
        <w:tc>
          <w:tcPr>
            <w:tcW w:w="3397" w:type="dxa"/>
            <w:shd w:val="clear" w:color="auto" w:fill="auto"/>
            <w:noWrap/>
          </w:tcPr>
          <w:p w14:paraId="3F53F3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2A3075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35E547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C669E" w:rsidRPr="0024034C" w14:paraId="25C94752" w14:textId="77777777" w:rsidTr="008F32DE">
        <w:trPr>
          <w:trHeight w:val="187"/>
          <w:jc w:val="center"/>
        </w:trPr>
        <w:tc>
          <w:tcPr>
            <w:tcW w:w="3397" w:type="dxa"/>
            <w:shd w:val="clear" w:color="auto" w:fill="auto"/>
            <w:noWrap/>
          </w:tcPr>
          <w:p w14:paraId="16324AB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269425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22169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18950DD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1CB90"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6AB24A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AB317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7C544F9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12E73" w14:textId="77777777" w:rsidR="001C669E" w:rsidRPr="0024034C" w:rsidRDefault="001C669E" w:rsidP="008F32DE">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49FCBD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5BDDA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C669E" w:rsidRPr="0024034C" w14:paraId="4578F507" w14:textId="77777777" w:rsidTr="008F32DE">
        <w:trPr>
          <w:trHeight w:val="187"/>
          <w:jc w:val="center"/>
        </w:trPr>
        <w:tc>
          <w:tcPr>
            <w:tcW w:w="3397" w:type="dxa"/>
            <w:shd w:val="clear" w:color="auto" w:fill="auto"/>
            <w:noWrap/>
          </w:tcPr>
          <w:p w14:paraId="497E964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lastRenderedPageBreak/>
              <w:t>DC_2A-29A-66A_n66A</w:t>
            </w:r>
          </w:p>
        </w:tc>
        <w:tc>
          <w:tcPr>
            <w:tcW w:w="3686" w:type="dxa"/>
          </w:tcPr>
          <w:p w14:paraId="1858A2E0"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B6D26D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C669E" w:rsidRPr="0024034C" w14:paraId="78F393D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CFA57" w14:textId="77777777" w:rsidR="001C669E" w:rsidRPr="0024034C" w:rsidRDefault="001C669E" w:rsidP="008F32DE">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5FCAB8E"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94E3928"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C669E" w:rsidRPr="0024034C" w14:paraId="5A744C23" w14:textId="77777777" w:rsidTr="008F32DE">
        <w:trPr>
          <w:trHeight w:val="187"/>
          <w:jc w:val="center"/>
        </w:trPr>
        <w:tc>
          <w:tcPr>
            <w:tcW w:w="3397" w:type="dxa"/>
            <w:shd w:val="clear" w:color="auto" w:fill="auto"/>
            <w:noWrap/>
          </w:tcPr>
          <w:p w14:paraId="337A7C1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CF6420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5127E6"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1C669E" w:rsidRPr="0024034C" w14:paraId="61FCB685" w14:textId="77777777" w:rsidTr="008F32DE">
        <w:trPr>
          <w:trHeight w:val="187"/>
          <w:jc w:val="center"/>
        </w:trPr>
        <w:tc>
          <w:tcPr>
            <w:tcW w:w="3397" w:type="dxa"/>
            <w:shd w:val="clear" w:color="auto" w:fill="auto"/>
            <w:noWrap/>
          </w:tcPr>
          <w:p w14:paraId="3A99D3A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A596797" w14:textId="77777777" w:rsidR="001C669E" w:rsidRPr="0024034C" w:rsidRDefault="001C669E" w:rsidP="008F32DE">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2E7CEFF"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7A4A474E" w14:textId="77777777" w:rsidTr="008F32DE">
        <w:trPr>
          <w:trHeight w:val="187"/>
          <w:jc w:val="center"/>
        </w:trPr>
        <w:tc>
          <w:tcPr>
            <w:tcW w:w="3397" w:type="dxa"/>
            <w:shd w:val="clear" w:color="auto" w:fill="auto"/>
            <w:noWrap/>
          </w:tcPr>
          <w:p w14:paraId="36F2FA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DC_2A-30A-(n)5AA</w:t>
            </w:r>
          </w:p>
          <w:p w14:paraId="228ADAA4"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3F28A3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DC_2A_n5A</w:t>
            </w:r>
          </w:p>
          <w:p w14:paraId="4AAD222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DC_30A_n5A</w:t>
            </w:r>
          </w:p>
          <w:p w14:paraId="6F03A7D3"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C669E" w:rsidRPr="0024034C" w14:paraId="5C916D81" w14:textId="77777777" w:rsidTr="008F32DE">
        <w:trPr>
          <w:trHeight w:val="187"/>
          <w:jc w:val="center"/>
        </w:trPr>
        <w:tc>
          <w:tcPr>
            <w:tcW w:w="3397" w:type="dxa"/>
            <w:shd w:val="clear" w:color="auto" w:fill="auto"/>
            <w:noWrap/>
          </w:tcPr>
          <w:p w14:paraId="0E9E6CB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EBD087C"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4FB67BE"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BC7D70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C669E" w:rsidRPr="0024034C" w14:paraId="77A556B9" w14:textId="77777777" w:rsidTr="008F32DE">
        <w:trPr>
          <w:trHeight w:val="187"/>
          <w:jc w:val="center"/>
        </w:trPr>
        <w:tc>
          <w:tcPr>
            <w:tcW w:w="3397" w:type="dxa"/>
            <w:shd w:val="clear" w:color="auto" w:fill="auto"/>
            <w:noWrap/>
          </w:tcPr>
          <w:p w14:paraId="5222C3A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AB8DD0C"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104E71B"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422D72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C669E" w:rsidRPr="0024034C" w14:paraId="58F8BD77" w14:textId="77777777" w:rsidTr="008F32DE">
        <w:trPr>
          <w:trHeight w:val="187"/>
          <w:jc w:val="center"/>
        </w:trPr>
        <w:tc>
          <w:tcPr>
            <w:tcW w:w="3397" w:type="dxa"/>
            <w:shd w:val="clear" w:color="auto" w:fill="auto"/>
            <w:noWrap/>
          </w:tcPr>
          <w:p w14:paraId="1CFCE9C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DA1206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1965EB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DC_30A_n5A</w:t>
            </w:r>
          </w:p>
          <w:p w14:paraId="75F87DA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DC_66A_n5A</w:t>
            </w:r>
          </w:p>
        </w:tc>
      </w:tr>
      <w:tr w:rsidR="001C669E" w:rsidRPr="0024034C" w14:paraId="4127B0F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963C2"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6C4E80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4B0683F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DC_30A_n5A</w:t>
            </w:r>
          </w:p>
          <w:p w14:paraId="5400E39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24AF9FA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C7B13"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BCA5A1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3CEF54E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DC_30A_n5A</w:t>
            </w:r>
          </w:p>
          <w:p w14:paraId="4498603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DC_66A_n5A</w:t>
            </w:r>
          </w:p>
        </w:tc>
      </w:tr>
      <w:tr w:rsidR="001C669E" w:rsidRPr="0024034C" w14:paraId="748E39B9" w14:textId="77777777" w:rsidTr="008F32DE">
        <w:trPr>
          <w:trHeight w:val="187"/>
          <w:jc w:val="center"/>
        </w:trPr>
        <w:tc>
          <w:tcPr>
            <w:tcW w:w="3397" w:type="dxa"/>
            <w:shd w:val="clear" w:color="auto" w:fill="auto"/>
            <w:noWrap/>
          </w:tcPr>
          <w:p w14:paraId="008BBD2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BE5517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DC_2A_n66A</w:t>
            </w:r>
          </w:p>
          <w:p w14:paraId="7772640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DC_30A_n66A</w:t>
            </w:r>
          </w:p>
          <w:p w14:paraId="7A74F9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C669E" w:rsidRPr="0024034C" w14:paraId="73B98E7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5430" w14:textId="77777777" w:rsidR="001C669E" w:rsidRPr="0024034C" w:rsidRDefault="001C669E" w:rsidP="008F32DE">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B2F712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DC_2A_n66A</w:t>
            </w:r>
          </w:p>
          <w:p w14:paraId="3614DC7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DC_30A_n66A</w:t>
            </w:r>
          </w:p>
          <w:p w14:paraId="595A2E92"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C669E" w:rsidRPr="0024034C" w14:paraId="2511F266" w14:textId="77777777" w:rsidTr="008F32DE">
        <w:trPr>
          <w:trHeight w:val="187"/>
          <w:jc w:val="center"/>
        </w:trPr>
        <w:tc>
          <w:tcPr>
            <w:tcW w:w="3397" w:type="dxa"/>
            <w:shd w:val="clear" w:color="auto" w:fill="auto"/>
            <w:noWrap/>
          </w:tcPr>
          <w:p w14:paraId="309BA654"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E48AD6B"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531D7F6"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436B60A"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1F23D8D"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30329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669E" w:rsidRPr="0024034C" w14:paraId="0CDD2BC7" w14:textId="77777777" w:rsidTr="008F32DE">
        <w:trPr>
          <w:trHeight w:val="187"/>
          <w:jc w:val="center"/>
        </w:trPr>
        <w:tc>
          <w:tcPr>
            <w:tcW w:w="3397" w:type="dxa"/>
            <w:shd w:val="clear" w:color="auto" w:fill="auto"/>
            <w:noWrap/>
          </w:tcPr>
          <w:p w14:paraId="3C8CEC3A"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054F3741" w14:textId="77777777" w:rsidR="001C669E" w:rsidRDefault="001C669E" w:rsidP="008F32DE">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B076558" w14:textId="77777777" w:rsidR="001C669E" w:rsidRDefault="001C669E" w:rsidP="008F32D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5C7CBAA"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75A59FFD" w14:textId="77777777" w:rsidTr="008F32DE">
        <w:trPr>
          <w:trHeight w:val="187"/>
          <w:jc w:val="center"/>
        </w:trPr>
        <w:tc>
          <w:tcPr>
            <w:tcW w:w="3397" w:type="dxa"/>
            <w:shd w:val="clear" w:color="auto" w:fill="auto"/>
            <w:noWrap/>
          </w:tcPr>
          <w:p w14:paraId="1BE51DE1"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3FB7F723"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F90CE9D" w14:textId="77777777" w:rsidR="001C669E" w:rsidRPr="0024034C" w:rsidRDefault="001C669E" w:rsidP="008F32DE">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15308C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985309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1C669E" w:rsidRPr="0024034C" w14:paraId="704E6147" w14:textId="77777777" w:rsidTr="008F32DE">
        <w:trPr>
          <w:trHeight w:val="187"/>
          <w:jc w:val="center"/>
        </w:trPr>
        <w:tc>
          <w:tcPr>
            <w:tcW w:w="3397" w:type="dxa"/>
            <w:shd w:val="clear" w:color="auto" w:fill="auto"/>
            <w:noWrap/>
          </w:tcPr>
          <w:p w14:paraId="6DF7A14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lastRenderedPageBreak/>
              <w:t>DC_2A-46A_n41A-n71A</w:t>
            </w:r>
          </w:p>
          <w:p w14:paraId="4FF2D7B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DC_2A-46C_n41A-n71A</w:t>
            </w:r>
          </w:p>
          <w:p w14:paraId="324A66DE"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B590EE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DC_2A_n41A</w:t>
            </w:r>
          </w:p>
          <w:p w14:paraId="529D1C2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1C669E" w:rsidRPr="0024034C" w14:paraId="3A1E2ACB" w14:textId="77777777" w:rsidTr="008F32DE">
        <w:trPr>
          <w:trHeight w:val="187"/>
          <w:jc w:val="center"/>
        </w:trPr>
        <w:tc>
          <w:tcPr>
            <w:tcW w:w="3397" w:type="dxa"/>
            <w:shd w:val="clear" w:color="auto" w:fill="auto"/>
            <w:noWrap/>
          </w:tcPr>
          <w:p w14:paraId="09F6E1D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DC_2A-46A_n41(2A)-n71A</w:t>
            </w:r>
          </w:p>
          <w:p w14:paraId="5F42070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DC_2A-46C_n41(2A)-n71A</w:t>
            </w:r>
          </w:p>
          <w:p w14:paraId="0314C4A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EC81E9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DC_2A_n41A</w:t>
            </w:r>
          </w:p>
          <w:p w14:paraId="6E4A795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DC_2A_n71A</w:t>
            </w:r>
          </w:p>
        </w:tc>
      </w:tr>
      <w:tr w:rsidR="001C669E" w:rsidRPr="0024034C" w14:paraId="01A2F790" w14:textId="77777777" w:rsidTr="008F32DE">
        <w:trPr>
          <w:trHeight w:val="187"/>
          <w:jc w:val="center"/>
        </w:trPr>
        <w:tc>
          <w:tcPr>
            <w:tcW w:w="3397" w:type="dxa"/>
            <w:shd w:val="clear" w:color="auto" w:fill="auto"/>
            <w:noWrap/>
          </w:tcPr>
          <w:p w14:paraId="325C711C"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F6BFDF7"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0CFAA874"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71D14B4"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1AFF77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6B53AF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1C669E" w:rsidRPr="0024034C" w14:paraId="503ED244" w14:textId="77777777" w:rsidTr="008F32DE">
        <w:trPr>
          <w:trHeight w:val="187"/>
          <w:jc w:val="center"/>
        </w:trPr>
        <w:tc>
          <w:tcPr>
            <w:tcW w:w="3397" w:type="dxa"/>
            <w:shd w:val="clear" w:color="auto" w:fill="auto"/>
            <w:noWrap/>
          </w:tcPr>
          <w:p w14:paraId="640008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DC_2A-46A-48A_n5A</w:t>
            </w:r>
          </w:p>
          <w:p w14:paraId="705DC6B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DC_2A-46C-48A_n5A</w:t>
            </w:r>
          </w:p>
          <w:p w14:paraId="589D02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DC_2A-46D-48A_n5A</w:t>
            </w:r>
          </w:p>
          <w:p w14:paraId="1A69F62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E14322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DC_2A_n5A</w:t>
            </w:r>
          </w:p>
          <w:p w14:paraId="17D48D5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fi-FI"/>
              </w:rPr>
              <w:t>DC_48A_n5A</w:t>
            </w:r>
          </w:p>
        </w:tc>
      </w:tr>
      <w:tr w:rsidR="001C669E" w:rsidRPr="0024034C" w14:paraId="23DE974B" w14:textId="77777777" w:rsidTr="008F32DE">
        <w:trPr>
          <w:trHeight w:val="187"/>
          <w:jc w:val="center"/>
        </w:trPr>
        <w:tc>
          <w:tcPr>
            <w:tcW w:w="3397" w:type="dxa"/>
            <w:shd w:val="clear" w:color="auto" w:fill="auto"/>
            <w:noWrap/>
          </w:tcPr>
          <w:p w14:paraId="1515531F" w14:textId="77777777" w:rsidR="001C669E" w:rsidRPr="0024034C" w:rsidRDefault="001C669E" w:rsidP="008F32D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E228C9F" w14:textId="77777777" w:rsidR="001C669E" w:rsidRPr="0024034C" w:rsidRDefault="001C669E" w:rsidP="008F32D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E79B117" w14:textId="77777777" w:rsidR="001C669E" w:rsidRPr="0024034C" w:rsidRDefault="001C669E" w:rsidP="008F32DE">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D8B869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CB804E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AA12A3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fi-FI"/>
              </w:rPr>
              <w:t>DC_48A_n66A</w:t>
            </w:r>
          </w:p>
        </w:tc>
      </w:tr>
      <w:tr w:rsidR="001C669E" w:rsidRPr="0024034C" w14:paraId="1DF5BC44" w14:textId="77777777" w:rsidTr="008F32DE">
        <w:trPr>
          <w:trHeight w:val="187"/>
          <w:jc w:val="center"/>
        </w:trPr>
        <w:tc>
          <w:tcPr>
            <w:tcW w:w="3397" w:type="dxa"/>
            <w:shd w:val="clear" w:color="auto" w:fill="auto"/>
            <w:noWrap/>
          </w:tcPr>
          <w:p w14:paraId="2D5EDB02" w14:textId="77777777" w:rsidR="001C669E" w:rsidRPr="0024034C" w:rsidRDefault="001C669E" w:rsidP="008F32DE">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04AF7F" w14:textId="77777777" w:rsidR="001C669E" w:rsidRPr="0024034C" w:rsidRDefault="001C669E" w:rsidP="008F32DE">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DCD77D2" w14:textId="77777777" w:rsidR="001C669E" w:rsidRPr="0024034C" w:rsidRDefault="001C669E" w:rsidP="008F32DE">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7E7AA79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DC_2A_n5A</w:t>
            </w:r>
          </w:p>
          <w:p w14:paraId="427BAF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DC_66A_n5A</w:t>
            </w:r>
          </w:p>
        </w:tc>
      </w:tr>
      <w:tr w:rsidR="001C669E" w:rsidRPr="0024034C" w14:paraId="06244D3F" w14:textId="77777777" w:rsidTr="008F32DE">
        <w:trPr>
          <w:trHeight w:val="187"/>
          <w:jc w:val="center"/>
        </w:trPr>
        <w:tc>
          <w:tcPr>
            <w:tcW w:w="3397" w:type="dxa"/>
            <w:shd w:val="clear" w:color="auto" w:fill="auto"/>
            <w:noWrap/>
          </w:tcPr>
          <w:p w14:paraId="77443CB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0FD930C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A316ACF" w14:textId="77777777" w:rsidR="001C669E" w:rsidRPr="0024034C" w:rsidDel="00FE2337" w:rsidRDefault="001C669E" w:rsidP="008F32DE">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4DB4E3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C550EC5" w14:textId="77777777" w:rsidR="001C669E" w:rsidRPr="0024034C" w:rsidDel="00FE2337" w:rsidRDefault="001C669E" w:rsidP="008F32DE">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1C669E" w:rsidRPr="0024034C" w14:paraId="105CAC9E" w14:textId="77777777" w:rsidTr="008F32DE">
        <w:trPr>
          <w:trHeight w:val="187"/>
          <w:jc w:val="center"/>
        </w:trPr>
        <w:tc>
          <w:tcPr>
            <w:tcW w:w="3397" w:type="dxa"/>
            <w:shd w:val="clear" w:color="auto" w:fill="auto"/>
            <w:noWrap/>
          </w:tcPr>
          <w:p w14:paraId="39B42DC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DC_2A-46A-66A_n41(2A)</w:t>
            </w:r>
          </w:p>
          <w:p w14:paraId="504CCE2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DC_2A-46C-66A_n41(2A)</w:t>
            </w:r>
          </w:p>
          <w:p w14:paraId="2D8CD9F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F9212D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71E8F06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DC_66A_n41A</w:t>
            </w:r>
          </w:p>
        </w:tc>
      </w:tr>
      <w:tr w:rsidR="001C669E" w:rsidRPr="0024034C" w14:paraId="13C00605" w14:textId="77777777" w:rsidTr="008F32DE">
        <w:trPr>
          <w:trHeight w:val="187"/>
          <w:jc w:val="center"/>
        </w:trPr>
        <w:tc>
          <w:tcPr>
            <w:tcW w:w="3397" w:type="dxa"/>
            <w:shd w:val="clear" w:color="auto" w:fill="auto"/>
            <w:noWrap/>
          </w:tcPr>
          <w:p w14:paraId="4E56D83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4B2171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F2BB386" w14:textId="77777777" w:rsidR="001C669E" w:rsidRPr="0024034C" w:rsidDel="00FE2337" w:rsidRDefault="001C669E" w:rsidP="008F32DE">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A931F7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92B78A3" w14:textId="77777777" w:rsidR="001C669E" w:rsidRPr="0024034C" w:rsidDel="00FE2337" w:rsidRDefault="001C669E" w:rsidP="008F32DE">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1C669E" w:rsidRPr="0024034C" w14:paraId="4DA87BAF" w14:textId="77777777" w:rsidTr="008F32DE">
        <w:trPr>
          <w:trHeight w:val="187"/>
          <w:jc w:val="center"/>
        </w:trPr>
        <w:tc>
          <w:tcPr>
            <w:tcW w:w="3397" w:type="dxa"/>
            <w:shd w:val="clear" w:color="auto" w:fill="auto"/>
            <w:noWrap/>
          </w:tcPr>
          <w:p w14:paraId="48B3AA9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FA3FBE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DC_2A_n5A</w:t>
            </w:r>
          </w:p>
          <w:p w14:paraId="4102DA3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DC_48A_n5A</w:t>
            </w:r>
          </w:p>
          <w:p w14:paraId="2579D33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0ED1C05D" w14:textId="77777777" w:rsidTr="008F32DE">
        <w:trPr>
          <w:trHeight w:val="187"/>
          <w:jc w:val="center"/>
        </w:trPr>
        <w:tc>
          <w:tcPr>
            <w:tcW w:w="3397" w:type="dxa"/>
            <w:shd w:val="clear" w:color="auto" w:fill="auto"/>
            <w:noWrap/>
          </w:tcPr>
          <w:p w14:paraId="539DC3D6"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DC_2A-46A_n66A-n71A</w:t>
            </w:r>
          </w:p>
          <w:p w14:paraId="666ECBB8"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DC_2A-46C_n66A-n71A</w:t>
            </w:r>
          </w:p>
          <w:p w14:paraId="438A500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C2CCB86" w14:textId="77777777" w:rsidR="001C669E" w:rsidRPr="0024034C" w:rsidRDefault="001C669E" w:rsidP="008F32DE">
            <w:pPr>
              <w:keepNext/>
              <w:keepLines/>
              <w:spacing w:after="0"/>
              <w:jc w:val="center"/>
              <w:rPr>
                <w:rFonts w:ascii="Arial" w:hAnsi="Arial"/>
                <w:noProof/>
                <w:sz w:val="18"/>
              </w:rPr>
            </w:pPr>
            <w:r w:rsidRPr="0024034C">
              <w:rPr>
                <w:rFonts w:ascii="Arial" w:hAnsi="Arial"/>
                <w:noProof/>
                <w:sz w:val="18"/>
              </w:rPr>
              <w:t>DC_2A_n66A</w:t>
            </w:r>
          </w:p>
          <w:p w14:paraId="4D88A93F"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noProof/>
                <w:sz w:val="18"/>
              </w:rPr>
              <w:t>DC_2A_n71A</w:t>
            </w:r>
          </w:p>
        </w:tc>
      </w:tr>
      <w:tr w:rsidR="001C669E" w:rsidRPr="0024034C" w14:paraId="05A2416F" w14:textId="77777777" w:rsidTr="008F32DE">
        <w:trPr>
          <w:trHeight w:val="187"/>
          <w:jc w:val="center"/>
        </w:trPr>
        <w:tc>
          <w:tcPr>
            <w:tcW w:w="3397" w:type="dxa"/>
            <w:shd w:val="clear" w:color="auto" w:fill="auto"/>
            <w:noWrap/>
          </w:tcPr>
          <w:p w14:paraId="1FCD6789" w14:textId="77777777" w:rsidR="001C669E" w:rsidRPr="0024034C" w:rsidRDefault="001C669E" w:rsidP="008F32DE">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609AB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DC_2A_n48A</w:t>
            </w:r>
          </w:p>
          <w:p w14:paraId="5C0A873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DC_2A_n66A</w:t>
            </w:r>
          </w:p>
          <w:p w14:paraId="1AF35F78" w14:textId="77777777" w:rsidR="001C669E" w:rsidRPr="0024034C" w:rsidRDefault="001C669E" w:rsidP="008F32DE">
            <w:pPr>
              <w:keepNext/>
              <w:keepLines/>
              <w:spacing w:after="0"/>
              <w:jc w:val="center"/>
              <w:rPr>
                <w:rFonts w:ascii="Arial" w:hAnsi="Arial"/>
                <w:noProof/>
                <w:sz w:val="18"/>
              </w:rPr>
            </w:pPr>
            <w:r w:rsidRPr="0024034C">
              <w:rPr>
                <w:rFonts w:ascii="Arial" w:hAnsi="Arial"/>
                <w:sz w:val="18"/>
                <w:lang w:eastAsia="ja-JP"/>
              </w:rPr>
              <w:t>DC_48A_n66A</w:t>
            </w:r>
          </w:p>
        </w:tc>
      </w:tr>
      <w:tr w:rsidR="001C669E" w:rsidRPr="0024034C" w14:paraId="6BF1765F" w14:textId="77777777" w:rsidTr="008F32DE">
        <w:trPr>
          <w:trHeight w:val="187"/>
          <w:jc w:val="center"/>
        </w:trPr>
        <w:tc>
          <w:tcPr>
            <w:tcW w:w="3397" w:type="dxa"/>
            <w:shd w:val="clear" w:color="auto" w:fill="auto"/>
            <w:noWrap/>
          </w:tcPr>
          <w:p w14:paraId="3CB4F3B3"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DC_2A-48A-66A_n2A</w:t>
            </w:r>
          </w:p>
          <w:p w14:paraId="04F5F299"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A687F84"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5F0E40A" w14:textId="77777777" w:rsidR="001C669E" w:rsidRPr="0024034C" w:rsidRDefault="001C669E" w:rsidP="008F32DE">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5691B7D"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C506BA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643F501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1C669E" w:rsidRPr="0024034C" w14:paraId="3AEE48F3" w14:textId="77777777" w:rsidTr="008F32DE">
        <w:trPr>
          <w:trHeight w:val="187"/>
          <w:jc w:val="center"/>
        </w:trPr>
        <w:tc>
          <w:tcPr>
            <w:tcW w:w="3397" w:type="dxa"/>
            <w:shd w:val="clear" w:color="auto" w:fill="auto"/>
            <w:noWrap/>
          </w:tcPr>
          <w:p w14:paraId="295714C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CC59A5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3BFF43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607F92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1C669E" w:rsidRPr="0024034C" w14:paraId="14887D6A" w14:textId="77777777" w:rsidTr="008F32DE">
        <w:trPr>
          <w:trHeight w:val="187"/>
          <w:jc w:val="center"/>
        </w:trPr>
        <w:tc>
          <w:tcPr>
            <w:tcW w:w="3397" w:type="dxa"/>
            <w:shd w:val="clear" w:color="auto" w:fill="auto"/>
            <w:noWrap/>
          </w:tcPr>
          <w:p w14:paraId="62716ED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4B507E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FFD7A7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A510F7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2CBEE7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1C669E" w:rsidRPr="0024034C" w14:paraId="1B13501A" w14:textId="77777777" w:rsidTr="008F32DE">
        <w:trPr>
          <w:trHeight w:val="187"/>
          <w:jc w:val="center"/>
        </w:trPr>
        <w:tc>
          <w:tcPr>
            <w:tcW w:w="3397" w:type="dxa"/>
            <w:shd w:val="clear" w:color="auto" w:fill="auto"/>
            <w:noWrap/>
          </w:tcPr>
          <w:p w14:paraId="533FFCE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8D55ED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CA437CC"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2FD50D9"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1C669E" w:rsidRPr="0024034C" w14:paraId="54624115" w14:textId="77777777" w:rsidTr="008F32DE">
        <w:trPr>
          <w:trHeight w:val="187"/>
          <w:jc w:val="center"/>
        </w:trPr>
        <w:tc>
          <w:tcPr>
            <w:tcW w:w="3397" w:type="dxa"/>
            <w:shd w:val="clear" w:color="auto" w:fill="auto"/>
            <w:noWrap/>
          </w:tcPr>
          <w:p w14:paraId="4EF4C2E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EE6AA88"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228F23C"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7E19E92"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358D186A" w14:textId="77777777" w:rsidR="001C669E" w:rsidRPr="0024034C" w:rsidRDefault="001C669E" w:rsidP="008F32DE">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0EE580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2B3BCE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1C669E" w:rsidRPr="0024034C" w14:paraId="11E2923C" w14:textId="77777777" w:rsidTr="008F32DE">
        <w:trPr>
          <w:trHeight w:val="187"/>
          <w:jc w:val="center"/>
        </w:trPr>
        <w:tc>
          <w:tcPr>
            <w:tcW w:w="3397" w:type="dxa"/>
            <w:shd w:val="clear" w:color="auto" w:fill="auto"/>
            <w:noWrap/>
          </w:tcPr>
          <w:p w14:paraId="5867A82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BAAE51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623860A"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BD9E99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176A995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0B581"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80FE80F"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5466B41"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98D745B"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2B5957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B329D0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FBE6631"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DC_2A_n77A</w:t>
            </w:r>
          </w:p>
          <w:p w14:paraId="3663381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1C669E" w:rsidRPr="0024034C" w14:paraId="1EA299C8" w14:textId="77777777" w:rsidTr="008F32DE">
        <w:trPr>
          <w:trHeight w:val="187"/>
          <w:jc w:val="center"/>
        </w:trPr>
        <w:tc>
          <w:tcPr>
            <w:tcW w:w="3397" w:type="dxa"/>
            <w:shd w:val="clear" w:color="auto" w:fill="auto"/>
            <w:noWrap/>
            <w:vAlign w:val="center"/>
          </w:tcPr>
          <w:p w14:paraId="6F89606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DC_2A-66A_n2A-n77A</w:t>
            </w:r>
          </w:p>
          <w:p w14:paraId="0443C89A"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773818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DC_2A_n77A</w:t>
            </w:r>
          </w:p>
          <w:p w14:paraId="653DF49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DC_66A_n2A</w:t>
            </w:r>
          </w:p>
          <w:p w14:paraId="14DDDE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DC_66A_n77A</w:t>
            </w:r>
          </w:p>
        </w:tc>
      </w:tr>
      <w:tr w:rsidR="001C669E" w:rsidRPr="0024034C" w14:paraId="0C04326D" w14:textId="77777777" w:rsidTr="008F32DE">
        <w:trPr>
          <w:trHeight w:val="187"/>
          <w:jc w:val="center"/>
        </w:trPr>
        <w:tc>
          <w:tcPr>
            <w:tcW w:w="3397" w:type="dxa"/>
            <w:shd w:val="clear" w:color="auto" w:fill="auto"/>
            <w:noWrap/>
            <w:vAlign w:val="center"/>
          </w:tcPr>
          <w:p w14:paraId="5EF2512A"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120AB5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DC_2A_n77A</w:t>
            </w:r>
          </w:p>
          <w:p w14:paraId="2D5A4F2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DC_66A_n2A</w:t>
            </w:r>
          </w:p>
          <w:p w14:paraId="7C9C1CA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DC_66A_n77A</w:t>
            </w:r>
          </w:p>
        </w:tc>
      </w:tr>
      <w:tr w:rsidR="001C669E" w:rsidRPr="0024034C" w14:paraId="0131DD52" w14:textId="77777777" w:rsidTr="008F32DE">
        <w:trPr>
          <w:trHeight w:val="187"/>
          <w:jc w:val="center"/>
        </w:trPr>
        <w:tc>
          <w:tcPr>
            <w:tcW w:w="3397" w:type="dxa"/>
            <w:shd w:val="clear" w:color="auto" w:fill="auto"/>
            <w:noWrap/>
          </w:tcPr>
          <w:p w14:paraId="180F278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DC_2A-66A-(n)5AA</w:t>
            </w:r>
          </w:p>
          <w:p w14:paraId="186C857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DC_2A-2A-66A-(n)5AA</w:t>
            </w:r>
          </w:p>
          <w:p w14:paraId="1649FAA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2F20D3B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DC_2A_n5A</w:t>
            </w:r>
          </w:p>
          <w:p w14:paraId="196817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DC_66A_n5A</w:t>
            </w:r>
          </w:p>
          <w:p w14:paraId="4955F20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1CB5975B" w14:textId="77777777" w:rsidTr="008F32DE">
        <w:trPr>
          <w:trHeight w:val="187"/>
          <w:jc w:val="center"/>
        </w:trPr>
        <w:tc>
          <w:tcPr>
            <w:tcW w:w="3397" w:type="dxa"/>
            <w:shd w:val="clear" w:color="auto" w:fill="auto"/>
            <w:noWrap/>
          </w:tcPr>
          <w:p w14:paraId="710434CE"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96AAE82"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sz w:val="18"/>
                <w:szCs w:val="18"/>
              </w:rP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172729D1" w14:textId="77777777" w:rsidTr="008F32DE">
        <w:trPr>
          <w:trHeight w:val="187"/>
          <w:jc w:val="center"/>
        </w:trPr>
        <w:tc>
          <w:tcPr>
            <w:tcW w:w="3397" w:type="dxa"/>
            <w:shd w:val="clear" w:color="auto" w:fill="auto"/>
            <w:noWrap/>
          </w:tcPr>
          <w:p w14:paraId="7D7C47A2"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23D5204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2449C4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D2B86F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9E5764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DC_2A_n5A</w:t>
            </w:r>
          </w:p>
          <w:p w14:paraId="22F7D67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8EA73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DC_5A_n77A</w:t>
            </w:r>
          </w:p>
          <w:p w14:paraId="75600BD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DC_66A_n5A</w:t>
            </w:r>
          </w:p>
          <w:p w14:paraId="00B4121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C669E" w:rsidRPr="0024034C" w14:paraId="66E3590C" w14:textId="77777777" w:rsidTr="008F32DE">
        <w:trPr>
          <w:trHeight w:val="187"/>
          <w:jc w:val="center"/>
        </w:trPr>
        <w:tc>
          <w:tcPr>
            <w:tcW w:w="3397" w:type="dxa"/>
            <w:shd w:val="clear" w:color="auto" w:fill="auto"/>
            <w:noWrap/>
            <w:vAlign w:val="center"/>
          </w:tcPr>
          <w:p w14:paraId="547BFD82"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3B94D9D"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1C669E" w:rsidRPr="0024034C" w14:paraId="58888D7F" w14:textId="77777777" w:rsidTr="008F32DE">
        <w:trPr>
          <w:trHeight w:val="187"/>
          <w:jc w:val="center"/>
        </w:trPr>
        <w:tc>
          <w:tcPr>
            <w:tcW w:w="3397" w:type="dxa"/>
            <w:shd w:val="clear" w:color="auto" w:fill="auto"/>
            <w:noWrap/>
          </w:tcPr>
          <w:p w14:paraId="3ADC19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28C9F0F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62D8AB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C308D8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DB1C96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1C669E" w:rsidRPr="0024034C" w14:paraId="17A64C84" w14:textId="77777777" w:rsidTr="008F32DE">
        <w:trPr>
          <w:trHeight w:val="187"/>
          <w:jc w:val="center"/>
        </w:trPr>
        <w:tc>
          <w:tcPr>
            <w:tcW w:w="3397" w:type="dxa"/>
            <w:shd w:val="clear" w:color="auto" w:fill="auto"/>
            <w:noWrap/>
          </w:tcPr>
          <w:p w14:paraId="09A91E9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806B44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43F27E9"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5EB1C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C669E" w:rsidRPr="0024034C" w14:paraId="152947A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211F5"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307D21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E12F638"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87CC1F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C669E" w:rsidRPr="0024034C" w14:paraId="3ED6737B" w14:textId="77777777" w:rsidTr="008F32DE">
        <w:trPr>
          <w:trHeight w:val="187"/>
          <w:jc w:val="center"/>
        </w:trPr>
        <w:tc>
          <w:tcPr>
            <w:tcW w:w="3397" w:type="dxa"/>
            <w:shd w:val="clear" w:color="auto" w:fill="auto"/>
            <w:noWrap/>
          </w:tcPr>
          <w:p w14:paraId="6BAE39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5E2509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263B0C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DC_66A_n41A</w:t>
            </w:r>
          </w:p>
          <w:p w14:paraId="4254809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DC_71A_n41A</w:t>
            </w:r>
          </w:p>
        </w:tc>
      </w:tr>
      <w:tr w:rsidR="001C669E" w:rsidRPr="0024034C" w14:paraId="2879110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8FFDD" w14:textId="77777777" w:rsidR="001C669E" w:rsidRPr="0024034C" w:rsidRDefault="001C669E" w:rsidP="008F32DE">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E1C946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DC_2A_n41A</w:t>
            </w:r>
          </w:p>
          <w:p w14:paraId="797537E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DC_66A_n41A</w:t>
            </w:r>
          </w:p>
          <w:p w14:paraId="20EFBED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DC_71A_n41A</w:t>
            </w:r>
          </w:p>
        </w:tc>
      </w:tr>
      <w:tr w:rsidR="001C669E" w:rsidRPr="0024034C" w14:paraId="76C8CCA6" w14:textId="77777777" w:rsidTr="008F32DE">
        <w:trPr>
          <w:trHeight w:val="187"/>
          <w:jc w:val="center"/>
        </w:trPr>
        <w:tc>
          <w:tcPr>
            <w:tcW w:w="3397" w:type="dxa"/>
            <w:shd w:val="clear" w:color="auto" w:fill="auto"/>
            <w:noWrap/>
          </w:tcPr>
          <w:p w14:paraId="478FFC7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9D5F5F0"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048F0AD"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945D3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1C669E" w:rsidRPr="0024034C" w14:paraId="41A5A3FE" w14:textId="77777777" w:rsidTr="008F32DE">
        <w:trPr>
          <w:trHeight w:val="187"/>
          <w:jc w:val="center"/>
        </w:trPr>
        <w:tc>
          <w:tcPr>
            <w:tcW w:w="3397" w:type="dxa"/>
            <w:shd w:val="clear" w:color="auto" w:fill="auto"/>
            <w:noWrap/>
          </w:tcPr>
          <w:p w14:paraId="105FF0A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BA0AD68"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DC_2A_n71A</w:t>
            </w:r>
          </w:p>
          <w:p w14:paraId="6E294E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1C669E" w:rsidRPr="0024034C" w14:paraId="0705D24B" w14:textId="77777777" w:rsidTr="008F32DE">
        <w:trPr>
          <w:trHeight w:val="187"/>
          <w:jc w:val="center"/>
        </w:trPr>
        <w:tc>
          <w:tcPr>
            <w:tcW w:w="3397" w:type="dxa"/>
            <w:shd w:val="clear" w:color="auto" w:fill="auto"/>
            <w:noWrap/>
          </w:tcPr>
          <w:p w14:paraId="0A9126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D8A9D60"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C46555"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E7058A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C669E" w:rsidRPr="0024034C" w14:paraId="59FC0BF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12FA3"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C6D300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3D80550"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1508B4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C669E" w:rsidRPr="0024034C" w14:paraId="08C37D7F" w14:textId="77777777" w:rsidTr="008F32DE">
        <w:trPr>
          <w:trHeight w:val="187"/>
          <w:jc w:val="center"/>
        </w:trPr>
        <w:tc>
          <w:tcPr>
            <w:tcW w:w="3397" w:type="dxa"/>
            <w:shd w:val="clear" w:color="auto" w:fill="auto"/>
            <w:noWrap/>
          </w:tcPr>
          <w:p w14:paraId="3564EA03"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B724DA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B19F454"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DBF33AC"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B2E42C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DC_(n)71AA</w:t>
            </w:r>
          </w:p>
        </w:tc>
      </w:tr>
      <w:tr w:rsidR="001C669E" w:rsidRPr="0024034C" w14:paraId="74EDF17F" w14:textId="77777777" w:rsidTr="008F32DE">
        <w:trPr>
          <w:trHeight w:val="187"/>
          <w:jc w:val="center"/>
        </w:trPr>
        <w:tc>
          <w:tcPr>
            <w:tcW w:w="3397" w:type="dxa"/>
            <w:shd w:val="clear" w:color="auto" w:fill="auto"/>
            <w:noWrap/>
          </w:tcPr>
          <w:p w14:paraId="4EB21806"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150827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8A8B784"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B94F899"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D1207E2"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7C53E25" w14:textId="77777777" w:rsidR="001C669E" w:rsidRPr="0024034C" w:rsidRDefault="001C669E" w:rsidP="008F32DE">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1C669E" w:rsidRPr="0024034C" w14:paraId="70FCA677" w14:textId="77777777" w:rsidTr="008F32DE">
        <w:trPr>
          <w:trHeight w:val="187"/>
          <w:jc w:val="center"/>
        </w:trPr>
        <w:tc>
          <w:tcPr>
            <w:tcW w:w="3397" w:type="dxa"/>
            <w:shd w:val="clear" w:color="auto" w:fill="auto"/>
            <w:noWrap/>
          </w:tcPr>
          <w:p w14:paraId="67569018"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DC_2A-66A_n41(2A)-n71A</w:t>
            </w:r>
          </w:p>
        </w:tc>
        <w:tc>
          <w:tcPr>
            <w:tcW w:w="3686" w:type="dxa"/>
          </w:tcPr>
          <w:p w14:paraId="7EE2C567"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BBF4B5"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1A799FF"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5CBA81A"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1C669E" w:rsidRPr="0024034C" w14:paraId="08DA3114" w14:textId="77777777" w:rsidTr="008F32DE">
        <w:trPr>
          <w:trHeight w:val="187"/>
          <w:jc w:val="center"/>
        </w:trPr>
        <w:tc>
          <w:tcPr>
            <w:tcW w:w="3397" w:type="dxa"/>
            <w:shd w:val="clear" w:color="auto" w:fill="auto"/>
            <w:noWrap/>
          </w:tcPr>
          <w:p w14:paraId="278B05D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B6BBE15" w14:textId="77777777" w:rsidR="001C669E" w:rsidRPr="0024034C" w:rsidRDefault="001C669E" w:rsidP="008F32DE">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0F67EF3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150E4A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61969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5DA0AB9"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1C669E" w:rsidRPr="0024034C" w14:paraId="6B500712" w14:textId="77777777" w:rsidTr="008F32DE">
        <w:trPr>
          <w:trHeight w:val="187"/>
          <w:jc w:val="center"/>
        </w:trPr>
        <w:tc>
          <w:tcPr>
            <w:tcW w:w="3397" w:type="dxa"/>
            <w:shd w:val="clear" w:color="auto" w:fill="auto"/>
            <w:noWrap/>
          </w:tcPr>
          <w:p w14:paraId="359985E3" w14:textId="77777777" w:rsidR="001C669E" w:rsidRPr="0024034C" w:rsidRDefault="001C669E" w:rsidP="008F32DE">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DB2231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F90A1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04DAF1" w14:textId="77777777" w:rsidR="001C669E" w:rsidRPr="0024034C" w:rsidRDefault="001C669E" w:rsidP="008F32DE">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1C669E" w:rsidRPr="0024034C" w14:paraId="602EE635" w14:textId="77777777" w:rsidTr="008F32DE">
        <w:trPr>
          <w:trHeight w:val="187"/>
          <w:jc w:val="center"/>
        </w:trPr>
        <w:tc>
          <w:tcPr>
            <w:tcW w:w="3397" w:type="dxa"/>
            <w:shd w:val="clear" w:color="auto" w:fill="auto"/>
            <w:noWrap/>
          </w:tcPr>
          <w:p w14:paraId="782C2E3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1F66E7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DC_66A_n2A</w:t>
            </w:r>
          </w:p>
          <w:p w14:paraId="75F8ADC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DC_71A_n2A</w:t>
            </w:r>
          </w:p>
        </w:tc>
      </w:tr>
      <w:tr w:rsidR="001C669E" w:rsidRPr="0024034C" w14:paraId="336BBAFB" w14:textId="77777777" w:rsidTr="008F32DE">
        <w:trPr>
          <w:trHeight w:val="187"/>
          <w:jc w:val="center"/>
        </w:trPr>
        <w:tc>
          <w:tcPr>
            <w:tcW w:w="3397" w:type="dxa"/>
            <w:shd w:val="clear" w:color="auto" w:fill="auto"/>
            <w:noWrap/>
          </w:tcPr>
          <w:p w14:paraId="02426D7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496E9C3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w:t>
            </w:r>
            <w:r w:rsidRPr="0076696C">
              <w:rPr>
                <w:rFonts w:ascii="Arial" w:hAnsi="Arial" w:cs="Arial"/>
                <w:sz w:val="18"/>
                <w:szCs w:val="18"/>
                <w:lang w:val="en-US"/>
              </w:rPr>
              <w:t>2</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7F9E2335" w14:textId="77777777" w:rsidTr="008F32DE">
        <w:trPr>
          <w:trHeight w:val="187"/>
          <w:jc w:val="center"/>
        </w:trPr>
        <w:tc>
          <w:tcPr>
            <w:tcW w:w="3397" w:type="dxa"/>
            <w:shd w:val="clear" w:color="auto" w:fill="auto"/>
            <w:noWrap/>
          </w:tcPr>
          <w:p w14:paraId="46F10739"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7AEFFF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6B9F71E1" w14:textId="77777777" w:rsidTr="008F32DE">
        <w:trPr>
          <w:trHeight w:val="187"/>
          <w:jc w:val="center"/>
        </w:trPr>
        <w:tc>
          <w:tcPr>
            <w:tcW w:w="3397" w:type="dxa"/>
            <w:shd w:val="clear" w:color="auto" w:fill="auto"/>
            <w:noWrap/>
          </w:tcPr>
          <w:p w14:paraId="70B993D9"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A69E5B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2</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A_n78A</w:t>
            </w:r>
          </w:p>
        </w:tc>
      </w:tr>
      <w:tr w:rsidR="001C669E" w:rsidRPr="0024034C" w14:paraId="08D4FB36" w14:textId="77777777" w:rsidTr="008F32DE">
        <w:trPr>
          <w:trHeight w:val="187"/>
          <w:jc w:val="center"/>
        </w:trPr>
        <w:tc>
          <w:tcPr>
            <w:tcW w:w="3397" w:type="dxa"/>
            <w:shd w:val="clear" w:color="auto" w:fill="auto"/>
            <w:noWrap/>
            <w:vAlign w:val="center"/>
          </w:tcPr>
          <w:p w14:paraId="5EE0A5FE" w14:textId="77777777" w:rsidR="001C669E" w:rsidRPr="0024034C" w:rsidRDefault="001C669E" w:rsidP="008F32DE">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B4CF8C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02F105F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DC_3A_n8A</w:t>
            </w:r>
          </w:p>
          <w:p w14:paraId="737FCC7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C669E" w:rsidRPr="0024034C" w14:paraId="11B8FF70" w14:textId="77777777" w:rsidTr="008F32DE">
        <w:trPr>
          <w:trHeight w:val="187"/>
          <w:jc w:val="center"/>
        </w:trPr>
        <w:tc>
          <w:tcPr>
            <w:tcW w:w="3397" w:type="dxa"/>
            <w:shd w:val="clear" w:color="auto" w:fill="auto"/>
            <w:noWrap/>
            <w:vAlign w:val="center"/>
          </w:tcPr>
          <w:p w14:paraId="6DB5ED5A" w14:textId="77777777" w:rsidR="001C669E" w:rsidRPr="0024034C" w:rsidRDefault="001C669E" w:rsidP="008F32DE">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75F925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287F504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DC_3A_n8A</w:t>
            </w:r>
          </w:p>
          <w:p w14:paraId="37389BA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C669E" w:rsidRPr="0024034C" w14:paraId="6D8F024B" w14:textId="77777777" w:rsidTr="008F32DE">
        <w:trPr>
          <w:trHeight w:val="187"/>
          <w:jc w:val="center"/>
        </w:trPr>
        <w:tc>
          <w:tcPr>
            <w:tcW w:w="3397" w:type="dxa"/>
            <w:shd w:val="clear" w:color="auto" w:fill="auto"/>
            <w:noWrap/>
            <w:vAlign w:val="center"/>
          </w:tcPr>
          <w:p w14:paraId="012C1906" w14:textId="77777777" w:rsidR="001C669E" w:rsidRPr="0024034C" w:rsidRDefault="001C669E" w:rsidP="008F32DE">
            <w:pPr>
              <w:keepNext/>
              <w:keepLines/>
              <w:spacing w:after="0"/>
              <w:jc w:val="center"/>
              <w:rPr>
                <w:rFonts w:ascii="Arial" w:hAnsi="Arial"/>
                <w:sz w:val="18"/>
              </w:rPr>
            </w:pPr>
            <w:r>
              <w:rPr>
                <w:rFonts w:ascii="Arial" w:hAnsi="Arial"/>
                <w:sz w:val="18"/>
              </w:rPr>
              <w:t>DC_3A_n1A-n28A-n75A</w:t>
            </w:r>
          </w:p>
        </w:tc>
        <w:tc>
          <w:tcPr>
            <w:tcW w:w="3686" w:type="dxa"/>
            <w:vAlign w:val="center"/>
          </w:tcPr>
          <w:p w14:paraId="13C8AA8A" w14:textId="77777777" w:rsidR="001C669E" w:rsidRDefault="001C669E" w:rsidP="008F32DE">
            <w:pPr>
              <w:keepNext/>
              <w:keepLines/>
              <w:spacing w:after="0"/>
              <w:jc w:val="center"/>
              <w:rPr>
                <w:rFonts w:ascii="Arial" w:hAnsi="Arial"/>
                <w:sz w:val="18"/>
              </w:rPr>
            </w:pPr>
            <w:r>
              <w:rPr>
                <w:rFonts w:ascii="Arial" w:hAnsi="Arial"/>
                <w:sz w:val="18"/>
              </w:rPr>
              <w:t>DC_3A_n1A</w:t>
            </w:r>
          </w:p>
          <w:p w14:paraId="14431BD2" w14:textId="77777777" w:rsidR="001C669E" w:rsidRPr="0024034C" w:rsidRDefault="001C669E" w:rsidP="008F32DE">
            <w:pPr>
              <w:keepNext/>
              <w:keepLines/>
              <w:spacing w:after="0"/>
              <w:jc w:val="center"/>
              <w:rPr>
                <w:rFonts w:ascii="Arial" w:hAnsi="Arial"/>
                <w:sz w:val="18"/>
              </w:rPr>
            </w:pPr>
            <w:r>
              <w:rPr>
                <w:rFonts w:ascii="Arial" w:hAnsi="Arial"/>
                <w:sz w:val="18"/>
              </w:rPr>
              <w:t>DC_3A_n28A</w:t>
            </w:r>
          </w:p>
        </w:tc>
      </w:tr>
      <w:tr w:rsidR="001C669E" w:rsidRPr="0024034C" w14:paraId="3131C8DC" w14:textId="77777777" w:rsidTr="008F32DE">
        <w:trPr>
          <w:trHeight w:val="187"/>
          <w:jc w:val="center"/>
        </w:trPr>
        <w:tc>
          <w:tcPr>
            <w:tcW w:w="3397" w:type="dxa"/>
            <w:shd w:val="clear" w:color="auto" w:fill="auto"/>
            <w:noWrap/>
            <w:vAlign w:val="center"/>
          </w:tcPr>
          <w:p w14:paraId="2257E5E1" w14:textId="77777777" w:rsidR="001C669E" w:rsidRPr="0024034C" w:rsidRDefault="001C669E" w:rsidP="008F32DE">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11AB6E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18E70D9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DC_3A_n40A</w:t>
            </w:r>
          </w:p>
          <w:p w14:paraId="7302102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1C669E" w:rsidRPr="0024034C" w14:paraId="2BC7309B" w14:textId="77777777" w:rsidTr="008F32DE">
        <w:trPr>
          <w:trHeight w:val="187"/>
          <w:jc w:val="center"/>
        </w:trPr>
        <w:tc>
          <w:tcPr>
            <w:tcW w:w="3397" w:type="dxa"/>
            <w:shd w:val="clear" w:color="auto" w:fill="auto"/>
            <w:noWrap/>
            <w:vAlign w:val="center"/>
          </w:tcPr>
          <w:p w14:paraId="5DF377F6"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604E029D"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1C669E" w:rsidRPr="0024034C" w14:paraId="4484213F" w14:textId="77777777" w:rsidTr="008F32DE">
        <w:trPr>
          <w:trHeight w:val="187"/>
          <w:jc w:val="center"/>
        </w:trPr>
        <w:tc>
          <w:tcPr>
            <w:tcW w:w="3397" w:type="dxa"/>
            <w:shd w:val="clear" w:color="auto" w:fill="auto"/>
            <w:noWrap/>
          </w:tcPr>
          <w:p w14:paraId="13A06F8C"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CE3FB0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21229CC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7E5589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1C669E" w:rsidRPr="0024034C" w14:paraId="4CFAC47E" w14:textId="77777777" w:rsidTr="008F32DE">
        <w:trPr>
          <w:trHeight w:val="187"/>
          <w:jc w:val="center"/>
        </w:trPr>
        <w:tc>
          <w:tcPr>
            <w:tcW w:w="3397" w:type="dxa"/>
            <w:shd w:val="clear" w:color="auto" w:fill="auto"/>
            <w:noWrap/>
            <w:vAlign w:val="center"/>
          </w:tcPr>
          <w:p w14:paraId="1BFC54E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A52657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060BFC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14E915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DC_3A_n79A</w:t>
            </w:r>
          </w:p>
        </w:tc>
      </w:tr>
      <w:tr w:rsidR="001C669E" w:rsidRPr="0024034C" w14:paraId="147E5E2C" w14:textId="77777777" w:rsidTr="008F32DE">
        <w:trPr>
          <w:trHeight w:val="187"/>
          <w:jc w:val="center"/>
        </w:trPr>
        <w:tc>
          <w:tcPr>
            <w:tcW w:w="3397" w:type="dxa"/>
            <w:shd w:val="clear" w:color="auto" w:fill="auto"/>
            <w:noWrap/>
          </w:tcPr>
          <w:p w14:paraId="4B50F3BC" w14:textId="77777777" w:rsidR="001C669E" w:rsidRPr="0024034C" w:rsidRDefault="001C669E" w:rsidP="008F32DE">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7BA3449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18B582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9C0CCD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C669E" w:rsidRPr="0024034C" w14:paraId="0087B89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F7535"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3704712"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5636F0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A84D0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DA07A7C"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3BFEF73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0847D" w14:textId="77777777" w:rsidR="001C669E" w:rsidRPr="0024034C"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1A7AC3F"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879D1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5A16727"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67A363D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E78A5" w14:textId="77777777" w:rsidR="001C669E" w:rsidRDefault="001C669E" w:rsidP="008F32D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6471F92" w14:textId="77777777" w:rsidR="001C669E" w:rsidRPr="0024034C" w:rsidRDefault="001C669E" w:rsidP="008F32D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192DE69"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6B28BA"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064575"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C669E" w:rsidRPr="0024034C" w14:paraId="51CDE688" w14:textId="77777777" w:rsidTr="008F32DE">
        <w:trPr>
          <w:trHeight w:val="187"/>
          <w:jc w:val="center"/>
        </w:trPr>
        <w:tc>
          <w:tcPr>
            <w:tcW w:w="3397" w:type="dxa"/>
            <w:shd w:val="clear" w:color="auto" w:fill="auto"/>
            <w:noWrap/>
          </w:tcPr>
          <w:p w14:paraId="0239C36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D0A759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DC_3C-5A-7A_n78A</w:t>
            </w:r>
          </w:p>
          <w:p w14:paraId="154E625A"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B1FD32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EF4BC2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5DE26873"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1C669E" w:rsidRPr="0024034C" w14:paraId="2E9F422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1D8AE"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EB26CE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5E0947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2514EB9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141E8A6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95F0F" w14:textId="77777777" w:rsidR="001C669E" w:rsidRPr="0024034C" w:rsidRDefault="001C669E" w:rsidP="008F32DE">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8807F38"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49D46BC"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0AF6765"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17DB4CC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F41F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DC_3A-5A-7A-7A_n78A</w:t>
            </w:r>
          </w:p>
          <w:p w14:paraId="488195D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E5D2FB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47FB7F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164609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4ED5222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C6B8B"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4568EC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7AF8B7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DC_5A_n78A</w:t>
            </w:r>
          </w:p>
          <w:p w14:paraId="7485DF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DC_7A_n78A</w:t>
            </w:r>
          </w:p>
        </w:tc>
      </w:tr>
      <w:tr w:rsidR="001C669E" w:rsidRPr="0024034C" w14:paraId="12261D0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B47FE" w14:textId="77777777" w:rsidR="001C669E" w:rsidRPr="0024034C" w:rsidRDefault="001C669E" w:rsidP="008F32DE">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755CCB7"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19B6277" w14:textId="77777777" w:rsidR="001C669E" w:rsidRDefault="001C669E" w:rsidP="008F32DE">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11D7533" w14:textId="77777777" w:rsidR="001C669E" w:rsidRPr="0024034C" w:rsidRDefault="001C669E" w:rsidP="008F32DE">
            <w:pPr>
              <w:keepNext/>
              <w:keepLines/>
              <w:spacing w:after="0"/>
              <w:jc w:val="center"/>
              <w:rPr>
                <w:rFonts w:ascii="Arial" w:hAnsi="Arial"/>
                <w:sz w:val="18"/>
                <w:lang w:eastAsia="fi-FI"/>
              </w:rPr>
            </w:pPr>
            <w:r>
              <w:rPr>
                <w:rFonts w:ascii="Arial" w:hAnsi="Arial"/>
                <w:kern w:val="2"/>
                <w:sz w:val="18"/>
                <w:lang w:val="en-US" w:eastAsia="fi-FI"/>
              </w:rPr>
              <w:t>DC_7A_n78A</w:t>
            </w:r>
          </w:p>
        </w:tc>
      </w:tr>
      <w:tr w:rsidR="001C669E" w:rsidRPr="0024034C" w14:paraId="06C6BD5A" w14:textId="77777777" w:rsidTr="008F32DE">
        <w:trPr>
          <w:trHeight w:val="187"/>
          <w:jc w:val="center"/>
        </w:trPr>
        <w:tc>
          <w:tcPr>
            <w:tcW w:w="3397" w:type="dxa"/>
            <w:shd w:val="clear" w:color="auto" w:fill="auto"/>
            <w:noWrap/>
            <w:vAlign w:val="center"/>
          </w:tcPr>
          <w:p w14:paraId="5B34D7AE"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543204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DC_3A_n5A</w:t>
            </w:r>
          </w:p>
          <w:p w14:paraId="4B39229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DC_3A_n40A</w:t>
            </w:r>
          </w:p>
          <w:p w14:paraId="69F212C3"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1C669E" w:rsidRPr="0024034C" w14:paraId="6242F894" w14:textId="77777777" w:rsidTr="008F32DE">
        <w:trPr>
          <w:trHeight w:val="187"/>
          <w:jc w:val="center"/>
        </w:trPr>
        <w:tc>
          <w:tcPr>
            <w:tcW w:w="3397" w:type="dxa"/>
            <w:shd w:val="clear" w:color="auto" w:fill="auto"/>
            <w:noWrap/>
            <w:vAlign w:val="center"/>
          </w:tcPr>
          <w:p w14:paraId="115AD88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5305FD1"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BD8D36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83307A3"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8B8BD4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1C669E" w:rsidRPr="0024034C" w14:paraId="1F5BE1C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473C3A"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DE5D94"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6B8CECE"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AE29F15"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2FDD833"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C669E" w:rsidRPr="0024034C" w14:paraId="23860CF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F0C963"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6AA2C0"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F253AD"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680E8F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A7632C1"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C669E" w:rsidRPr="0024034C" w14:paraId="31CCB8A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BA36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8EAE2"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A479D9E"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876951B"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8431D6D"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C669E" w:rsidRPr="0024034C" w14:paraId="752AA05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511F9" w14:textId="77777777" w:rsidR="001C669E" w:rsidRDefault="001C669E" w:rsidP="008F32DE">
            <w:pPr>
              <w:keepNext/>
              <w:keepLines/>
              <w:spacing w:after="0"/>
              <w:jc w:val="center"/>
              <w:rPr>
                <w:rFonts w:ascii="Arial" w:hAnsi="Arial"/>
                <w:sz w:val="18"/>
                <w:lang w:eastAsia="ja-JP"/>
              </w:rPr>
            </w:pPr>
            <w:r w:rsidRPr="004F0407">
              <w:rPr>
                <w:rFonts w:ascii="Arial" w:hAnsi="Arial"/>
                <w:sz w:val="18"/>
                <w:lang w:eastAsia="ja-JP"/>
              </w:rPr>
              <w:t>DC_3A-7A_n1A-n28A</w:t>
            </w:r>
          </w:p>
          <w:p w14:paraId="2A1F4A7C" w14:textId="77777777" w:rsidR="001C669E" w:rsidRPr="0024034C" w:rsidRDefault="001C669E" w:rsidP="008F32DE">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D794666" w14:textId="77777777" w:rsidR="001C669E" w:rsidRPr="004F0407" w:rsidRDefault="001C669E" w:rsidP="008F32DE">
            <w:pPr>
              <w:keepNext/>
              <w:keepLines/>
              <w:spacing w:after="0"/>
              <w:jc w:val="center"/>
              <w:rPr>
                <w:rFonts w:ascii="Arial" w:hAnsi="Arial"/>
                <w:sz w:val="18"/>
                <w:lang w:eastAsia="fi-FI"/>
              </w:rPr>
            </w:pPr>
            <w:r w:rsidRPr="004F0407">
              <w:rPr>
                <w:rFonts w:ascii="Arial" w:hAnsi="Arial"/>
                <w:sz w:val="18"/>
                <w:lang w:eastAsia="fi-FI"/>
              </w:rPr>
              <w:t>DC_3A_n1A</w:t>
            </w:r>
          </w:p>
          <w:p w14:paraId="008E783F" w14:textId="77777777" w:rsidR="001C669E" w:rsidRDefault="001C669E" w:rsidP="008F32DE">
            <w:pPr>
              <w:keepNext/>
              <w:keepLines/>
              <w:spacing w:after="0"/>
              <w:jc w:val="center"/>
              <w:rPr>
                <w:rFonts w:ascii="Arial" w:hAnsi="Arial"/>
                <w:sz w:val="18"/>
                <w:lang w:eastAsia="fi-FI"/>
              </w:rPr>
            </w:pPr>
            <w:r w:rsidRPr="004F0407">
              <w:rPr>
                <w:rFonts w:ascii="Arial" w:hAnsi="Arial"/>
                <w:sz w:val="18"/>
                <w:lang w:eastAsia="fi-FI"/>
              </w:rPr>
              <w:t>DC_3A_n28A</w:t>
            </w:r>
          </w:p>
          <w:p w14:paraId="74A7BD69" w14:textId="77777777" w:rsidR="001C669E" w:rsidRPr="004F0407" w:rsidRDefault="001C669E" w:rsidP="008F32DE">
            <w:pPr>
              <w:keepNext/>
              <w:keepLines/>
              <w:spacing w:after="0"/>
              <w:jc w:val="center"/>
              <w:rPr>
                <w:rFonts w:ascii="Arial" w:hAnsi="Arial"/>
                <w:sz w:val="18"/>
                <w:lang w:eastAsia="fi-FI"/>
              </w:rPr>
            </w:pPr>
            <w:r w:rsidRPr="004F0407">
              <w:rPr>
                <w:rFonts w:ascii="Arial" w:hAnsi="Arial"/>
                <w:sz w:val="18"/>
                <w:lang w:eastAsia="fi-FI"/>
              </w:rPr>
              <w:t>DC_3C_n1A</w:t>
            </w:r>
          </w:p>
          <w:p w14:paraId="621A4BA5" w14:textId="77777777" w:rsidR="001C669E" w:rsidRPr="004F0407" w:rsidRDefault="001C669E" w:rsidP="008F32DE">
            <w:pPr>
              <w:keepNext/>
              <w:keepLines/>
              <w:spacing w:after="0"/>
              <w:jc w:val="center"/>
              <w:rPr>
                <w:rFonts w:ascii="Arial" w:hAnsi="Arial"/>
                <w:sz w:val="18"/>
                <w:lang w:eastAsia="fi-FI"/>
              </w:rPr>
            </w:pPr>
            <w:r w:rsidRPr="004F0407">
              <w:rPr>
                <w:rFonts w:ascii="Arial" w:hAnsi="Arial"/>
                <w:sz w:val="18"/>
                <w:lang w:eastAsia="fi-FI"/>
              </w:rPr>
              <w:t>DC_7A_n1A</w:t>
            </w:r>
          </w:p>
          <w:p w14:paraId="25D4F0E7" w14:textId="77777777" w:rsidR="001C669E" w:rsidRPr="0024034C" w:rsidRDefault="001C669E" w:rsidP="008F32DE">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1C669E" w:rsidRPr="0024034C" w14:paraId="5A66D06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5FBF3" w14:textId="77777777" w:rsidR="001C669E" w:rsidRDefault="001C669E" w:rsidP="008F32DE">
            <w:pPr>
              <w:keepNext/>
              <w:keepLines/>
              <w:spacing w:after="0"/>
              <w:jc w:val="center"/>
              <w:rPr>
                <w:rFonts w:ascii="Arial" w:hAnsi="Arial"/>
                <w:sz w:val="18"/>
                <w:lang w:eastAsia="ko-KR"/>
              </w:rPr>
            </w:pPr>
            <w:r w:rsidRPr="004F443F">
              <w:rPr>
                <w:rFonts w:ascii="Arial" w:hAnsi="Arial"/>
                <w:sz w:val="18"/>
                <w:lang w:eastAsia="ko-KR"/>
              </w:rPr>
              <w:t>DC_3A-7C_n1A-n28A</w:t>
            </w:r>
          </w:p>
          <w:p w14:paraId="20AF8B18" w14:textId="77777777" w:rsidR="001C669E" w:rsidRPr="0024034C" w:rsidRDefault="001C669E" w:rsidP="008F32DE">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977EE44"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DC_3A_n1A</w:t>
            </w:r>
          </w:p>
          <w:p w14:paraId="58FC524F" w14:textId="77777777" w:rsidR="001C669E" w:rsidRDefault="001C669E" w:rsidP="008F32DE">
            <w:pPr>
              <w:keepNext/>
              <w:keepLines/>
              <w:spacing w:after="0"/>
              <w:jc w:val="center"/>
              <w:rPr>
                <w:rFonts w:ascii="Arial" w:hAnsi="Arial"/>
                <w:sz w:val="18"/>
                <w:lang w:eastAsia="ko-KR"/>
              </w:rPr>
            </w:pPr>
            <w:r w:rsidRPr="00BD0E4B">
              <w:rPr>
                <w:rFonts w:ascii="Arial" w:hAnsi="Arial"/>
                <w:sz w:val="18"/>
                <w:lang w:eastAsia="ko-KR"/>
              </w:rPr>
              <w:t>DC_3A_n28A</w:t>
            </w:r>
          </w:p>
          <w:p w14:paraId="62EE95F6"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DC_3C_n1A</w:t>
            </w:r>
          </w:p>
          <w:p w14:paraId="75FBE278"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DC_7A_n1A</w:t>
            </w:r>
          </w:p>
          <w:p w14:paraId="5B2C0935"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DC_7A_n28A</w:t>
            </w:r>
          </w:p>
          <w:p w14:paraId="436A1A95" w14:textId="77777777" w:rsidR="001C669E" w:rsidRPr="00BD0E4B" w:rsidRDefault="001C669E" w:rsidP="008F32DE">
            <w:pPr>
              <w:keepNext/>
              <w:keepLines/>
              <w:spacing w:after="0"/>
              <w:jc w:val="center"/>
              <w:rPr>
                <w:rFonts w:ascii="Arial" w:hAnsi="Arial"/>
                <w:sz w:val="18"/>
                <w:lang w:eastAsia="ko-KR"/>
              </w:rPr>
            </w:pPr>
            <w:r w:rsidRPr="00BD0E4B">
              <w:rPr>
                <w:rFonts w:ascii="Arial" w:hAnsi="Arial"/>
                <w:sz w:val="18"/>
                <w:lang w:eastAsia="ko-KR"/>
              </w:rPr>
              <w:t>DC_7C_n1A</w:t>
            </w:r>
          </w:p>
          <w:p w14:paraId="588AA849" w14:textId="77777777" w:rsidR="001C669E" w:rsidRPr="0024034C" w:rsidRDefault="001C669E" w:rsidP="008F32DE">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1C669E" w:rsidRPr="0024034C" w14:paraId="2478CF37" w14:textId="77777777" w:rsidTr="008F32DE">
        <w:trPr>
          <w:trHeight w:val="187"/>
          <w:jc w:val="center"/>
        </w:trPr>
        <w:tc>
          <w:tcPr>
            <w:tcW w:w="3397" w:type="dxa"/>
            <w:shd w:val="clear" w:color="auto" w:fill="auto"/>
            <w:noWrap/>
          </w:tcPr>
          <w:p w14:paraId="355628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55AE1F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DC_3A_n1A</w:t>
            </w:r>
          </w:p>
          <w:p w14:paraId="4A9B122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DC_3A_n40A</w:t>
            </w:r>
          </w:p>
          <w:p w14:paraId="3A1330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DC_7A_n1A</w:t>
            </w:r>
          </w:p>
          <w:p w14:paraId="0D2D789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DC_7A_n40A</w:t>
            </w:r>
          </w:p>
        </w:tc>
      </w:tr>
      <w:tr w:rsidR="001C669E" w:rsidRPr="0024034C" w14:paraId="2934CD57" w14:textId="77777777" w:rsidTr="008F32DE">
        <w:trPr>
          <w:trHeight w:val="187"/>
          <w:jc w:val="center"/>
        </w:trPr>
        <w:tc>
          <w:tcPr>
            <w:tcW w:w="3397" w:type="dxa"/>
            <w:shd w:val="clear" w:color="auto" w:fill="auto"/>
            <w:noWrap/>
          </w:tcPr>
          <w:p w14:paraId="49B242F4"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56BF59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5DAE73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39E5DC6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DC_3C_n1A</w:t>
            </w:r>
          </w:p>
          <w:p w14:paraId="42458C6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0128003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DC_3C_n78A</w:t>
            </w:r>
          </w:p>
          <w:p w14:paraId="769E268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2C3931B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DC_7A_n78A</w:t>
            </w:r>
          </w:p>
        </w:tc>
      </w:tr>
      <w:tr w:rsidR="001C669E" w:rsidRPr="0024034C" w14:paraId="109B6FAF" w14:textId="77777777" w:rsidTr="008F32DE">
        <w:trPr>
          <w:trHeight w:val="187"/>
          <w:jc w:val="center"/>
        </w:trPr>
        <w:tc>
          <w:tcPr>
            <w:tcW w:w="3397" w:type="dxa"/>
            <w:shd w:val="clear" w:color="auto" w:fill="auto"/>
            <w:noWrap/>
          </w:tcPr>
          <w:p w14:paraId="69B63B4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0F0BEC6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7780ED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33DD500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DC_3C_n1A</w:t>
            </w:r>
          </w:p>
          <w:p w14:paraId="4C52F54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25997AF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DC_3C_n78A</w:t>
            </w:r>
          </w:p>
          <w:p w14:paraId="0C102AF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634CB3D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DC_7A_n78A</w:t>
            </w:r>
          </w:p>
        </w:tc>
      </w:tr>
      <w:tr w:rsidR="001C669E" w:rsidRPr="0024034C" w14:paraId="54F47AF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851BC" w14:textId="77777777" w:rsidR="001C669E" w:rsidRPr="0024034C" w:rsidRDefault="001C669E" w:rsidP="008F32DE">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0465D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69C50E4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47C193B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684C5F64" w14:textId="77777777" w:rsidR="001C669E" w:rsidRPr="0024034C" w:rsidRDefault="001C669E" w:rsidP="008F32D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C669E" w:rsidRPr="0024034C" w14:paraId="6D08331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DFDF8" w14:textId="77777777" w:rsidR="001C669E" w:rsidRPr="0024034C" w:rsidRDefault="001C669E" w:rsidP="008F32D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A4DB54"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367EDCE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3BECD33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076FF49F" w14:textId="77777777" w:rsidR="001C669E" w:rsidRPr="0024034C" w:rsidRDefault="001C669E" w:rsidP="008F32D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C669E" w:rsidRPr="0024034C" w14:paraId="0CE1C8F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D6740"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8EF75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DC_3A_n1A</w:t>
            </w:r>
          </w:p>
          <w:p w14:paraId="32B48107"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51C6C60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DC_7A_n1A</w:t>
            </w:r>
          </w:p>
          <w:p w14:paraId="51A6F3BF" w14:textId="77777777" w:rsidR="001C669E" w:rsidRPr="0024034C" w:rsidRDefault="001C669E" w:rsidP="008F32DE">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C669E" w:rsidRPr="0024034C" w14:paraId="36F693BA" w14:textId="77777777" w:rsidTr="008F32DE">
        <w:trPr>
          <w:trHeight w:val="187"/>
          <w:jc w:val="center"/>
        </w:trPr>
        <w:tc>
          <w:tcPr>
            <w:tcW w:w="3397" w:type="dxa"/>
            <w:shd w:val="clear" w:color="auto" w:fill="auto"/>
            <w:noWrap/>
          </w:tcPr>
          <w:p w14:paraId="4CE8939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DC_3A-7C_n1A-n78A</w:t>
            </w:r>
          </w:p>
          <w:p w14:paraId="1173B1A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E71F476"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4BC023A"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BAE16C2"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0ABBFFB"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7F0E02B"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ED49F3E"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DEE149F"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199DE6B" w14:textId="77777777" w:rsidR="001C669E" w:rsidRPr="0024034C" w:rsidRDefault="001C669E" w:rsidP="008F32DE">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1C669E" w:rsidRPr="0024034C" w14:paraId="0A9D1775" w14:textId="77777777" w:rsidTr="008F32DE">
        <w:trPr>
          <w:trHeight w:val="187"/>
          <w:jc w:val="center"/>
        </w:trPr>
        <w:tc>
          <w:tcPr>
            <w:tcW w:w="3397" w:type="dxa"/>
            <w:shd w:val="clear" w:color="auto" w:fill="auto"/>
            <w:noWrap/>
          </w:tcPr>
          <w:p w14:paraId="2C8E0CEE"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092CF7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B2CF8BD"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74F70EF"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DAC477C"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53F1E8A"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1835A58"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72D9D04"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BED5B07"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BC9DFD6"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1C669E" w:rsidRPr="0024034C" w:rsidDel="00E07672" w14:paraId="3DFBF556" w14:textId="77777777" w:rsidTr="008F32DE">
        <w:trPr>
          <w:trHeight w:val="187"/>
          <w:jc w:val="center"/>
        </w:trPr>
        <w:tc>
          <w:tcPr>
            <w:tcW w:w="3397" w:type="dxa"/>
            <w:shd w:val="clear" w:color="auto" w:fill="auto"/>
            <w:noWrap/>
          </w:tcPr>
          <w:p w14:paraId="4799A55E" w14:textId="77777777" w:rsidR="001C669E" w:rsidRPr="0024034C" w:rsidDel="00E07672" w:rsidRDefault="001C669E" w:rsidP="008F32DE">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C69D406"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2F7D1F5"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83E6D82" w14:textId="77777777" w:rsidR="001C669E" w:rsidRPr="0024034C" w:rsidDel="00E07672" w:rsidRDefault="001C669E" w:rsidP="008F32DE">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C669E" w:rsidRPr="0024034C" w14:paraId="7D5C1C5E" w14:textId="77777777" w:rsidTr="008F32DE">
        <w:trPr>
          <w:trHeight w:val="187"/>
          <w:jc w:val="center"/>
        </w:trPr>
        <w:tc>
          <w:tcPr>
            <w:tcW w:w="3397" w:type="dxa"/>
            <w:shd w:val="clear" w:color="auto" w:fill="auto"/>
            <w:noWrap/>
          </w:tcPr>
          <w:p w14:paraId="05FFA74F" w14:textId="77777777" w:rsidR="001C669E" w:rsidRPr="0024034C" w:rsidRDefault="001C669E" w:rsidP="008F32DE">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BC2249E" w14:textId="77777777" w:rsidR="001C669E" w:rsidRPr="005902F6" w:rsidRDefault="001C669E" w:rsidP="008F32DE">
            <w:pPr>
              <w:pStyle w:val="TAC"/>
              <w:rPr>
                <w:noProof/>
                <w:kern w:val="2"/>
                <w:lang w:eastAsia="zh-CN"/>
              </w:rPr>
            </w:pPr>
            <w:r w:rsidRPr="005902F6">
              <w:rPr>
                <w:noProof/>
                <w:kern w:val="2"/>
                <w:lang w:eastAsia="zh-CN"/>
              </w:rPr>
              <w:t>DC_3A_n1A</w:t>
            </w:r>
          </w:p>
          <w:p w14:paraId="22038D9A" w14:textId="77777777" w:rsidR="001C669E" w:rsidRPr="0024034C" w:rsidRDefault="001C669E" w:rsidP="008F32DE">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C669E" w:rsidRPr="0024034C" w14:paraId="318B754C" w14:textId="77777777" w:rsidTr="008F32DE">
        <w:trPr>
          <w:trHeight w:val="187"/>
          <w:jc w:val="center"/>
        </w:trPr>
        <w:tc>
          <w:tcPr>
            <w:tcW w:w="3397" w:type="dxa"/>
            <w:shd w:val="clear" w:color="auto" w:fill="auto"/>
            <w:noWrap/>
          </w:tcPr>
          <w:p w14:paraId="51B930AB" w14:textId="77777777" w:rsidR="001C669E" w:rsidRPr="0024034C" w:rsidRDefault="001C669E" w:rsidP="008F32DE">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488CE6F6" w14:textId="77777777" w:rsidR="001C669E" w:rsidRPr="005902F6" w:rsidRDefault="001C669E" w:rsidP="008F32DE">
            <w:pPr>
              <w:pStyle w:val="TAC"/>
              <w:rPr>
                <w:noProof/>
                <w:kern w:val="2"/>
                <w:lang w:eastAsia="zh-CN"/>
              </w:rPr>
            </w:pPr>
            <w:r w:rsidRPr="005902F6">
              <w:rPr>
                <w:noProof/>
                <w:kern w:val="2"/>
                <w:lang w:eastAsia="zh-CN"/>
              </w:rPr>
              <w:t>DC_3C_n1A</w:t>
            </w:r>
          </w:p>
          <w:p w14:paraId="60855936" w14:textId="77777777" w:rsidR="001C669E" w:rsidRPr="005902F6" w:rsidRDefault="001C669E" w:rsidP="008F32DE">
            <w:pPr>
              <w:pStyle w:val="TAC"/>
              <w:rPr>
                <w:noProof/>
                <w:kern w:val="2"/>
                <w:lang w:eastAsia="zh-CN"/>
              </w:rPr>
            </w:pPr>
            <w:r w:rsidRPr="005902F6">
              <w:rPr>
                <w:noProof/>
                <w:kern w:val="2"/>
                <w:lang w:eastAsia="zh-CN"/>
              </w:rPr>
              <w:t>DC_3A_n1A</w:t>
            </w:r>
          </w:p>
          <w:p w14:paraId="76BC5165" w14:textId="77777777" w:rsidR="001C669E" w:rsidRPr="0024034C" w:rsidRDefault="001C669E" w:rsidP="008F32DE">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C669E" w:rsidRPr="0024034C" w14:paraId="193DBB18" w14:textId="77777777" w:rsidTr="008F32DE">
        <w:trPr>
          <w:trHeight w:val="187"/>
          <w:jc w:val="center"/>
        </w:trPr>
        <w:tc>
          <w:tcPr>
            <w:tcW w:w="3397" w:type="dxa"/>
            <w:shd w:val="clear" w:color="auto" w:fill="auto"/>
            <w:noWrap/>
            <w:vAlign w:val="center"/>
          </w:tcPr>
          <w:p w14:paraId="4E1FA3C6"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EDAC17E"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1C669E" w:rsidRPr="0024034C" w14:paraId="7790AED9" w14:textId="77777777" w:rsidTr="008F32DE">
        <w:trPr>
          <w:trHeight w:val="187"/>
          <w:jc w:val="center"/>
        </w:trPr>
        <w:tc>
          <w:tcPr>
            <w:tcW w:w="3397" w:type="dxa"/>
            <w:shd w:val="clear" w:color="auto" w:fill="auto"/>
            <w:noWrap/>
            <w:vAlign w:val="center"/>
          </w:tcPr>
          <w:p w14:paraId="703F43A9"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6139039"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1C669E" w:rsidRPr="0024034C" w14:paraId="4B7B0CEB" w14:textId="77777777" w:rsidTr="008F32DE">
        <w:trPr>
          <w:trHeight w:val="187"/>
          <w:jc w:val="center"/>
        </w:trPr>
        <w:tc>
          <w:tcPr>
            <w:tcW w:w="3397" w:type="dxa"/>
            <w:shd w:val="clear" w:color="auto" w:fill="auto"/>
            <w:noWrap/>
            <w:vAlign w:val="center"/>
          </w:tcPr>
          <w:p w14:paraId="0490BA5D" w14:textId="77777777" w:rsidR="001C669E" w:rsidRPr="0024034C" w:rsidRDefault="001C669E" w:rsidP="008F32DE">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lastRenderedPageBreak/>
              <w:t>DC_3A-7A_n5A-n40A</w:t>
            </w:r>
          </w:p>
        </w:tc>
        <w:tc>
          <w:tcPr>
            <w:tcW w:w="3686" w:type="dxa"/>
            <w:vAlign w:val="center"/>
          </w:tcPr>
          <w:p w14:paraId="3F4A3B41" w14:textId="77777777" w:rsidR="001C669E" w:rsidRDefault="001C669E" w:rsidP="008F32D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DD012AB" w14:textId="77777777" w:rsidR="001C669E" w:rsidRDefault="001C669E" w:rsidP="008F32DE">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268ECBB" w14:textId="77777777" w:rsidR="001C669E" w:rsidRDefault="001C669E" w:rsidP="008F32D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E4EAE22" w14:textId="77777777" w:rsidR="001C669E" w:rsidRPr="0024034C" w:rsidRDefault="001C669E" w:rsidP="008F32DE">
            <w:pPr>
              <w:keepNext/>
              <w:keepLines/>
              <w:spacing w:after="0"/>
              <w:jc w:val="center"/>
              <w:rPr>
                <w:rFonts w:ascii="Arial" w:hAnsi="Arial" w:cs="Arial"/>
                <w:sz w:val="18"/>
                <w:szCs w:val="18"/>
              </w:rPr>
            </w:pPr>
            <w:r>
              <w:rPr>
                <w:rFonts w:ascii="Arial" w:hAnsi="Arial" w:cs="Arial"/>
                <w:sz w:val="18"/>
                <w:szCs w:val="18"/>
                <w:lang w:eastAsia="zh-CN"/>
              </w:rPr>
              <w:t>DC_7A_n40A</w:t>
            </w:r>
          </w:p>
        </w:tc>
      </w:tr>
      <w:tr w:rsidR="001C669E" w:rsidRPr="0024034C" w:rsidDel="00E07672" w14:paraId="2CEA7ABA" w14:textId="77777777" w:rsidTr="008F32DE">
        <w:trPr>
          <w:trHeight w:val="187"/>
          <w:jc w:val="center"/>
        </w:trPr>
        <w:tc>
          <w:tcPr>
            <w:tcW w:w="3397" w:type="dxa"/>
            <w:shd w:val="clear" w:color="auto" w:fill="auto"/>
            <w:noWrap/>
          </w:tcPr>
          <w:p w14:paraId="4AAB608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BA3B82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2DC42C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6F99B64"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0CB046D"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7758CD0"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3A7B86B"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45AB056"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62B8BB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F9CA9D9"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82CE218"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1C669E" w:rsidRPr="0024034C" w:rsidDel="00E07672" w14:paraId="2DF22D52" w14:textId="77777777" w:rsidTr="008F32DE">
        <w:trPr>
          <w:trHeight w:val="187"/>
          <w:jc w:val="center"/>
        </w:trPr>
        <w:tc>
          <w:tcPr>
            <w:tcW w:w="3397" w:type="dxa"/>
            <w:shd w:val="clear" w:color="auto" w:fill="auto"/>
            <w:noWrap/>
          </w:tcPr>
          <w:p w14:paraId="3A72FA6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7FD0A2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7C222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2365EA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AD8E5BC"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C669E" w:rsidRPr="0024034C" w14:paraId="02D7868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17C54" w14:textId="77777777" w:rsidR="001C669E" w:rsidRPr="0024034C" w:rsidRDefault="001C669E" w:rsidP="008F32D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CB7EA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CC79CB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D431E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8C77A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1C669E" w:rsidRPr="0024034C" w:rsidDel="00E07672" w14:paraId="3D8ED4C2" w14:textId="77777777" w:rsidTr="008F32DE">
        <w:trPr>
          <w:trHeight w:val="187"/>
          <w:jc w:val="center"/>
        </w:trPr>
        <w:tc>
          <w:tcPr>
            <w:tcW w:w="3397" w:type="dxa"/>
            <w:shd w:val="clear" w:color="auto" w:fill="auto"/>
            <w:noWrap/>
          </w:tcPr>
          <w:p w14:paraId="214FE339" w14:textId="77777777" w:rsidR="001C669E" w:rsidRPr="0024034C" w:rsidRDefault="001C669E" w:rsidP="008F32DE">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0CCCBD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BB3CDB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BE6E50D"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3EE173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FFC62C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065698B" w14:textId="77777777" w:rsidR="001C669E" w:rsidRPr="0024034C" w:rsidRDefault="001C669E" w:rsidP="008F32DE">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C669E" w:rsidRPr="0024034C" w:rsidDel="00E07672" w14:paraId="7D0BC2DE" w14:textId="77777777" w:rsidTr="008F32DE">
        <w:trPr>
          <w:trHeight w:val="187"/>
          <w:jc w:val="center"/>
        </w:trPr>
        <w:tc>
          <w:tcPr>
            <w:tcW w:w="3397" w:type="dxa"/>
            <w:shd w:val="clear" w:color="auto" w:fill="auto"/>
            <w:noWrap/>
          </w:tcPr>
          <w:p w14:paraId="2B84F9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762D55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59E802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7CA66DE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DC_3C_n1A</w:t>
            </w:r>
          </w:p>
          <w:p w14:paraId="17D3BAD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0B3CEA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C669E" w:rsidRPr="0024034C" w:rsidDel="00E07672" w14:paraId="76D292DC" w14:textId="77777777" w:rsidTr="008F32DE">
        <w:trPr>
          <w:trHeight w:val="187"/>
          <w:jc w:val="center"/>
        </w:trPr>
        <w:tc>
          <w:tcPr>
            <w:tcW w:w="3397" w:type="dxa"/>
            <w:shd w:val="clear" w:color="auto" w:fill="auto"/>
            <w:noWrap/>
          </w:tcPr>
          <w:p w14:paraId="473FB58F"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22512F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1355ED7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283D6C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C669E" w:rsidRPr="0024034C" w14:paraId="65C9A07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8FF95"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C519BC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61D1A79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317093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C669E" w:rsidRPr="0024034C" w14:paraId="45D5943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E612F"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F82FB0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1EE502C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2A9595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C669E" w:rsidRPr="0024034C" w:rsidDel="00E07672" w14:paraId="5A0716EF" w14:textId="77777777" w:rsidTr="008F32DE">
        <w:trPr>
          <w:trHeight w:val="187"/>
          <w:jc w:val="center"/>
        </w:trPr>
        <w:tc>
          <w:tcPr>
            <w:tcW w:w="3397" w:type="dxa"/>
            <w:shd w:val="clear" w:color="auto" w:fill="auto"/>
            <w:noWrap/>
          </w:tcPr>
          <w:p w14:paraId="2DA480A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AE8BC72"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D922E37"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C03D4C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1C669E" w:rsidRPr="0024034C" w:rsidDel="00E07672" w14:paraId="1BEA06B8" w14:textId="77777777" w:rsidTr="008F32DE">
        <w:trPr>
          <w:trHeight w:val="187"/>
          <w:jc w:val="center"/>
        </w:trPr>
        <w:tc>
          <w:tcPr>
            <w:tcW w:w="3397" w:type="dxa"/>
            <w:shd w:val="clear" w:color="auto" w:fill="auto"/>
            <w:noWrap/>
          </w:tcPr>
          <w:p w14:paraId="5D07A89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bCs/>
                <w:sz w:val="18"/>
                <w:lang w:val="fi-FI" w:eastAsia="fi-FI"/>
              </w:rPr>
              <w:lastRenderedPageBreak/>
              <w:t>DC_3A-7A-8A_n40A</w:t>
            </w:r>
          </w:p>
        </w:tc>
        <w:tc>
          <w:tcPr>
            <w:tcW w:w="3686" w:type="dxa"/>
          </w:tcPr>
          <w:p w14:paraId="09DB7390" w14:textId="77777777" w:rsidR="001C669E" w:rsidRPr="0024034C" w:rsidRDefault="001C669E" w:rsidP="008F32DE">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2ED127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1C669E" w:rsidRPr="0024034C" w:rsidDel="00E07672" w14:paraId="752ECB6E" w14:textId="77777777" w:rsidTr="008F32DE">
        <w:trPr>
          <w:trHeight w:val="187"/>
          <w:jc w:val="center"/>
        </w:trPr>
        <w:tc>
          <w:tcPr>
            <w:tcW w:w="3397" w:type="dxa"/>
            <w:shd w:val="clear" w:color="auto" w:fill="auto"/>
            <w:noWrap/>
          </w:tcPr>
          <w:p w14:paraId="7C10901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275AF7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DC_3A_n77A</w:t>
            </w:r>
          </w:p>
          <w:p w14:paraId="17D9E0C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C90AC4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1C669E" w:rsidRPr="0024034C" w:rsidDel="00E07672" w14:paraId="436EADBE" w14:textId="77777777" w:rsidTr="008F32DE">
        <w:trPr>
          <w:trHeight w:val="187"/>
          <w:jc w:val="center"/>
        </w:trPr>
        <w:tc>
          <w:tcPr>
            <w:tcW w:w="3397" w:type="dxa"/>
            <w:shd w:val="clear" w:color="auto" w:fill="auto"/>
            <w:noWrap/>
          </w:tcPr>
          <w:p w14:paraId="1F3F236A" w14:textId="77777777" w:rsidR="001C669E"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43E5513" w14:textId="77777777" w:rsidR="001C669E" w:rsidRDefault="001C669E" w:rsidP="008F32D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652A340" w14:textId="77777777" w:rsidR="001C669E" w:rsidRPr="0024034C" w:rsidRDefault="001C669E" w:rsidP="008F32DE">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B4DB6EC" w14:textId="77777777" w:rsidR="001C669E" w:rsidRDefault="001C669E" w:rsidP="008F32DE">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F6F727F"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zh-TW"/>
              </w:rPr>
              <w:t>DC_3C_n78A</w:t>
            </w:r>
          </w:p>
          <w:p w14:paraId="0188482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444EE16" w14:textId="77777777" w:rsidR="001C669E" w:rsidRPr="0024034C" w:rsidRDefault="001C669E" w:rsidP="008F32DE">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C669E" w:rsidRPr="0024034C" w14:paraId="1291D35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C189C"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318D031"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DC_3A_n78A,</w:t>
            </w:r>
          </w:p>
          <w:p w14:paraId="79F7D87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4393ACE" w14:textId="77777777" w:rsidR="001C669E" w:rsidRPr="0024034C" w:rsidRDefault="001C669E" w:rsidP="008F32DE">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1C669E" w:rsidRPr="0024034C" w:rsidDel="00E07672" w14:paraId="6150C542" w14:textId="77777777" w:rsidTr="008F32DE">
        <w:trPr>
          <w:trHeight w:val="187"/>
          <w:jc w:val="center"/>
        </w:trPr>
        <w:tc>
          <w:tcPr>
            <w:tcW w:w="3397" w:type="dxa"/>
            <w:shd w:val="clear" w:color="auto" w:fill="auto"/>
            <w:noWrap/>
          </w:tcPr>
          <w:p w14:paraId="7F669184" w14:textId="77777777" w:rsidR="001C669E" w:rsidRDefault="001C669E" w:rsidP="008F32DE">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CE96306"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088B09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6EAD79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A5E5E35"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C669E" w:rsidRPr="0024034C" w14:paraId="0FAAF94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C630B" w14:textId="77777777" w:rsidR="001C669E" w:rsidRDefault="001C669E" w:rsidP="008F32DE">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A6096AE" w14:textId="77777777" w:rsidR="001C669E" w:rsidRPr="0084589C" w:rsidRDefault="001C669E" w:rsidP="008F32DE">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816A7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DDDA46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AF9E3F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C669E" w:rsidRPr="0024034C" w14:paraId="5FCAF14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B144E" w14:textId="77777777" w:rsidR="001C669E" w:rsidRDefault="001C669E" w:rsidP="008F32DE">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8B6CE8C" w14:textId="77777777" w:rsidR="001C669E" w:rsidRPr="0084589C" w:rsidRDefault="001C669E" w:rsidP="008F32DE">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1EC55F"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F86B8A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E66FB7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C669E" w:rsidRPr="0024034C" w14:paraId="5FEEFD70" w14:textId="77777777" w:rsidTr="008F32DE">
        <w:trPr>
          <w:trHeight w:val="187"/>
          <w:jc w:val="center"/>
        </w:trPr>
        <w:tc>
          <w:tcPr>
            <w:tcW w:w="3397" w:type="dxa"/>
            <w:shd w:val="clear" w:color="auto" w:fill="auto"/>
            <w:noWrap/>
            <w:vAlign w:val="center"/>
          </w:tcPr>
          <w:p w14:paraId="07972F33"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DFA7B69" w14:textId="77777777" w:rsidR="001C669E" w:rsidRPr="0024034C" w:rsidRDefault="001C669E" w:rsidP="008F32DE">
            <w:pPr>
              <w:keepNext/>
              <w:keepLines/>
              <w:spacing w:after="0"/>
              <w:jc w:val="center"/>
              <w:rPr>
                <w:rFonts w:ascii="Arial" w:hAnsi="Arial"/>
                <w:sz w:val="18"/>
                <w:lang w:eastAsia="fi-FI"/>
              </w:rPr>
            </w:pPr>
          </w:p>
        </w:tc>
        <w:tc>
          <w:tcPr>
            <w:tcW w:w="3686" w:type="dxa"/>
            <w:vAlign w:val="center"/>
          </w:tcPr>
          <w:p w14:paraId="1D5D5AB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16DE3B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FC5B70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F0B4F53"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1C669E" w:rsidRPr="0024034C" w14:paraId="757CADE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DAD2B"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6931A5"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A27DDA"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0C2F827"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2B6AFA2"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C669E" w:rsidRPr="0024034C" w14:paraId="6183370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908EE"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87658"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F0C650"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DF4DBAF"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59C8ABD"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C669E" w:rsidRPr="0024034C" w14:paraId="6C029EB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E39EA8"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A379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E43B4A2"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675A9B6"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FC4C29" w14:textId="77777777" w:rsidR="001C669E" w:rsidRPr="0024034C" w:rsidRDefault="001C669E" w:rsidP="008F32DE">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C669E" w:rsidRPr="0024034C" w:rsidDel="00E07672" w14:paraId="0FB21028" w14:textId="77777777" w:rsidTr="008F32DE">
        <w:trPr>
          <w:trHeight w:val="187"/>
          <w:jc w:val="center"/>
        </w:trPr>
        <w:tc>
          <w:tcPr>
            <w:tcW w:w="3397" w:type="dxa"/>
            <w:shd w:val="clear" w:color="auto" w:fill="auto"/>
            <w:noWrap/>
          </w:tcPr>
          <w:p w14:paraId="3B8F491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02F4C2C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DC_3C-7A-20A_n1A</w:t>
            </w:r>
          </w:p>
          <w:p w14:paraId="02E09BE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DC_3A-7C-20A_n1A</w:t>
            </w:r>
          </w:p>
          <w:p w14:paraId="7DC946A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DA786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ED7CE8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81ADE5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9D1A76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B0EBE9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C669E" w:rsidRPr="0024034C" w14:paraId="5F25040F" w14:textId="77777777" w:rsidTr="008F32DE">
        <w:trPr>
          <w:trHeight w:val="187"/>
          <w:jc w:val="center"/>
        </w:trPr>
        <w:tc>
          <w:tcPr>
            <w:tcW w:w="3397" w:type="dxa"/>
            <w:shd w:val="clear" w:color="auto" w:fill="auto"/>
            <w:noWrap/>
          </w:tcPr>
          <w:p w14:paraId="3D228095"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6FABBADA"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DC_3A_n3A</w:t>
            </w:r>
          </w:p>
          <w:p w14:paraId="2A2C3E86"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DC_7A_n3A</w:t>
            </w:r>
          </w:p>
          <w:p w14:paraId="7E6761EF" w14:textId="77777777" w:rsidR="001C669E" w:rsidRPr="0024034C" w:rsidRDefault="001C669E" w:rsidP="008F32DE">
            <w:pPr>
              <w:keepNext/>
              <w:keepLines/>
              <w:spacing w:after="0"/>
              <w:jc w:val="center"/>
              <w:rPr>
                <w:rFonts w:ascii="Arial" w:hAnsi="Arial"/>
                <w:sz w:val="18"/>
                <w:lang w:eastAsia="fi-FI"/>
              </w:rPr>
            </w:pPr>
            <w:r>
              <w:rPr>
                <w:rFonts w:ascii="Arial" w:hAnsi="Arial"/>
                <w:sz w:val="18"/>
                <w:lang w:eastAsia="fi-FI"/>
              </w:rPr>
              <w:t>DC_20A_n3A</w:t>
            </w:r>
          </w:p>
        </w:tc>
      </w:tr>
      <w:tr w:rsidR="001C669E" w:rsidRPr="0024034C" w:rsidDel="00E07672" w14:paraId="68DA01AA" w14:textId="77777777" w:rsidTr="008F32DE">
        <w:trPr>
          <w:trHeight w:val="187"/>
          <w:jc w:val="center"/>
        </w:trPr>
        <w:tc>
          <w:tcPr>
            <w:tcW w:w="3397" w:type="dxa"/>
            <w:shd w:val="clear" w:color="auto" w:fill="auto"/>
            <w:noWrap/>
          </w:tcPr>
          <w:p w14:paraId="2A19A59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4F177A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E88228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7A24FB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C669E" w:rsidRPr="0024034C" w14:paraId="4928222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7EC834" w14:textId="77777777" w:rsidR="001C669E" w:rsidRPr="0024034C" w:rsidRDefault="001C669E" w:rsidP="008F32DE">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0D3268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F79759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DC_3A_n28A</w:t>
            </w:r>
          </w:p>
          <w:p w14:paraId="619FE6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DC_7A_n28A</w:t>
            </w:r>
          </w:p>
          <w:p w14:paraId="4E590BD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DC_20A_n28A</w:t>
            </w:r>
          </w:p>
        </w:tc>
      </w:tr>
      <w:tr w:rsidR="001C669E" w:rsidRPr="0024034C" w14:paraId="5738AEF6" w14:textId="77777777" w:rsidTr="008F32DE">
        <w:trPr>
          <w:trHeight w:val="187"/>
          <w:jc w:val="center"/>
        </w:trPr>
        <w:tc>
          <w:tcPr>
            <w:tcW w:w="3397" w:type="dxa"/>
            <w:shd w:val="clear" w:color="auto" w:fill="auto"/>
            <w:noWrap/>
          </w:tcPr>
          <w:p w14:paraId="23B407D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C9DA7B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1C669E" w:rsidRPr="0024034C" w14:paraId="2DCCAB4D" w14:textId="77777777" w:rsidTr="008F32DE">
        <w:trPr>
          <w:trHeight w:val="187"/>
          <w:jc w:val="center"/>
        </w:trPr>
        <w:tc>
          <w:tcPr>
            <w:tcW w:w="3397" w:type="dxa"/>
            <w:shd w:val="clear" w:color="auto" w:fill="auto"/>
            <w:noWrap/>
          </w:tcPr>
          <w:p w14:paraId="349D0123"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6417987" w14:textId="77777777" w:rsidR="001C669E" w:rsidRDefault="001C669E" w:rsidP="008F32DE">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18DFF36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2899B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5422121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DC_3C_n78A</w:t>
            </w:r>
          </w:p>
          <w:p w14:paraId="3A1E002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p w14:paraId="2BF9EB8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DC_7A_n78A</w:t>
            </w:r>
          </w:p>
        </w:tc>
      </w:tr>
      <w:tr w:rsidR="001C669E" w:rsidRPr="0024034C" w14:paraId="35EC90B1" w14:textId="77777777" w:rsidTr="008F32DE">
        <w:trPr>
          <w:trHeight w:val="187"/>
          <w:jc w:val="center"/>
        </w:trPr>
        <w:tc>
          <w:tcPr>
            <w:tcW w:w="3397" w:type="dxa"/>
            <w:shd w:val="clear" w:color="auto" w:fill="auto"/>
            <w:noWrap/>
          </w:tcPr>
          <w:p w14:paraId="1FD470F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DC_3A-7A-20A_n78(2A)</w:t>
            </w:r>
          </w:p>
        </w:tc>
        <w:tc>
          <w:tcPr>
            <w:tcW w:w="3686" w:type="dxa"/>
          </w:tcPr>
          <w:p w14:paraId="33FF16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5BFC603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7C03B96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tc>
      </w:tr>
      <w:tr w:rsidR="001C669E" w:rsidRPr="0024034C" w14:paraId="6870BEA9" w14:textId="77777777" w:rsidTr="008F32DE">
        <w:trPr>
          <w:trHeight w:val="187"/>
          <w:jc w:val="center"/>
        </w:trPr>
        <w:tc>
          <w:tcPr>
            <w:tcW w:w="3397" w:type="dxa"/>
            <w:shd w:val="clear" w:color="auto" w:fill="auto"/>
            <w:noWrap/>
          </w:tcPr>
          <w:p w14:paraId="4F779BE9" w14:textId="77777777" w:rsidR="001C669E" w:rsidRPr="0024034C" w:rsidRDefault="001C669E" w:rsidP="008F32DE">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AA509AB" w14:textId="77777777" w:rsidR="001C669E" w:rsidRPr="0024034C" w:rsidRDefault="001C669E" w:rsidP="008F32DE">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1C669E" w14:paraId="4B788DA7" w14:textId="77777777" w:rsidTr="008F32DE">
        <w:trPr>
          <w:trHeight w:val="187"/>
          <w:jc w:val="center"/>
        </w:trPr>
        <w:tc>
          <w:tcPr>
            <w:tcW w:w="3397" w:type="dxa"/>
            <w:shd w:val="clear" w:color="auto" w:fill="auto"/>
            <w:noWrap/>
          </w:tcPr>
          <w:p w14:paraId="484F358E"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DC_3A-7A-26A_n78(2A)</w:t>
            </w:r>
          </w:p>
          <w:p w14:paraId="21C67276" w14:textId="77777777" w:rsidR="001C669E" w:rsidRDefault="001C669E" w:rsidP="008F32DE">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5521E598" w14:textId="77777777" w:rsidR="001C669E" w:rsidRDefault="001C669E" w:rsidP="008F32DE">
            <w:pPr>
              <w:keepNext/>
              <w:keepLines/>
              <w:spacing w:after="0"/>
              <w:jc w:val="center"/>
              <w:rPr>
                <w:rFonts w:ascii="Arial" w:hAnsi="Arial"/>
                <w:sz w:val="18"/>
              </w:rPr>
            </w:pPr>
            <w:r>
              <w:rPr>
                <w:rFonts w:ascii="Arial" w:hAnsi="Arial"/>
                <w:sz w:val="18"/>
              </w:rPr>
              <w:t>DC_3A_n78A</w:t>
            </w:r>
          </w:p>
          <w:p w14:paraId="1071D210" w14:textId="77777777" w:rsidR="001C669E" w:rsidRDefault="001C669E" w:rsidP="008F32DE">
            <w:pPr>
              <w:keepNext/>
              <w:keepLines/>
              <w:spacing w:after="0"/>
              <w:jc w:val="center"/>
              <w:rPr>
                <w:rFonts w:ascii="Arial" w:hAnsi="Arial"/>
                <w:sz w:val="18"/>
              </w:rPr>
            </w:pPr>
            <w:r>
              <w:rPr>
                <w:rFonts w:ascii="Arial" w:hAnsi="Arial"/>
                <w:sz w:val="18"/>
              </w:rPr>
              <w:t>DC_7A_n78A</w:t>
            </w:r>
          </w:p>
          <w:p w14:paraId="79945B1E" w14:textId="77777777" w:rsidR="001C669E" w:rsidRDefault="001C669E" w:rsidP="008F32DE">
            <w:pPr>
              <w:keepNext/>
              <w:keepLines/>
              <w:spacing w:after="0"/>
              <w:jc w:val="center"/>
              <w:rPr>
                <w:rFonts w:ascii="Arial" w:hAnsi="Arial"/>
                <w:sz w:val="18"/>
                <w:lang w:eastAsia="zh-TW"/>
              </w:rPr>
            </w:pPr>
            <w:r>
              <w:rPr>
                <w:rFonts w:ascii="Arial" w:hAnsi="Arial"/>
                <w:sz w:val="18"/>
              </w:rPr>
              <w:t>DC_26A_n78A</w:t>
            </w:r>
          </w:p>
        </w:tc>
      </w:tr>
      <w:tr w:rsidR="001C669E" w:rsidRPr="0024034C" w14:paraId="3076DAC9" w14:textId="77777777" w:rsidTr="008F32DE">
        <w:trPr>
          <w:trHeight w:val="187"/>
          <w:jc w:val="center"/>
        </w:trPr>
        <w:tc>
          <w:tcPr>
            <w:tcW w:w="3397" w:type="dxa"/>
            <w:shd w:val="clear" w:color="auto" w:fill="auto"/>
            <w:noWrap/>
          </w:tcPr>
          <w:p w14:paraId="6ADF0DF7" w14:textId="77777777" w:rsidR="001C669E" w:rsidRPr="0024034C" w:rsidRDefault="001C669E" w:rsidP="008F32DE">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A27B5D1"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1C669E" w:rsidRPr="0024034C" w14:paraId="56322230" w14:textId="77777777" w:rsidTr="008F32DE">
        <w:trPr>
          <w:trHeight w:val="187"/>
          <w:jc w:val="center"/>
        </w:trPr>
        <w:tc>
          <w:tcPr>
            <w:tcW w:w="3397" w:type="dxa"/>
            <w:shd w:val="clear" w:color="auto" w:fill="auto"/>
            <w:noWrap/>
          </w:tcPr>
          <w:p w14:paraId="5AB40BE9" w14:textId="77777777" w:rsidR="001C669E" w:rsidRDefault="001C669E" w:rsidP="008F32DE">
            <w:pPr>
              <w:keepNext/>
              <w:keepLines/>
              <w:spacing w:after="0"/>
              <w:jc w:val="center"/>
              <w:rPr>
                <w:rFonts w:ascii="Arial" w:hAnsi="Arial"/>
                <w:sz w:val="18"/>
                <w:lang w:eastAsia="zh-CN"/>
              </w:rPr>
            </w:pPr>
            <w:r w:rsidRPr="00BA62F7">
              <w:rPr>
                <w:rFonts w:ascii="Arial" w:hAnsi="Arial"/>
                <w:sz w:val="18"/>
                <w:lang w:eastAsia="zh-CN"/>
              </w:rPr>
              <w:t>DC_3C-7A-26A_n78(2A)</w:t>
            </w:r>
          </w:p>
          <w:p w14:paraId="4839E101" w14:textId="77777777" w:rsidR="001C669E" w:rsidRPr="003F09CB" w:rsidRDefault="001C669E" w:rsidP="008F32DE">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F79CAC3" w14:textId="77777777" w:rsidR="001C669E" w:rsidRPr="00BA62F7" w:rsidRDefault="001C669E" w:rsidP="008F32DE">
            <w:pPr>
              <w:keepNext/>
              <w:keepLines/>
              <w:spacing w:after="0"/>
              <w:jc w:val="center"/>
              <w:rPr>
                <w:rFonts w:ascii="Arial" w:hAnsi="Arial"/>
                <w:sz w:val="18"/>
              </w:rPr>
            </w:pPr>
            <w:r w:rsidRPr="00BA62F7">
              <w:rPr>
                <w:rFonts w:ascii="Arial" w:hAnsi="Arial"/>
                <w:sz w:val="18"/>
              </w:rPr>
              <w:t>DC_3A_n78A</w:t>
            </w:r>
          </w:p>
          <w:p w14:paraId="2E648E28" w14:textId="77777777" w:rsidR="001C669E" w:rsidRPr="00BA62F7" w:rsidRDefault="001C669E" w:rsidP="008F32DE">
            <w:pPr>
              <w:keepNext/>
              <w:keepLines/>
              <w:spacing w:after="0"/>
              <w:jc w:val="center"/>
              <w:rPr>
                <w:rFonts w:ascii="Arial" w:hAnsi="Arial"/>
                <w:sz w:val="18"/>
              </w:rPr>
            </w:pPr>
            <w:r w:rsidRPr="00BA62F7">
              <w:rPr>
                <w:rFonts w:ascii="Arial" w:hAnsi="Arial"/>
                <w:sz w:val="18"/>
              </w:rPr>
              <w:t>DC_7A_n78A</w:t>
            </w:r>
          </w:p>
          <w:p w14:paraId="62AE5CFC" w14:textId="77777777" w:rsidR="001C669E" w:rsidRPr="005902F6" w:rsidRDefault="001C669E" w:rsidP="008F32DE">
            <w:pPr>
              <w:keepNext/>
              <w:keepLines/>
              <w:spacing w:after="0"/>
              <w:jc w:val="center"/>
              <w:rPr>
                <w:rFonts w:ascii="Arial" w:hAnsi="Arial"/>
                <w:sz w:val="18"/>
              </w:rPr>
            </w:pPr>
            <w:r w:rsidRPr="00BA62F7">
              <w:rPr>
                <w:rFonts w:ascii="Arial" w:hAnsi="Arial"/>
                <w:sz w:val="18"/>
              </w:rPr>
              <w:t>DC_26A_n78A</w:t>
            </w:r>
          </w:p>
        </w:tc>
      </w:tr>
      <w:tr w:rsidR="001C669E" w:rsidRPr="0024034C" w14:paraId="40C175A6" w14:textId="77777777" w:rsidTr="008F32DE">
        <w:trPr>
          <w:trHeight w:val="187"/>
          <w:jc w:val="center"/>
        </w:trPr>
        <w:tc>
          <w:tcPr>
            <w:tcW w:w="3397" w:type="dxa"/>
            <w:shd w:val="clear" w:color="auto" w:fill="auto"/>
            <w:noWrap/>
          </w:tcPr>
          <w:p w14:paraId="5C5661D4"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8F3EC69"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1C669E" w:rsidRPr="0024034C" w14:paraId="14E03FEF" w14:textId="77777777" w:rsidTr="008F32DE">
        <w:trPr>
          <w:trHeight w:val="187"/>
          <w:jc w:val="center"/>
        </w:trPr>
        <w:tc>
          <w:tcPr>
            <w:tcW w:w="3397" w:type="dxa"/>
            <w:shd w:val="clear" w:color="auto" w:fill="auto"/>
            <w:noWrap/>
          </w:tcPr>
          <w:p w14:paraId="58CB44BC" w14:textId="77777777" w:rsidR="001C669E" w:rsidRPr="0024034C" w:rsidRDefault="001C669E" w:rsidP="008F32DE">
            <w:pPr>
              <w:keepNext/>
              <w:keepLines/>
              <w:spacing w:after="0"/>
              <w:jc w:val="center"/>
              <w:rPr>
                <w:rFonts w:ascii="Arial" w:hAnsi="Arial"/>
                <w:sz w:val="18"/>
              </w:rPr>
            </w:pPr>
            <w:r w:rsidRPr="003F09CB">
              <w:rPr>
                <w:rFonts w:ascii="Arial" w:hAnsi="Arial"/>
                <w:sz w:val="18"/>
              </w:rPr>
              <w:lastRenderedPageBreak/>
              <w:t>DC_3C-7A_n26A-n78A</w:t>
            </w:r>
          </w:p>
        </w:tc>
        <w:tc>
          <w:tcPr>
            <w:tcW w:w="3686" w:type="dxa"/>
            <w:vAlign w:val="center"/>
          </w:tcPr>
          <w:p w14:paraId="0918BB90"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1C669E" w:rsidRPr="0024034C" w14:paraId="1C38565C" w14:textId="77777777" w:rsidTr="008F32DE">
        <w:trPr>
          <w:trHeight w:val="187"/>
          <w:jc w:val="center"/>
        </w:trPr>
        <w:tc>
          <w:tcPr>
            <w:tcW w:w="3397" w:type="dxa"/>
            <w:shd w:val="clear" w:color="auto" w:fill="auto"/>
            <w:noWrap/>
          </w:tcPr>
          <w:p w14:paraId="7A016546"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2972A23" w14:textId="77777777" w:rsidR="001C669E" w:rsidRPr="0024034C" w:rsidRDefault="001C669E" w:rsidP="008F32DE">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1C669E" w:rsidRPr="0024034C" w14:paraId="165A0341" w14:textId="77777777" w:rsidTr="008F32DE">
        <w:trPr>
          <w:trHeight w:val="187"/>
          <w:jc w:val="center"/>
        </w:trPr>
        <w:tc>
          <w:tcPr>
            <w:tcW w:w="3397" w:type="dxa"/>
            <w:shd w:val="clear" w:color="auto" w:fill="auto"/>
            <w:noWrap/>
          </w:tcPr>
          <w:p w14:paraId="3855D280"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F79527D"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C5E6504"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C5641F7"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42D6FC8"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E261755"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DC_28A_n1A</w:t>
            </w:r>
          </w:p>
        </w:tc>
      </w:tr>
      <w:tr w:rsidR="001C669E" w:rsidRPr="0024034C" w14:paraId="534DDBD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B9355"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68FD8A2"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7766D88"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554DA76"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1C669E" w:rsidRPr="0024034C" w14:paraId="1793A96C" w14:textId="77777777" w:rsidTr="008F32DE">
        <w:trPr>
          <w:trHeight w:val="187"/>
          <w:jc w:val="center"/>
        </w:trPr>
        <w:tc>
          <w:tcPr>
            <w:tcW w:w="3397" w:type="dxa"/>
            <w:shd w:val="clear" w:color="auto" w:fill="auto"/>
            <w:noWrap/>
          </w:tcPr>
          <w:p w14:paraId="6CF70A5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DC_3A-7A-28A_n3A</w:t>
            </w:r>
          </w:p>
          <w:p w14:paraId="5C547988"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2FC72CA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08B8C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DC_7A_n3A</w:t>
            </w:r>
          </w:p>
          <w:p w14:paraId="74A5169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DC_7C_n3A</w:t>
            </w:r>
          </w:p>
          <w:p w14:paraId="7C605B18"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1C669E" w:rsidRPr="0024034C" w14:paraId="76985237" w14:textId="77777777" w:rsidTr="008F32DE">
        <w:trPr>
          <w:trHeight w:val="187"/>
          <w:jc w:val="center"/>
        </w:trPr>
        <w:tc>
          <w:tcPr>
            <w:tcW w:w="3397" w:type="dxa"/>
            <w:shd w:val="clear" w:color="auto" w:fill="auto"/>
            <w:noWrap/>
          </w:tcPr>
          <w:p w14:paraId="16D757E6"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53C6DA"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F00912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DC_3C-7A-28A_n5A</w:t>
            </w:r>
          </w:p>
          <w:p w14:paraId="63CD7DF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D65CBF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DC_3A_n5A</w:t>
            </w:r>
          </w:p>
          <w:p w14:paraId="254F744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DC_7A_n5A</w:t>
            </w:r>
          </w:p>
          <w:p w14:paraId="742D0A6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DC_7C_n5A</w:t>
            </w:r>
          </w:p>
          <w:p w14:paraId="7EF420B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DC_28A_n5A</w:t>
            </w:r>
          </w:p>
        </w:tc>
      </w:tr>
      <w:tr w:rsidR="001C669E" w:rsidRPr="0024034C" w14:paraId="296A5E3A" w14:textId="77777777" w:rsidTr="008F32DE">
        <w:trPr>
          <w:trHeight w:val="187"/>
          <w:jc w:val="center"/>
        </w:trPr>
        <w:tc>
          <w:tcPr>
            <w:tcW w:w="3397" w:type="dxa"/>
            <w:shd w:val="clear" w:color="auto" w:fill="auto"/>
            <w:noWrap/>
          </w:tcPr>
          <w:p w14:paraId="4C96EF4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DC_3A-7A-28A_n7A</w:t>
            </w:r>
          </w:p>
          <w:p w14:paraId="55676FC2"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C3738F1"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6D90831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DC_3C_n7A</w:t>
            </w:r>
          </w:p>
          <w:p w14:paraId="5C01E7D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027FEE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1BA1B3AE" w14:textId="77777777" w:rsidTr="008F32DE">
        <w:trPr>
          <w:trHeight w:val="187"/>
          <w:jc w:val="center"/>
        </w:trPr>
        <w:tc>
          <w:tcPr>
            <w:tcW w:w="3397" w:type="dxa"/>
            <w:shd w:val="clear" w:color="auto" w:fill="auto"/>
            <w:noWrap/>
          </w:tcPr>
          <w:p w14:paraId="70AD9209"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DC8619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DC_3A_n7A</w:t>
            </w:r>
          </w:p>
          <w:p w14:paraId="1B550E04"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07645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TW"/>
              </w:rPr>
              <w:t>DC_28A_n7A</w:t>
            </w:r>
          </w:p>
        </w:tc>
      </w:tr>
      <w:tr w:rsidR="001C669E" w:rsidRPr="0024034C" w14:paraId="51344A90" w14:textId="77777777" w:rsidTr="008F32DE">
        <w:trPr>
          <w:trHeight w:val="187"/>
          <w:jc w:val="center"/>
        </w:trPr>
        <w:tc>
          <w:tcPr>
            <w:tcW w:w="3397" w:type="dxa"/>
            <w:shd w:val="clear" w:color="auto" w:fill="auto"/>
            <w:noWrap/>
          </w:tcPr>
          <w:p w14:paraId="2576CBAA"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9700E1A" w14:textId="77777777" w:rsidR="001C669E" w:rsidRDefault="001C669E" w:rsidP="008F32DE">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3AD9D104" w14:textId="77777777" w:rsidR="001C669E" w:rsidRPr="0024034C" w:rsidRDefault="001C669E" w:rsidP="008F32DE">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1C669E" w:rsidRPr="0024034C" w14:paraId="7BB263A4" w14:textId="77777777" w:rsidTr="008F32DE">
        <w:trPr>
          <w:trHeight w:val="187"/>
          <w:jc w:val="center"/>
        </w:trPr>
        <w:tc>
          <w:tcPr>
            <w:tcW w:w="3397" w:type="dxa"/>
            <w:shd w:val="clear" w:color="auto" w:fill="auto"/>
            <w:noWrap/>
          </w:tcPr>
          <w:p w14:paraId="5E1D546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63C92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DC_3A_n40A</w:t>
            </w:r>
          </w:p>
          <w:p w14:paraId="7CCBDA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DC_7A_n40A</w:t>
            </w:r>
          </w:p>
          <w:p w14:paraId="33811FE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DC_28A_n40A</w:t>
            </w:r>
          </w:p>
        </w:tc>
      </w:tr>
      <w:tr w:rsidR="001C669E" w:rsidRPr="0024034C" w14:paraId="60A58A08" w14:textId="77777777" w:rsidTr="008F32DE">
        <w:trPr>
          <w:trHeight w:val="187"/>
          <w:jc w:val="center"/>
        </w:trPr>
        <w:tc>
          <w:tcPr>
            <w:tcW w:w="3397" w:type="dxa"/>
            <w:shd w:val="clear" w:color="auto" w:fill="auto"/>
            <w:noWrap/>
          </w:tcPr>
          <w:p w14:paraId="05A592A7"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3BF7BEC0" w14:textId="77777777" w:rsidR="001C669E" w:rsidRPr="0024034C" w:rsidRDefault="001C669E" w:rsidP="008F32DE">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A5D9A6D"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3FA16C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0C4969B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769C15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F2AE5F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BC634E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DE7CCB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1C669E" w:rsidRPr="0024034C" w14:paraId="396C141E" w14:textId="77777777" w:rsidTr="008F32DE">
        <w:trPr>
          <w:trHeight w:val="187"/>
          <w:jc w:val="center"/>
        </w:trPr>
        <w:tc>
          <w:tcPr>
            <w:tcW w:w="3397" w:type="dxa"/>
            <w:shd w:val="clear" w:color="auto" w:fill="auto"/>
            <w:noWrap/>
          </w:tcPr>
          <w:p w14:paraId="49AD30EB" w14:textId="77777777" w:rsidR="001C669E" w:rsidRDefault="001C669E" w:rsidP="008F32DE">
            <w:pPr>
              <w:keepNext/>
              <w:keepLines/>
              <w:spacing w:after="0"/>
              <w:jc w:val="center"/>
              <w:rPr>
                <w:rFonts w:ascii="Arial" w:hAnsi="Arial"/>
                <w:bCs/>
                <w:sz w:val="18"/>
                <w:lang w:eastAsia="ja-JP"/>
              </w:rPr>
            </w:pPr>
            <w:r>
              <w:rPr>
                <w:rFonts w:ascii="Arial" w:hAnsi="Arial"/>
                <w:bCs/>
                <w:sz w:val="18"/>
                <w:lang w:eastAsia="ja-JP"/>
              </w:rPr>
              <w:t>DC_3A-7A-28A_n78(2A)</w:t>
            </w:r>
          </w:p>
          <w:p w14:paraId="143A8350" w14:textId="77777777" w:rsidR="001C669E" w:rsidRPr="0024034C" w:rsidRDefault="001C669E" w:rsidP="008F32DE">
            <w:pPr>
              <w:keepNext/>
              <w:keepLines/>
              <w:spacing w:after="0"/>
              <w:jc w:val="center"/>
              <w:rPr>
                <w:rFonts w:ascii="Arial" w:hAnsi="Arial"/>
                <w:sz w:val="18"/>
              </w:rPr>
            </w:pPr>
            <w:r>
              <w:rPr>
                <w:rFonts w:ascii="Arial" w:hAnsi="Arial"/>
                <w:bCs/>
                <w:sz w:val="18"/>
                <w:lang w:eastAsia="ja-JP"/>
              </w:rPr>
              <w:t>DC_3A-7C-28A_n78(2A)</w:t>
            </w:r>
          </w:p>
        </w:tc>
        <w:tc>
          <w:tcPr>
            <w:tcW w:w="3686" w:type="dxa"/>
          </w:tcPr>
          <w:p w14:paraId="23CC42AC" w14:textId="77777777" w:rsidR="001C669E" w:rsidRDefault="001C669E" w:rsidP="008F32DE">
            <w:pPr>
              <w:keepNext/>
              <w:keepLines/>
              <w:spacing w:after="0"/>
              <w:jc w:val="center"/>
              <w:rPr>
                <w:rFonts w:ascii="Arial" w:hAnsi="Arial"/>
                <w:sz w:val="18"/>
              </w:rPr>
            </w:pPr>
            <w:r>
              <w:rPr>
                <w:rFonts w:ascii="Arial" w:hAnsi="Arial"/>
                <w:sz w:val="18"/>
              </w:rPr>
              <w:t>DC_3A_n78A</w:t>
            </w:r>
          </w:p>
          <w:p w14:paraId="6E267335" w14:textId="77777777" w:rsidR="001C669E" w:rsidRDefault="001C669E" w:rsidP="008F32DE">
            <w:pPr>
              <w:keepNext/>
              <w:keepLines/>
              <w:spacing w:after="0"/>
              <w:jc w:val="center"/>
              <w:rPr>
                <w:rFonts w:ascii="Arial" w:hAnsi="Arial"/>
                <w:sz w:val="18"/>
              </w:rPr>
            </w:pPr>
            <w:r>
              <w:rPr>
                <w:rFonts w:ascii="Arial" w:hAnsi="Arial"/>
                <w:sz w:val="18"/>
              </w:rPr>
              <w:t>DC_7A_n78A</w:t>
            </w:r>
          </w:p>
          <w:p w14:paraId="541EB755" w14:textId="77777777" w:rsidR="001C669E" w:rsidRPr="0024034C" w:rsidRDefault="001C669E" w:rsidP="008F32DE">
            <w:pPr>
              <w:keepNext/>
              <w:keepLines/>
              <w:spacing w:after="0"/>
              <w:jc w:val="center"/>
              <w:rPr>
                <w:rFonts w:ascii="Arial" w:hAnsi="Arial"/>
                <w:sz w:val="18"/>
              </w:rPr>
            </w:pPr>
            <w:r>
              <w:rPr>
                <w:rFonts w:ascii="Arial" w:hAnsi="Arial"/>
                <w:sz w:val="18"/>
              </w:rPr>
              <w:t>DC_28A_n78A</w:t>
            </w:r>
          </w:p>
        </w:tc>
      </w:tr>
      <w:tr w:rsidR="001C669E" w:rsidRPr="0024034C" w14:paraId="5DC7E78F" w14:textId="77777777" w:rsidTr="008F32DE">
        <w:trPr>
          <w:trHeight w:val="187"/>
          <w:jc w:val="center"/>
        </w:trPr>
        <w:tc>
          <w:tcPr>
            <w:tcW w:w="3397" w:type="dxa"/>
            <w:shd w:val="clear" w:color="auto" w:fill="auto"/>
            <w:noWrap/>
          </w:tcPr>
          <w:p w14:paraId="024C8D62" w14:textId="77777777" w:rsidR="001C669E" w:rsidRPr="0024034C" w:rsidRDefault="001C669E" w:rsidP="008F32DE">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DD88AD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7535AB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3CAD0BB"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6B651A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67449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3BF354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96C28F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6C070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C55C6E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1BD147D"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1C669E" w:rsidRPr="0024034C" w14:paraId="52E61B6D" w14:textId="77777777" w:rsidTr="008F32DE">
        <w:trPr>
          <w:trHeight w:val="187"/>
          <w:jc w:val="center"/>
        </w:trPr>
        <w:tc>
          <w:tcPr>
            <w:tcW w:w="3397" w:type="dxa"/>
            <w:shd w:val="clear" w:color="auto" w:fill="auto"/>
            <w:noWrap/>
          </w:tcPr>
          <w:p w14:paraId="590B4538" w14:textId="77777777" w:rsidR="001C669E" w:rsidRPr="0024034C" w:rsidRDefault="001C669E" w:rsidP="008F32DE">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206B61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527E509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tc>
      </w:tr>
      <w:tr w:rsidR="001C669E" w:rsidRPr="0024034C" w14:paraId="686EF7BA" w14:textId="77777777" w:rsidTr="008F32DE">
        <w:trPr>
          <w:trHeight w:val="187"/>
          <w:jc w:val="center"/>
        </w:trPr>
        <w:tc>
          <w:tcPr>
            <w:tcW w:w="3397" w:type="dxa"/>
            <w:shd w:val="clear" w:color="auto" w:fill="auto"/>
            <w:noWrap/>
          </w:tcPr>
          <w:p w14:paraId="60B70062"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7969CFF" w14:textId="77777777" w:rsidR="001C669E" w:rsidRPr="0024034C" w:rsidRDefault="001C669E" w:rsidP="008F32DE">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811C3F9"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C97D90E"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DC_7A_n28A</w:t>
            </w:r>
          </w:p>
        </w:tc>
      </w:tr>
      <w:tr w:rsidR="001C669E" w:rsidRPr="0024034C" w14:paraId="21590395" w14:textId="77777777" w:rsidTr="008F32DE">
        <w:trPr>
          <w:trHeight w:val="187"/>
          <w:jc w:val="center"/>
        </w:trPr>
        <w:tc>
          <w:tcPr>
            <w:tcW w:w="3397" w:type="dxa"/>
            <w:shd w:val="clear" w:color="auto" w:fill="auto"/>
            <w:noWrap/>
          </w:tcPr>
          <w:p w14:paraId="04228E57" w14:textId="77777777" w:rsidR="001C669E" w:rsidRPr="0024034C" w:rsidRDefault="001C669E" w:rsidP="008F32DE">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CBB4512" w14:textId="77777777" w:rsidR="001C669E" w:rsidRPr="0024034C" w:rsidRDefault="001C669E" w:rsidP="008F32DE">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755967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297AEFC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DC_3C_n78A</w:t>
            </w:r>
          </w:p>
          <w:p w14:paraId="6C4EAD3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DC_7A_n78A</w:t>
            </w:r>
          </w:p>
        </w:tc>
      </w:tr>
      <w:tr w:rsidR="001C669E" w:rsidRPr="0024034C" w14:paraId="66CFC665" w14:textId="77777777" w:rsidTr="008F32DE">
        <w:trPr>
          <w:trHeight w:val="187"/>
          <w:jc w:val="center"/>
        </w:trPr>
        <w:tc>
          <w:tcPr>
            <w:tcW w:w="3397" w:type="dxa"/>
            <w:shd w:val="clear" w:color="auto" w:fill="auto"/>
            <w:noWrap/>
          </w:tcPr>
          <w:p w14:paraId="6EEB3FDF" w14:textId="77777777" w:rsidR="001C669E" w:rsidRPr="0024034C" w:rsidRDefault="001C669E" w:rsidP="008F32DE">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1FE388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0CCAB2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1C669E" w:rsidRPr="0024034C" w14:paraId="6227F4DD" w14:textId="77777777" w:rsidTr="008F32DE">
        <w:trPr>
          <w:trHeight w:val="187"/>
          <w:jc w:val="center"/>
        </w:trPr>
        <w:tc>
          <w:tcPr>
            <w:tcW w:w="3397" w:type="dxa"/>
            <w:shd w:val="clear" w:color="auto" w:fill="auto"/>
            <w:noWrap/>
            <w:vAlign w:val="center"/>
          </w:tcPr>
          <w:p w14:paraId="4BFB03DB" w14:textId="77777777" w:rsidR="001C669E" w:rsidRDefault="001C669E" w:rsidP="008F32DE">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7CFC95D" w14:textId="77777777" w:rsidR="001C669E" w:rsidRPr="0024034C" w:rsidRDefault="001C669E" w:rsidP="008F32DE">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796CE8B2" w14:textId="77777777" w:rsidR="001C669E" w:rsidRPr="0024034C" w:rsidRDefault="001C669E" w:rsidP="008F32DE">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1C669E" w:rsidRPr="0024034C" w14:paraId="2182DDD4" w14:textId="77777777" w:rsidTr="008F32DE">
        <w:trPr>
          <w:trHeight w:val="187"/>
          <w:jc w:val="center"/>
        </w:trPr>
        <w:tc>
          <w:tcPr>
            <w:tcW w:w="3397" w:type="dxa"/>
            <w:shd w:val="clear" w:color="auto" w:fill="auto"/>
            <w:noWrap/>
          </w:tcPr>
          <w:p w14:paraId="31E9BA65"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EA0950C"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1C669E" w:rsidRPr="0024034C" w14:paraId="4FD1DDC7" w14:textId="77777777" w:rsidTr="008F32DE">
        <w:trPr>
          <w:trHeight w:val="187"/>
          <w:jc w:val="center"/>
        </w:trPr>
        <w:tc>
          <w:tcPr>
            <w:tcW w:w="3397" w:type="dxa"/>
            <w:shd w:val="clear" w:color="auto" w:fill="auto"/>
            <w:noWrap/>
          </w:tcPr>
          <w:p w14:paraId="3484DA3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DC_3A-7A-40A_n1A</w:t>
            </w:r>
          </w:p>
          <w:p w14:paraId="67B465C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EB0FEBA"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728D5FA"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4A5985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C669E" w:rsidRPr="0024034C" w14:paraId="18289743" w14:textId="77777777" w:rsidTr="008F32DE">
        <w:trPr>
          <w:trHeight w:val="187"/>
          <w:jc w:val="center"/>
        </w:trPr>
        <w:tc>
          <w:tcPr>
            <w:tcW w:w="3397" w:type="dxa"/>
            <w:shd w:val="clear" w:color="auto" w:fill="auto"/>
            <w:noWrap/>
          </w:tcPr>
          <w:p w14:paraId="41360085"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FBED75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758FDF3"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133415"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C1FD8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1D9F5962" w14:textId="77777777" w:rsidTr="008F32DE">
        <w:trPr>
          <w:trHeight w:val="187"/>
          <w:jc w:val="center"/>
        </w:trPr>
        <w:tc>
          <w:tcPr>
            <w:tcW w:w="3397" w:type="dxa"/>
            <w:shd w:val="clear" w:color="auto" w:fill="auto"/>
            <w:noWrap/>
          </w:tcPr>
          <w:p w14:paraId="683FB00B" w14:textId="77777777" w:rsidR="001C669E" w:rsidRPr="0024034C" w:rsidRDefault="001C669E" w:rsidP="008F32DE">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E51738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5C91014"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7A9E9D"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423D49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2BD97DB1" w14:textId="77777777" w:rsidTr="008F32DE">
        <w:trPr>
          <w:trHeight w:val="187"/>
          <w:jc w:val="center"/>
        </w:trPr>
        <w:tc>
          <w:tcPr>
            <w:tcW w:w="3397" w:type="dxa"/>
            <w:shd w:val="clear" w:color="auto" w:fill="auto"/>
            <w:noWrap/>
          </w:tcPr>
          <w:p w14:paraId="0534C4D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546F52F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DC_3A_n40A</w:t>
            </w:r>
          </w:p>
          <w:p w14:paraId="4DCE29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792DB67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DC_7A_n40A</w:t>
            </w:r>
          </w:p>
          <w:p w14:paraId="69BDA7C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DC_7A_n78A</w:t>
            </w:r>
          </w:p>
        </w:tc>
      </w:tr>
      <w:tr w:rsidR="001C669E" w:rsidRPr="0024034C" w14:paraId="489AB6A1" w14:textId="77777777" w:rsidTr="008F32DE">
        <w:trPr>
          <w:trHeight w:val="187"/>
          <w:jc w:val="center"/>
        </w:trPr>
        <w:tc>
          <w:tcPr>
            <w:tcW w:w="3397" w:type="dxa"/>
            <w:shd w:val="clear" w:color="auto" w:fill="auto"/>
            <w:noWrap/>
          </w:tcPr>
          <w:p w14:paraId="51B7BC54" w14:textId="77777777" w:rsidR="001C669E" w:rsidRPr="0024034C" w:rsidRDefault="001C669E" w:rsidP="008F32DE">
            <w:pPr>
              <w:keepNext/>
              <w:keepLines/>
              <w:spacing w:after="0"/>
              <w:jc w:val="center"/>
              <w:rPr>
                <w:rFonts w:ascii="Arial" w:hAnsi="Arial"/>
                <w:sz w:val="18"/>
              </w:rPr>
            </w:pPr>
            <w:r w:rsidRPr="00F02211">
              <w:rPr>
                <w:rFonts w:ascii="Arial" w:hAnsi="Arial"/>
                <w:sz w:val="18"/>
              </w:rPr>
              <w:t>DC_3A-7A_n75A-n78A</w:t>
            </w:r>
          </w:p>
        </w:tc>
        <w:tc>
          <w:tcPr>
            <w:tcW w:w="3686" w:type="dxa"/>
          </w:tcPr>
          <w:p w14:paraId="10C0B1DE" w14:textId="77777777" w:rsidR="001C669E" w:rsidRPr="00F02211" w:rsidRDefault="001C669E" w:rsidP="008F32DE">
            <w:pPr>
              <w:keepNext/>
              <w:keepLines/>
              <w:spacing w:after="0"/>
              <w:jc w:val="center"/>
              <w:rPr>
                <w:rFonts w:ascii="Arial" w:hAnsi="Arial"/>
                <w:sz w:val="18"/>
              </w:rPr>
            </w:pPr>
            <w:r w:rsidRPr="00F02211">
              <w:rPr>
                <w:rFonts w:ascii="Arial" w:hAnsi="Arial"/>
                <w:sz w:val="18"/>
              </w:rPr>
              <w:t>DC_3A_n78A</w:t>
            </w:r>
          </w:p>
          <w:p w14:paraId="4B7452D6" w14:textId="77777777" w:rsidR="001C669E" w:rsidRPr="0024034C" w:rsidRDefault="001C669E" w:rsidP="008F32DE">
            <w:pPr>
              <w:keepNext/>
              <w:keepLines/>
              <w:spacing w:after="0"/>
              <w:jc w:val="center"/>
              <w:rPr>
                <w:rFonts w:ascii="Arial" w:hAnsi="Arial"/>
                <w:sz w:val="18"/>
              </w:rPr>
            </w:pPr>
            <w:r w:rsidRPr="00F02211">
              <w:rPr>
                <w:rFonts w:ascii="Arial" w:hAnsi="Arial"/>
                <w:sz w:val="18"/>
              </w:rPr>
              <w:t>DC_7A_n78A</w:t>
            </w:r>
          </w:p>
        </w:tc>
      </w:tr>
      <w:tr w:rsidR="001C669E" w:rsidRPr="0024034C" w14:paraId="473BF3E3" w14:textId="77777777" w:rsidTr="008F32DE">
        <w:trPr>
          <w:trHeight w:val="187"/>
          <w:jc w:val="center"/>
        </w:trPr>
        <w:tc>
          <w:tcPr>
            <w:tcW w:w="3397" w:type="dxa"/>
            <w:shd w:val="clear" w:color="auto" w:fill="auto"/>
            <w:noWrap/>
          </w:tcPr>
          <w:p w14:paraId="725D24FD"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DC_3A-7A_SUL_n78A-n80A</w:t>
            </w:r>
          </w:p>
          <w:p w14:paraId="7A60EA54"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30A926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77A0277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6166E7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DC_7A_n78A</w:t>
            </w:r>
          </w:p>
          <w:p w14:paraId="3598F0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DC_7A_n80A</w:t>
            </w:r>
          </w:p>
        </w:tc>
      </w:tr>
      <w:tr w:rsidR="001C669E" w:rsidRPr="0024034C" w14:paraId="68E82AE0" w14:textId="77777777" w:rsidTr="008F32DE">
        <w:trPr>
          <w:trHeight w:val="187"/>
          <w:jc w:val="center"/>
        </w:trPr>
        <w:tc>
          <w:tcPr>
            <w:tcW w:w="3397" w:type="dxa"/>
            <w:shd w:val="clear" w:color="auto" w:fill="auto"/>
            <w:noWrap/>
            <w:vAlign w:val="center"/>
          </w:tcPr>
          <w:p w14:paraId="620814AB"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B0DCFB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BE6996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897593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145415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1C669E" w:rsidRPr="0024034C" w14:paraId="3419D6C5" w14:textId="77777777" w:rsidTr="008F32DE">
        <w:trPr>
          <w:trHeight w:val="187"/>
          <w:jc w:val="center"/>
        </w:trPr>
        <w:tc>
          <w:tcPr>
            <w:tcW w:w="3397" w:type="dxa"/>
            <w:shd w:val="clear" w:color="auto" w:fill="auto"/>
            <w:noWrap/>
            <w:vAlign w:val="center"/>
          </w:tcPr>
          <w:p w14:paraId="2DC1BAC7"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C27313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699064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7924A8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241DF2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C669E" w:rsidRPr="0024034C" w14:paraId="0802519B" w14:textId="77777777" w:rsidTr="008F32DE">
        <w:trPr>
          <w:trHeight w:val="187"/>
          <w:jc w:val="center"/>
        </w:trPr>
        <w:tc>
          <w:tcPr>
            <w:tcW w:w="3397" w:type="dxa"/>
            <w:shd w:val="clear" w:color="auto" w:fill="auto"/>
            <w:noWrap/>
          </w:tcPr>
          <w:p w14:paraId="5E511EFB"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91E64BD"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E0B9388"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D279F53"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418019A"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1C669E" w:rsidRPr="0024034C" w14:paraId="179CF3E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166EC" w14:textId="77777777" w:rsidR="001C669E" w:rsidRPr="0024034C" w:rsidRDefault="001C669E" w:rsidP="008F32D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D64DBE"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4713BFB"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716CA61"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05E9593" w14:textId="77777777" w:rsidR="001C669E" w:rsidRPr="0024034C" w:rsidRDefault="001C669E" w:rsidP="008F32D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C669E" w:rsidRPr="0024034C" w14:paraId="504DE33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6CEE5" w14:textId="77777777" w:rsidR="001C669E" w:rsidRDefault="001C669E" w:rsidP="008F32DE">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667C146F" w14:textId="77777777" w:rsidR="001C669E" w:rsidRPr="0084589C" w:rsidRDefault="001C669E" w:rsidP="008F32DE">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128E03C" w14:textId="77777777" w:rsidR="001C669E" w:rsidRPr="00AA1017" w:rsidRDefault="001C669E" w:rsidP="008F32D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82F2594" w14:textId="77777777" w:rsidR="001C669E" w:rsidRDefault="001C669E" w:rsidP="008F32D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3C1790E" w14:textId="77777777" w:rsidR="001C669E" w:rsidRPr="0024034C" w:rsidRDefault="001C669E" w:rsidP="008F32D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1C669E" w:rsidRPr="0024034C" w14:paraId="6ABC202D" w14:textId="77777777" w:rsidTr="008F32DE">
        <w:trPr>
          <w:trHeight w:val="187"/>
          <w:jc w:val="center"/>
        </w:trPr>
        <w:tc>
          <w:tcPr>
            <w:tcW w:w="3397" w:type="dxa"/>
            <w:shd w:val="clear" w:color="auto" w:fill="auto"/>
            <w:noWrap/>
          </w:tcPr>
          <w:p w14:paraId="571228EA"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EB88FD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39732E7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12CA0204"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1C669E" w:rsidRPr="0024034C" w14:paraId="34EA1AAF" w14:textId="77777777" w:rsidTr="008F32DE">
        <w:trPr>
          <w:trHeight w:val="187"/>
          <w:jc w:val="center"/>
        </w:trPr>
        <w:tc>
          <w:tcPr>
            <w:tcW w:w="3397" w:type="dxa"/>
            <w:shd w:val="clear" w:color="auto" w:fill="auto"/>
            <w:noWrap/>
          </w:tcPr>
          <w:p w14:paraId="4E2B5E8D"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0D718E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06E2E29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491B3C6E"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C669E" w:rsidRPr="0024034C" w14:paraId="50F49697" w14:textId="77777777" w:rsidTr="008F32DE">
        <w:trPr>
          <w:trHeight w:val="187"/>
          <w:jc w:val="center"/>
        </w:trPr>
        <w:tc>
          <w:tcPr>
            <w:tcW w:w="3397" w:type="dxa"/>
            <w:shd w:val="clear" w:color="auto" w:fill="auto"/>
            <w:noWrap/>
          </w:tcPr>
          <w:p w14:paraId="140E736F" w14:textId="77777777" w:rsidR="001C669E" w:rsidRPr="0024034C" w:rsidRDefault="001C669E" w:rsidP="008F32DE">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96F2439"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7CD495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698376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352F7AD"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C669E" w:rsidRPr="0024034C" w14:paraId="2949DE94" w14:textId="77777777" w:rsidTr="008F32DE">
        <w:trPr>
          <w:trHeight w:val="187"/>
          <w:jc w:val="center"/>
        </w:trPr>
        <w:tc>
          <w:tcPr>
            <w:tcW w:w="3397" w:type="dxa"/>
            <w:shd w:val="clear" w:color="auto" w:fill="auto"/>
            <w:noWrap/>
          </w:tcPr>
          <w:p w14:paraId="52420AA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AA0774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090D806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660357BD"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DC_20A_n1A</w:t>
            </w:r>
          </w:p>
        </w:tc>
      </w:tr>
      <w:tr w:rsidR="001C669E" w:rsidRPr="0024034C" w14:paraId="106A174D" w14:textId="77777777" w:rsidTr="008F32DE">
        <w:trPr>
          <w:trHeight w:val="187"/>
          <w:jc w:val="center"/>
        </w:trPr>
        <w:tc>
          <w:tcPr>
            <w:tcW w:w="3397" w:type="dxa"/>
            <w:shd w:val="clear" w:color="auto" w:fill="auto"/>
            <w:noWrap/>
          </w:tcPr>
          <w:p w14:paraId="11ECA358" w14:textId="77777777" w:rsidR="001C669E" w:rsidRDefault="001C669E" w:rsidP="008F32DE">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E4316B3" w14:textId="77777777" w:rsidR="001C669E" w:rsidRPr="0024034C" w:rsidRDefault="001C669E" w:rsidP="008F32DE">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ECA9F8E" w14:textId="77777777" w:rsidR="001C669E" w:rsidRDefault="001C669E" w:rsidP="008F32DE">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E57CBDA" w14:textId="77777777" w:rsidR="001C669E" w:rsidRPr="001730F1" w:rsidRDefault="001C669E" w:rsidP="008F32DE">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93425AF" w14:textId="77777777" w:rsidR="001C669E" w:rsidRPr="001730F1" w:rsidRDefault="001C669E" w:rsidP="008F32DE">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096B351" w14:textId="77777777" w:rsidR="001C669E" w:rsidRPr="0024034C" w:rsidRDefault="001C669E" w:rsidP="008F32DE">
            <w:pPr>
              <w:keepNext/>
              <w:keepLines/>
              <w:spacing w:after="0"/>
              <w:jc w:val="center"/>
              <w:rPr>
                <w:rFonts w:ascii="Arial" w:hAnsi="Arial"/>
                <w:sz w:val="18"/>
              </w:rPr>
            </w:pPr>
            <w:r w:rsidRPr="001730F1">
              <w:rPr>
                <w:rFonts w:ascii="Arial" w:hAnsi="Arial"/>
                <w:sz w:val="18"/>
                <w:szCs w:val="18"/>
                <w:lang w:eastAsia="ja-JP"/>
              </w:rPr>
              <w:t>DC_20A_n28A</w:t>
            </w:r>
          </w:p>
        </w:tc>
      </w:tr>
      <w:tr w:rsidR="001C669E" w:rsidRPr="0024034C" w14:paraId="6A57FA02" w14:textId="77777777" w:rsidTr="008F32DE">
        <w:trPr>
          <w:trHeight w:val="187"/>
          <w:jc w:val="center"/>
        </w:trPr>
        <w:tc>
          <w:tcPr>
            <w:tcW w:w="3397" w:type="dxa"/>
            <w:shd w:val="clear" w:color="auto" w:fill="auto"/>
            <w:noWrap/>
          </w:tcPr>
          <w:p w14:paraId="510C9587"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AD12A7E"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558046E"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CAED6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1C669E" w:rsidRPr="0024034C" w14:paraId="612C85C4" w14:textId="77777777" w:rsidTr="008F32DE">
        <w:trPr>
          <w:trHeight w:val="187"/>
          <w:jc w:val="center"/>
        </w:trPr>
        <w:tc>
          <w:tcPr>
            <w:tcW w:w="3397" w:type="dxa"/>
            <w:shd w:val="clear" w:color="auto" w:fill="auto"/>
            <w:noWrap/>
          </w:tcPr>
          <w:p w14:paraId="4C1F0DC5"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lastRenderedPageBreak/>
              <w:t>DC_3A-8A_n28A-n77A</w:t>
            </w:r>
            <w:r w:rsidRPr="0024034C">
              <w:rPr>
                <w:rFonts w:ascii="Arial" w:hAnsi="Arial"/>
                <w:sz w:val="18"/>
                <w:vertAlign w:val="superscript"/>
                <w:lang w:eastAsia="fi-FI"/>
              </w:rPr>
              <w:t>2</w:t>
            </w:r>
          </w:p>
        </w:tc>
        <w:tc>
          <w:tcPr>
            <w:tcW w:w="3686" w:type="dxa"/>
          </w:tcPr>
          <w:p w14:paraId="5E601FBF"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8AED2C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5D907D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0DA982"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C669E" w:rsidRPr="0024034C" w14:paraId="13825E62" w14:textId="77777777" w:rsidTr="008F32DE">
        <w:trPr>
          <w:trHeight w:val="187"/>
          <w:jc w:val="center"/>
        </w:trPr>
        <w:tc>
          <w:tcPr>
            <w:tcW w:w="3397" w:type="dxa"/>
            <w:shd w:val="clear" w:color="auto" w:fill="auto"/>
            <w:noWrap/>
          </w:tcPr>
          <w:p w14:paraId="04148A20"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303908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ACCF0B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33AD27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A8744D"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C669E" w:rsidRPr="0024034C" w14:paraId="2E162F3F" w14:textId="77777777" w:rsidTr="008F32DE">
        <w:trPr>
          <w:trHeight w:val="187"/>
          <w:jc w:val="center"/>
        </w:trPr>
        <w:tc>
          <w:tcPr>
            <w:tcW w:w="3397" w:type="dxa"/>
            <w:shd w:val="clear" w:color="auto" w:fill="auto"/>
            <w:noWrap/>
            <w:vAlign w:val="center"/>
          </w:tcPr>
          <w:p w14:paraId="0B6B86C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71D4BF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79F7E65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DC_8A_n78A</w:t>
            </w:r>
          </w:p>
          <w:p w14:paraId="364C744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DC_28A_n78A</w:t>
            </w:r>
          </w:p>
        </w:tc>
      </w:tr>
      <w:tr w:rsidR="001C669E" w:rsidRPr="0024034C" w14:paraId="7FA014FC" w14:textId="77777777" w:rsidTr="008F32DE">
        <w:trPr>
          <w:trHeight w:val="187"/>
          <w:jc w:val="center"/>
        </w:trPr>
        <w:tc>
          <w:tcPr>
            <w:tcW w:w="3397" w:type="dxa"/>
            <w:shd w:val="clear" w:color="auto" w:fill="auto"/>
            <w:noWrap/>
            <w:vAlign w:val="center"/>
          </w:tcPr>
          <w:p w14:paraId="241F611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2DCD46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DC_3A_n28A</w:t>
            </w:r>
          </w:p>
          <w:p w14:paraId="4CCE12F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18BB795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DC_8A_n28A</w:t>
            </w:r>
          </w:p>
          <w:p w14:paraId="6B2B852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C669E" w:rsidRPr="0024034C" w14:paraId="6CC933FB" w14:textId="77777777" w:rsidTr="008F32DE">
        <w:trPr>
          <w:trHeight w:val="187"/>
          <w:jc w:val="center"/>
        </w:trPr>
        <w:tc>
          <w:tcPr>
            <w:tcW w:w="3397" w:type="dxa"/>
            <w:shd w:val="clear" w:color="auto" w:fill="auto"/>
            <w:noWrap/>
            <w:vAlign w:val="center"/>
          </w:tcPr>
          <w:p w14:paraId="3B521670"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733892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DC_3A_n1A</w:t>
            </w:r>
          </w:p>
          <w:p w14:paraId="6F21551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DC_8A_n1A</w:t>
            </w:r>
          </w:p>
        </w:tc>
      </w:tr>
      <w:tr w:rsidR="001C669E" w:rsidRPr="0024034C" w14:paraId="4F51B2CE" w14:textId="77777777" w:rsidTr="008F32DE">
        <w:trPr>
          <w:trHeight w:val="187"/>
          <w:jc w:val="center"/>
        </w:trPr>
        <w:tc>
          <w:tcPr>
            <w:tcW w:w="3397" w:type="dxa"/>
            <w:shd w:val="clear" w:color="auto" w:fill="auto"/>
            <w:noWrap/>
          </w:tcPr>
          <w:p w14:paraId="7DDC170C" w14:textId="77777777" w:rsidR="001C669E" w:rsidRPr="0024034C" w:rsidRDefault="001C669E" w:rsidP="008F32DE">
            <w:pPr>
              <w:keepNext/>
              <w:keepLines/>
              <w:spacing w:after="0"/>
              <w:jc w:val="center"/>
              <w:rPr>
                <w:rFonts w:ascii="Arial" w:hAnsi="Arial"/>
                <w:sz w:val="18"/>
                <w:lang w:eastAsia="fr-FR"/>
              </w:rPr>
            </w:pPr>
            <w:r w:rsidRPr="0024034C">
              <w:rPr>
                <w:rFonts w:ascii="Arial" w:hAnsi="Arial"/>
                <w:sz w:val="18"/>
                <w:lang w:eastAsia="fr-FR"/>
              </w:rPr>
              <w:t>DC_3A-8A-32A_n28A</w:t>
            </w:r>
          </w:p>
          <w:p w14:paraId="7F6D12BA"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67475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0CB9CF4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DC_8A_n28A</w:t>
            </w:r>
          </w:p>
        </w:tc>
      </w:tr>
      <w:tr w:rsidR="001C669E" w:rsidRPr="0024034C" w14:paraId="158F16A9" w14:textId="77777777" w:rsidTr="008F32DE">
        <w:trPr>
          <w:trHeight w:val="187"/>
          <w:jc w:val="center"/>
        </w:trPr>
        <w:tc>
          <w:tcPr>
            <w:tcW w:w="3397" w:type="dxa"/>
            <w:shd w:val="clear" w:color="auto" w:fill="auto"/>
            <w:noWrap/>
            <w:vAlign w:val="center"/>
          </w:tcPr>
          <w:p w14:paraId="0C4564C7"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D37D4E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41EF54A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DC_8A_n78A</w:t>
            </w:r>
          </w:p>
        </w:tc>
      </w:tr>
      <w:tr w:rsidR="001C669E" w:rsidRPr="0024034C" w14:paraId="0ECF9877" w14:textId="77777777" w:rsidTr="008F32DE">
        <w:trPr>
          <w:trHeight w:val="187"/>
          <w:jc w:val="center"/>
        </w:trPr>
        <w:tc>
          <w:tcPr>
            <w:tcW w:w="3397" w:type="dxa"/>
            <w:shd w:val="clear" w:color="auto" w:fill="auto"/>
            <w:noWrap/>
          </w:tcPr>
          <w:p w14:paraId="2D650745"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7D4AC8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DC_3A_n40A</w:t>
            </w:r>
          </w:p>
          <w:p w14:paraId="54EC3F7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064B927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DC_8A_n40A</w:t>
            </w:r>
          </w:p>
          <w:p w14:paraId="1C3DED9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DC_8A_n78A</w:t>
            </w:r>
          </w:p>
        </w:tc>
      </w:tr>
      <w:tr w:rsidR="001C669E" w:rsidRPr="0024034C" w14:paraId="16E90E7A" w14:textId="77777777" w:rsidTr="008F32DE">
        <w:trPr>
          <w:trHeight w:val="187"/>
          <w:jc w:val="center"/>
        </w:trPr>
        <w:tc>
          <w:tcPr>
            <w:tcW w:w="3397" w:type="dxa"/>
            <w:shd w:val="clear" w:color="auto" w:fill="auto"/>
            <w:noWrap/>
          </w:tcPr>
          <w:p w14:paraId="4D18B6F7"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DC_3A-8A-40A_n1A</w:t>
            </w:r>
          </w:p>
          <w:p w14:paraId="4830023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4D2B633"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2A4ACC6"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28517A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1C669E" w:rsidRPr="0024034C" w14:paraId="77C65B2F" w14:textId="77777777" w:rsidTr="008F32DE">
        <w:trPr>
          <w:trHeight w:val="187"/>
          <w:jc w:val="center"/>
        </w:trPr>
        <w:tc>
          <w:tcPr>
            <w:tcW w:w="3397" w:type="dxa"/>
            <w:shd w:val="clear" w:color="auto" w:fill="auto"/>
            <w:noWrap/>
          </w:tcPr>
          <w:p w14:paraId="05DD29A1" w14:textId="77777777" w:rsidR="001C669E" w:rsidRPr="0024034C" w:rsidRDefault="001C669E" w:rsidP="008F32DE">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092A7A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536AB46" w14:textId="77777777" w:rsidR="001C669E" w:rsidRPr="0024034C" w:rsidRDefault="001C669E" w:rsidP="008F32D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D559510" w14:textId="77777777" w:rsidR="001C669E" w:rsidRPr="0024034C" w:rsidRDefault="001C669E" w:rsidP="008F32D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744719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C669E" w:rsidRPr="0024034C" w14:paraId="6DCB0CE1" w14:textId="77777777" w:rsidTr="008F32DE">
        <w:trPr>
          <w:trHeight w:val="187"/>
          <w:jc w:val="center"/>
        </w:trPr>
        <w:tc>
          <w:tcPr>
            <w:tcW w:w="3397" w:type="dxa"/>
            <w:shd w:val="clear" w:color="auto" w:fill="auto"/>
            <w:noWrap/>
          </w:tcPr>
          <w:p w14:paraId="0FA51629" w14:textId="77777777" w:rsidR="001C669E" w:rsidRPr="0024034C" w:rsidRDefault="001C669E" w:rsidP="008F32DE">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B4FCE94"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FB4D9A2" w14:textId="77777777" w:rsidR="001C669E" w:rsidRPr="0024034C" w:rsidRDefault="001C669E" w:rsidP="008F32D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80DFBD5" w14:textId="77777777" w:rsidR="001C669E" w:rsidRPr="0024034C" w:rsidRDefault="001C669E" w:rsidP="008F32D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B830E5D" w14:textId="77777777" w:rsidR="001C669E" w:rsidRPr="0024034C" w:rsidRDefault="001C669E" w:rsidP="008F32DE">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C669E" w:rsidRPr="0024034C" w14:paraId="4B5E52EA" w14:textId="77777777" w:rsidTr="008F32DE">
        <w:trPr>
          <w:trHeight w:val="187"/>
          <w:jc w:val="center"/>
        </w:trPr>
        <w:tc>
          <w:tcPr>
            <w:tcW w:w="3397" w:type="dxa"/>
            <w:shd w:val="clear" w:color="auto" w:fill="auto"/>
            <w:noWrap/>
          </w:tcPr>
          <w:p w14:paraId="21BA00C3" w14:textId="77777777" w:rsidR="001C669E"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7BBF767" w14:textId="77777777" w:rsidR="001C669E" w:rsidRPr="0024034C" w:rsidRDefault="001C669E" w:rsidP="008F32DE">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10F1DF6" w14:textId="77777777" w:rsidR="001C669E" w:rsidRPr="0024034C" w:rsidRDefault="001C669E" w:rsidP="008F32DE">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BFD1D71" w14:textId="77777777" w:rsidR="001C669E" w:rsidRPr="0024034C" w:rsidRDefault="001C669E" w:rsidP="008F32DE">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5F3EEE" w14:textId="77777777" w:rsidR="001C669E" w:rsidRPr="0024034C" w:rsidRDefault="001C669E" w:rsidP="008F32DE">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8FE35AE"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1C669E" w:rsidRPr="0024034C" w14:paraId="7ED6BC87" w14:textId="77777777" w:rsidTr="008F32DE">
        <w:trPr>
          <w:trHeight w:val="187"/>
          <w:jc w:val="center"/>
        </w:trPr>
        <w:tc>
          <w:tcPr>
            <w:tcW w:w="3397" w:type="dxa"/>
            <w:shd w:val="clear" w:color="auto" w:fill="auto"/>
            <w:noWrap/>
          </w:tcPr>
          <w:p w14:paraId="7C9FBAD6"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16CFB029" w14:textId="77777777" w:rsidR="001C669E" w:rsidRPr="0024034C" w:rsidRDefault="001C669E" w:rsidP="008F32DE">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38A5D7A8"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D4F1BCD"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EEA6428"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11146D2" w14:textId="77777777" w:rsidR="001C669E" w:rsidRPr="0024034C" w:rsidRDefault="001C669E" w:rsidP="008F32D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C669E" w:rsidRPr="0024034C" w14:paraId="5E34389E" w14:textId="77777777" w:rsidTr="008F32DE">
        <w:trPr>
          <w:trHeight w:val="187"/>
          <w:jc w:val="center"/>
        </w:trPr>
        <w:tc>
          <w:tcPr>
            <w:tcW w:w="3397" w:type="dxa"/>
            <w:shd w:val="clear" w:color="auto" w:fill="auto"/>
            <w:noWrap/>
          </w:tcPr>
          <w:p w14:paraId="0F0B89DF"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DC_3A-3A-8A-41A_n1A</w:t>
            </w:r>
          </w:p>
          <w:p w14:paraId="48B4E92F" w14:textId="77777777" w:rsidR="001C669E" w:rsidRPr="0024034C" w:rsidRDefault="001C669E" w:rsidP="008F32DE">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5F627A40"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FF8E2B5"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1E2473"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16942CB" w14:textId="77777777" w:rsidR="001C669E" w:rsidRPr="0024034C" w:rsidRDefault="001C669E" w:rsidP="008F32D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C669E" w:rsidRPr="0024034C" w14:paraId="4029BCCF" w14:textId="77777777" w:rsidTr="008F32DE">
        <w:trPr>
          <w:trHeight w:val="187"/>
          <w:jc w:val="center"/>
        </w:trPr>
        <w:tc>
          <w:tcPr>
            <w:tcW w:w="3397" w:type="dxa"/>
            <w:shd w:val="clear" w:color="auto" w:fill="auto"/>
            <w:noWrap/>
          </w:tcPr>
          <w:p w14:paraId="146CDB32"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DC_3A-8A-41A_n78A</w:t>
            </w:r>
          </w:p>
          <w:p w14:paraId="2F21BFD1" w14:textId="77777777" w:rsidR="001C669E" w:rsidRPr="0024034C" w:rsidRDefault="001C669E" w:rsidP="008F32DE">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CC886AC"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DC_3A_n78A</w:t>
            </w:r>
          </w:p>
          <w:p w14:paraId="73E354D7"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DC_8A_n78A</w:t>
            </w:r>
          </w:p>
          <w:p w14:paraId="733AAC92"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DC_41A_n78A</w:t>
            </w:r>
          </w:p>
          <w:p w14:paraId="2CFB4F9B" w14:textId="77777777" w:rsidR="001C669E" w:rsidRPr="0024034C" w:rsidRDefault="001C669E" w:rsidP="008F32DE">
            <w:pPr>
              <w:keepNext/>
              <w:keepLines/>
              <w:spacing w:after="0"/>
              <w:jc w:val="center"/>
              <w:rPr>
                <w:rFonts w:ascii="Arial" w:hAnsi="Arial" w:cs="Arial"/>
                <w:sz w:val="18"/>
                <w:lang w:val="x-none" w:eastAsia="ja-JP"/>
              </w:rPr>
            </w:pPr>
            <w:r>
              <w:rPr>
                <w:rFonts w:ascii="Arial" w:hAnsi="Arial"/>
                <w:sz w:val="18"/>
                <w:lang w:eastAsia="zh-CN"/>
              </w:rPr>
              <w:t>DC_41C_n78A</w:t>
            </w:r>
          </w:p>
        </w:tc>
      </w:tr>
      <w:tr w:rsidR="001C669E" w:rsidRPr="0024034C" w14:paraId="3AF7A69E" w14:textId="77777777" w:rsidTr="008F32DE">
        <w:trPr>
          <w:trHeight w:val="187"/>
          <w:jc w:val="center"/>
        </w:trPr>
        <w:tc>
          <w:tcPr>
            <w:tcW w:w="3397" w:type="dxa"/>
            <w:shd w:val="clear" w:color="auto" w:fill="auto"/>
            <w:noWrap/>
          </w:tcPr>
          <w:p w14:paraId="1C3D2053"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DC_3A-3A-8A-41A_n78A</w:t>
            </w:r>
          </w:p>
          <w:p w14:paraId="700DE2CC" w14:textId="77777777" w:rsidR="001C669E" w:rsidRPr="0024034C" w:rsidRDefault="001C669E" w:rsidP="008F32DE">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FC2935C"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DC_3A_n78A</w:t>
            </w:r>
          </w:p>
          <w:p w14:paraId="469C15F3"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DC_8A_n78A</w:t>
            </w:r>
          </w:p>
          <w:p w14:paraId="6D02E9D6"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DC_41A_n78A</w:t>
            </w:r>
          </w:p>
          <w:p w14:paraId="23D1996D" w14:textId="77777777" w:rsidR="001C669E" w:rsidRPr="0024034C" w:rsidRDefault="001C669E" w:rsidP="008F32DE">
            <w:pPr>
              <w:keepNext/>
              <w:keepLines/>
              <w:spacing w:after="0"/>
              <w:jc w:val="center"/>
              <w:rPr>
                <w:rFonts w:ascii="Arial" w:hAnsi="Arial" w:cs="Arial"/>
                <w:sz w:val="18"/>
                <w:lang w:val="x-none" w:eastAsia="ja-JP"/>
              </w:rPr>
            </w:pPr>
            <w:r>
              <w:rPr>
                <w:rFonts w:ascii="Arial" w:hAnsi="Arial"/>
                <w:sz w:val="18"/>
                <w:lang w:eastAsia="zh-CN"/>
              </w:rPr>
              <w:t>DC_41C_n78A</w:t>
            </w:r>
          </w:p>
        </w:tc>
      </w:tr>
      <w:tr w:rsidR="001C669E" w:rsidRPr="0024034C" w14:paraId="4E230BE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FC1D5" w14:textId="77777777" w:rsidR="001C669E" w:rsidRPr="0024034C" w:rsidRDefault="001C669E" w:rsidP="008F32DE">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C7BD853"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626E11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6C95E946"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DC_8A_n77A</w:t>
            </w:r>
          </w:p>
        </w:tc>
      </w:tr>
      <w:tr w:rsidR="001C669E" w:rsidRPr="0024034C" w14:paraId="41FF9B44" w14:textId="77777777" w:rsidTr="008F32DE">
        <w:trPr>
          <w:trHeight w:val="187"/>
          <w:jc w:val="center"/>
        </w:trPr>
        <w:tc>
          <w:tcPr>
            <w:tcW w:w="3397" w:type="dxa"/>
            <w:shd w:val="clear" w:color="auto" w:fill="auto"/>
            <w:noWrap/>
          </w:tcPr>
          <w:p w14:paraId="318D79B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B83033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C1E8B5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DC_3A_n79A</w:t>
            </w:r>
          </w:p>
          <w:p w14:paraId="0AD3DA2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64CC5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tc>
      </w:tr>
      <w:tr w:rsidR="001C669E" w:rsidRPr="0024034C" w14:paraId="6D0691AE" w14:textId="77777777" w:rsidTr="008F32DE">
        <w:trPr>
          <w:trHeight w:val="187"/>
          <w:jc w:val="center"/>
        </w:trPr>
        <w:tc>
          <w:tcPr>
            <w:tcW w:w="3397" w:type="dxa"/>
            <w:shd w:val="clear" w:color="auto" w:fill="auto"/>
            <w:noWrap/>
          </w:tcPr>
          <w:p w14:paraId="05F4572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9BFFF4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25B23D8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1EE8CD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DC_8A_n78A</w:t>
            </w:r>
          </w:p>
          <w:p w14:paraId="779D6A5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DC_8A_n80A</w:t>
            </w:r>
          </w:p>
        </w:tc>
      </w:tr>
      <w:tr w:rsidR="001C669E" w:rsidRPr="0024034C" w14:paraId="59399878" w14:textId="77777777" w:rsidTr="008F32DE">
        <w:trPr>
          <w:trHeight w:val="187"/>
          <w:jc w:val="center"/>
        </w:trPr>
        <w:tc>
          <w:tcPr>
            <w:tcW w:w="3397" w:type="dxa"/>
            <w:shd w:val="clear" w:color="auto" w:fill="auto"/>
            <w:noWrap/>
          </w:tcPr>
          <w:p w14:paraId="300FB207"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52D8D1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DC_3A_n28A</w:t>
            </w:r>
          </w:p>
          <w:p w14:paraId="1F8A56F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DC_3A_n77A</w:t>
            </w:r>
          </w:p>
          <w:p w14:paraId="193710A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7085D497"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lang w:eastAsia="ja-JP"/>
              </w:rPr>
              <w:t>DC_11A_n77A</w:t>
            </w:r>
          </w:p>
        </w:tc>
      </w:tr>
      <w:tr w:rsidR="001C669E" w:rsidRPr="0024034C" w14:paraId="70237FAA" w14:textId="77777777" w:rsidTr="008F32DE">
        <w:trPr>
          <w:trHeight w:val="187"/>
          <w:jc w:val="center"/>
        </w:trPr>
        <w:tc>
          <w:tcPr>
            <w:tcW w:w="3397" w:type="dxa"/>
            <w:shd w:val="clear" w:color="auto" w:fill="auto"/>
            <w:noWrap/>
          </w:tcPr>
          <w:p w14:paraId="119B17E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5F19AE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DC_3A_n28A</w:t>
            </w:r>
          </w:p>
          <w:p w14:paraId="20CFF4B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DC_3A_n77A</w:t>
            </w:r>
          </w:p>
          <w:p w14:paraId="64EC132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4FA7B6F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DC_11A_n77A</w:t>
            </w:r>
          </w:p>
        </w:tc>
      </w:tr>
      <w:tr w:rsidR="001C669E" w:rsidRPr="0024034C" w14:paraId="3D06612E" w14:textId="77777777" w:rsidTr="008F32DE">
        <w:trPr>
          <w:trHeight w:val="187"/>
          <w:jc w:val="center"/>
        </w:trPr>
        <w:tc>
          <w:tcPr>
            <w:tcW w:w="3397" w:type="dxa"/>
            <w:shd w:val="clear" w:color="auto" w:fill="auto"/>
            <w:noWrap/>
          </w:tcPr>
          <w:p w14:paraId="1CE59DB6"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FE019D2" w14:textId="77777777" w:rsidR="001C669E" w:rsidRPr="0024034C" w:rsidRDefault="001C669E" w:rsidP="008F32DE">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434B6ACD"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F4D08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945276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4C6B4AF4" w14:textId="77777777" w:rsidTr="008F32DE">
        <w:trPr>
          <w:trHeight w:val="187"/>
          <w:jc w:val="center"/>
        </w:trPr>
        <w:tc>
          <w:tcPr>
            <w:tcW w:w="3397" w:type="dxa"/>
            <w:shd w:val="clear" w:color="auto" w:fill="auto"/>
            <w:noWrap/>
          </w:tcPr>
          <w:p w14:paraId="38CB00B9"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5EE778F8" w14:textId="77777777" w:rsidR="001C669E" w:rsidRPr="0024034C" w:rsidRDefault="001C669E" w:rsidP="008F32D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118B209" w14:textId="77777777" w:rsidR="001C669E" w:rsidRPr="0024034C" w:rsidRDefault="001C669E" w:rsidP="008F32DE">
            <w:pPr>
              <w:keepNext/>
              <w:keepLines/>
              <w:spacing w:after="0"/>
              <w:jc w:val="center"/>
              <w:rPr>
                <w:rFonts w:ascii="Arial" w:hAnsi="Arial"/>
                <w:sz w:val="18"/>
                <w:szCs w:val="16"/>
                <w:lang w:eastAsia="zh-CN"/>
              </w:rPr>
            </w:pPr>
            <w:r w:rsidRPr="0024034C">
              <w:rPr>
                <w:rFonts w:ascii="Arial" w:hAnsi="Arial"/>
                <w:sz w:val="18"/>
                <w:szCs w:val="16"/>
              </w:rPr>
              <w:t>DC_3A_n77A</w:t>
            </w:r>
          </w:p>
          <w:p w14:paraId="5B72EB58"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2BB7458" w14:textId="77777777" w:rsidR="001C669E" w:rsidRPr="0024034C" w:rsidRDefault="001C669E" w:rsidP="008F32D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1C669E" w:rsidRPr="0024034C" w14:paraId="7E95AD8A" w14:textId="77777777" w:rsidTr="008F32DE">
        <w:trPr>
          <w:trHeight w:val="187"/>
          <w:jc w:val="center"/>
        </w:trPr>
        <w:tc>
          <w:tcPr>
            <w:tcW w:w="3397" w:type="dxa"/>
            <w:shd w:val="clear" w:color="auto" w:fill="auto"/>
            <w:noWrap/>
          </w:tcPr>
          <w:p w14:paraId="4B275D90"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03D3EDF" w14:textId="77777777" w:rsidR="001C669E" w:rsidRPr="0024034C" w:rsidRDefault="001C669E" w:rsidP="008F32D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8A1B786" w14:textId="77777777" w:rsidR="001C669E" w:rsidRPr="0024034C" w:rsidRDefault="001C669E" w:rsidP="008F32DE">
            <w:pPr>
              <w:keepNext/>
              <w:keepLines/>
              <w:spacing w:after="0"/>
              <w:jc w:val="center"/>
              <w:rPr>
                <w:rFonts w:ascii="Arial" w:hAnsi="Arial"/>
                <w:sz w:val="18"/>
                <w:szCs w:val="16"/>
                <w:lang w:eastAsia="zh-CN"/>
              </w:rPr>
            </w:pPr>
            <w:r w:rsidRPr="0024034C">
              <w:rPr>
                <w:rFonts w:ascii="Arial" w:hAnsi="Arial"/>
                <w:sz w:val="18"/>
                <w:szCs w:val="16"/>
              </w:rPr>
              <w:t>DC_3A_n78A</w:t>
            </w:r>
          </w:p>
          <w:p w14:paraId="3F0A403C"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74F0C40" w14:textId="77777777" w:rsidR="001C669E" w:rsidRPr="0024034C" w:rsidRDefault="001C669E" w:rsidP="008F32D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1C669E" w:rsidRPr="0024034C" w14:paraId="3D8A95D6" w14:textId="77777777" w:rsidTr="008F32DE">
        <w:trPr>
          <w:trHeight w:val="187"/>
          <w:jc w:val="center"/>
        </w:trPr>
        <w:tc>
          <w:tcPr>
            <w:tcW w:w="3397" w:type="dxa"/>
            <w:shd w:val="clear" w:color="auto" w:fill="auto"/>
            <w:noWrap/>
          </w:tcPr>
          <w:p w14:paraId="4F2F9379"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14:paraId="6F396B0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08CC2F8F"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C493B0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069FFE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C669E" w:rsidRPr="0024034C" w14:paraId="25B19DF8" w14:textId="77777777" w:rsidTr="008F32DE">
        <w:trPr>
          <w:trHeight w:val="187"/>
          <w:jc w:val="center"/>
        </w:trPr>
        <w:tc>
          <w:tcPr>
            <w:tcW w:w="3397" w:type="dxa"/>
            <w:shd w:val="clear" w:color="auto" w:fill="auto"/>
            <w:noWrap/>
          </w:tcPr>
          <w:p w14:paraId="08A2FB94"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F99FF2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01DE89B0"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154C4A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C084E53"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37EFC3F5" w14:textId="77777777" w:rsidTr="008F32DE">
        <w:trPr>
          <w:trHeight w:val="187"/>
          <w:jc w:val="center"/>
        </w:trPr>
        <w:tc>
          <w:tcPr>
            <w:tcW w:w="3397" w:type="dxa"/>
            <w:shd w:val="clear" w:color="auto" w:fill="auto"/>
            <w:noWrap/>
          </w:tcPr>
          <w:p w14:paraId="2A060870"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7E86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44F15616"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980681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268CA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13D63004" w14:textId="77777777" w:rsidTr="008F32DE">
        <w:trPr>
          <w:trHeight w:val="187"/>
          <w:jc w:val="center"/>
        </w:trPr>
        <w:tc>
          <w:tcPr>
            <w:tcW w:w="3397" w:type="dxa"/>
            <w:shd w:val="clear" w:color="auto" w:fill="auto"/>
            <w:noWrap/>
          </w:tcPr>
          <w:p w14:paraId="043D5231"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F86E0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34600311"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262783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AADC6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794DFDAC" w14:textId="77777777" w:rsidTr="008F32DE">
        <w:trPr>
          <w:trHeight w:val="187"/>
          <w:jc w:val="center"/>
        </w:trPr>
        <w:tc>
          <w:tcPr>
            <w:tcW w:w="3397" w:type="dxa"/>
            <w:shd w:val="clear" w:color="auto" w:fill="auto"/>
            <w:noWrap/>
          </w:tcPr>
          <w:p w14:paraId="1AFCBFC7"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D56033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DC_3A_n28A</w:t>
            </w:r>
          </w:p>
          <w:p w14:paraId="17C65197"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E34C40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5126E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6EF5639A" w14:textId="77777777" w:rsidTr="008F32DE">
        <w:trPr>
          <w:trHeight w:val="187"/>
          <w:jc w:val="center"/>
        </w:trPr>
        <w:tc>
          <w:tcPr>
            <w:tcW w:w="3397" w:type="dxa"/>
            <w:shd w:val="clear" w:color="auto" w:fill="auto"/>
            <w:noWrap/>
          </w:tcPr>
          <w:p w14:paraId="4009B18F"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4EEDA16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0D54C555"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822FF1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1A1959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21C1FB3E" w14:textId="77777777" w:rsidTr="008F32DE">
        <w:trPr>
          <w:trHeight w:val="187"/>
          <w:jc w:val="center"/>
        </w:trPr>
        <w:tc>
          <w:tcPr>
            <w:tcW w:w="3397" w:type="dxa"/>
            <w:shd w:val="clear" w:color="auto" w:fill="auto"/>
            <w:noWrap/>
          </w:tcPr>
          <w:p w14:paraId="56FAF4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47ACA1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25A6F2CD"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0BD696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D827B5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C669E" w:rsidRPr="0024034C" w14:paraId="42773DAF" w14:textId="77777777" w:rsidTr="008F32DE">
        <w:trPr>
          <w:trHeight w:val="187"/>
          <w:jc w:val="center"/>
        </w:trPr>
        <w:tc>
          <w:tcPr>
            <w:tcW w:w="3397" w:type="dxa"/>
            <w:shd w:val="clear" w:color="auto" w:fill="auto"/>
            <w:noWrap/>
          </w:tcPr>
          <w:p w14:paraId="29D03611"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3B6FB0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0DC8EEA6"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078052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769D75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2F45DF1A" w14:textId="77777777" w:rsidTr="008F32DE">
        <w:trPr>
          <w:trHeight w:val="187"/>
          <w:jc w:val="center"/>
        </w:trPr>
        <w:tc>
          <w:tcPr>
            <w:tcW w:w="3397" w:type="dxa"/>
            <w:shd w:val="clear" w:color="auto" w:fill="auto"/>
            <w:noWrap/>
          </w:tcPr>
          <w:p w14:paraId="73863FE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04F9A1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DC_3A_n41A</w:t>
            </w:r>
          </w:p>
          <w:p w14:paraId="08D7AF0A"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562D31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B4849D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C669E" w:rsidRPr="0024034C" w14:paraId="1ECEF9D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CB70C" w14:textId="77777777" w:rsidR="001C669E" w:rsidRPr="0024034C" w:rsidRDefault="001C669E" w:rsidP="008F32D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F570F96"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FDF19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E2A10B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C669E" w:rsidRPr="0024034C" w14:paraId="5D627B2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2A484" w14:textId="77777777" w:rsidR="001C669E" w:rsidRPr="0024034C" w:rsidRDefault="001C669E" w:rsidP="008F32D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E7E0A68"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46229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4D7299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C669E" w:rsidRPr="0024034C" w14:paraId="77452425" w14:textId="77777777" w:rsidTr="008F32DE">
        <w:trPr>
          <w:trHeight w:val="187"/>
          <w:jc w:val="center"/>
        </w:trPr>
        <w:tc>
          <w:tcPr>
            <w:tcW w:w="3397" w:type="dxa"/>
            <w:shd w:val="clear" w:color="auto" w:fill="auto"/>
            <w:noWrap/>
          </w:tcPr>
          <w:p w14:paraId="261BCBC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DC_3A-18A-42A_n79A</w:t>
            </w:r>
          </w:p>
          <w:p w14:paraId="1365831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8639F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0F0219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C669E" w:rsidRPr="0024034C" w14:paraId="3D9643C8" w14:textId="77777777" w:rsidTr="008F32DE">
        <w:trPr>
          <w:trHeight w:val="187"/>
          <w:jc w:val="center"/>
        </w:trPr>
        <w:tc>
          <w:tcPr>
            <w:tcW w:w="3397" w:type="dxa"/>
            <w:shd w:val="clear" w:color="auto" w:fill="auto"/>
            <w:noWrap/>
          </w:tcPr>
          <w:p w14:paraId="3288A98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lastRenderedPageBreak/>
              <w:t>DC_3A-19A_n1A-n77A</w:t>
            </w:r>
            <w:r w:rsidRPr="0024034C">
              <w:rPr>
                <w:rFonts w:ascii="Arial" w:hAnsi="Arial"/>
                <w:sz w:val="18"/>
                <w:vertAlign w:val="superscript"/>
                <w:lang w:eastAsia="ja-JP"/>
              </w:rPr>
              <w:t>2</w:t>
            </w:r>
          </w:p>
        </w:tc>
        <w:tc>
          <w:tcPr>
            <w:tcW w:w="3686" w:type="dxa"/>
          </w:tcPr>
          <w:p w14:paraId="3FDCBD9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12632FD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DC_3A_n77A</w:t>
            </w:r>
          </w:p>
          <w:p w14:paraId="0230067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077564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DC_19A_n77A</w:t>
            </w:r>
          </w:p>
        </w:tc>
      </w:tr>
      <w:tr w:rsidR="001C669E" w:rsidRPr="0024034C" w14:paraId="365E3F3C" w14:textId="77777777" w:rsidTr="008F32DE">
        <w:trPr>
          <w:trHeight w:val="187"/>
          <w:jc w:val="center"/>
        </w:trPr>
        <w:tc>
          <w:tcPr>
            <w:tcW w:w="3397" w:type="dxa"/>
            <w:shd w:val="clear" w:color="auto" w:fill="auto"/>
            <w:noWrap/>
          </w:tcPr>
          <w:p w14:paraId="48B31DA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A85373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03A4A8A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DC_3A_n78A</w:t>
            </w:r>
          </w:p>
          <w:p w14:paraId="5EE7D14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7E55A31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DC_19A_n78A</w:t>
            </w:r>
          </w:p>
        </w:tc>
      </w:tr>
      <w:tr w:rsidR="001C669E" w:rsidRPr="0024034C" w14:paraId="226215EE" w14:textId="77777777" w:rsidTr="008F32DE">
        <w:trPr>
          <w:trHeight w:val="187"/>
          <w:jc w:val="center"/>
        </w:trPr>
        <w:tc>
          <w:tcPr>
            <w:tcW w:w="3397" w:type="dxa"/>
            <w:shd w:val="clear" w:color="auto" w:fill="auto"/>
            <w:noWrap/>
          </w:tcPr>
          <w:p w14:paraId="58ACBC2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5BA4E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075AB3A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DC_3A_n79A</w:t>
            </w:r>
          </w:p>
          <w:p w14:paraId="3DAB7CE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76E3F60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DC_19A_n79A</w:t>
            </w:r>
          </w:p>
        </w:tc>
      </w:tr>
      <w:tr w:rsidR="001C669E" w:rsidRPr="0024034C" w14:paraId="300A38F6" w14:textId="77777777" w:rsidTr="008F32DE">
        <w:trPr>
          <w:trHeight w:val="187"/>
          <w:jc w:val="center"/>
        </w:trPr>
        <w:tc>
          <w:tcPr>
            <w:tcW w:w="3397" w:type="dxa"/>
            <w:shd w:val="clear" w:color="auto" w:fill="auto"/>
            <w:noWrap/>
          </w:tcPr>
          <w:p w14:paraId="27F0058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11037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DBF4D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1F14482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DC_19A_n77A</w:t>
            </w:r>
          </w:p>
          <w:p w14:paraId="6820091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DC_21A_n77A</w:t>
            </w:r>
          </w:p>
        </w:tc>
      </w:tr>
      <w:tr w:rsidR="001C669E" w:rsidRPr="0024034C" w14:paraId="64316FF5" w14:textId="77777777" w:rsidTr="008F32DE">
        <w:trPr>
          <w:trHeight w:val="187"/>
          <w:jc w:val="center"/>
        </w:trPr>
        <w:tc>
          <w:tcPr>
            <w:tcW w:w="3397" w:type="dxa"/>
            <w:shd w:val="clear" w:color="auto" w:fill="auto"/>
            <w:noWrap/>
          </w:tcPr>
          <w:p w14:paraId="1337FB4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5AF985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C73979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198A99B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DC_19A_n78A</w:t>
            </w:r>
          </w:p>
          <w:p w14:paraId="753743D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DC_21A_n78A</w:t>
            </w:r>
          </w:p>
        </w:tc>
      </w:tr>
      <w:tr w:rsidR="001C669E" w:rsidRPr="0024034C" w14:paraId="2163A6B2" w14:textId="77777777" w:rsidTr="008F32DE">
        <w:trPr>
          <w:trHeight w:val="187"/>
          <w:jc w:val="center"/>
        </w:trPr>
        <w:tc>
          <w:tcPr>
            <w:tcW w:w="3397" w:type="dxa"/>
            <w:shd w:val="clear" w:color="auto" w:fill="auto"/>
            <w:noWrap/>
          </w:tcPr>
          <w:p w14:paraId="57A0EB5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3711A3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507468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7329C31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DC_19A_n79A</w:t>
            </w:r>
          </w:p>
          <w:p w14:paraId="242E5AF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DC_21A_n79A</w:t>
            </w:r>
          </w:p>
        </w:tc>
      </w:tr>
      <w:tr w:rsidR="001C669E" w:rsidRPr="0024034C" w14:paraId="4A38CD73" w14:textId="77777777" w:rsidTr="008F32DE">
        <w:trPr>
          <w:trHeight w:val="187"/>
          <w:jc w:val="center"/>
        </w:trPr>
        <w:tc>
          <w:tcPr>
            <w:tcW w:w="3397" w:type="dxa"/>
            <w:shd w:val="clear" w:color="auto" w:fill="auto"/>
            <w:noWrap/>
          </w:tcPr>
          <w:p w14:paraId="06FEB7A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4D87C5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026634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4BBA8C0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DC_19A_n1A</w:t>
            </w:r>
          </w:p>
          <w:p w14:paraId="4E9BCDF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1C669E" w:rsidRPr="0024034C" w14:paraId="06536F1F"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E9D6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7585B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3BEA96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4753B00"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0653A9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6860A5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47E17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73A1194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DC_19A_n77A</w:t>
            </w:r>
          </w:p>
        </w:tc>
      </w:tr>
      <w:tr w:rsidR="001C669E" w:rsidRPr="0024034C" w14:paraId="7323BA8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A9F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33517C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6DD928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D4BBE4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DCEA2B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B4473D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1CA52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21F946F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DC_19A_n78A</w:t>
            </w:r>
          </w:p>
        </w:tc>
      </w:tr>
      <w:tr w:rsidR="001C669E" w:rsidRPr="0024034C" w14:paraId="4A60EC6B" w14:textId="77777777" w:rsidTr="008F32DE">
        <w:trPr>
          <w:trHeight w:val="187"/>
          <w:jc w:val="center"/>
        </w:trPr>
        <w:tc>
          <w:tcPr>
            <w:tcW w:w="3397" w:type="dxa"/>
            <w:shd w:val="clear" w:color="auto" w:fill="auto"/>
            <w:noWrap/>
          </w:tcPr>
          <w:p w14:paraId="3CB6EC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08BE05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129FCA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2CDD84C"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0DEFC8B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2F38D3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47D39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230322F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DC_19A_n79A</w:t>
            </w:r>
          </w:p>
        </w:tc>
      </w:tr>
      <w:tr w:rsidR="001C669E" w:rsidRPr="0024034C" w14:paraId="6A229BCA" w14:textId="77777777" w:rsidTr="008F32DE">
        <w:trPr>
          <w:trHeight w:val="187"/>
          <w:jc w:val="center"/>
        </w:trPr>
        <w:tc>
          <w:tcPr>
            <w:tcW w:w="3397" w:type="dxa"/>
            <w:shd w:val="clear" w:color="auto" w:fill="auto"/>
            <w:noWrap/>
          </w:tcPr>
          <w:p w14:paraId="035A8F6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443D182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DC_19A_n77A</w:t>
            </w:r>
          </w:p>
          <w:p w14:paraId="76D5261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DC_19A_n79A</w:t>
            </w:r>
          </w:p>
        </w:tc>
      </w:tr>
      <w:tr w:rsidR="001C669E" w:rsidRPr="0024034C" w14:paraId="47DB9006" w14:textId="77777777" w:rsidTr="008F32DE">
        <w:trPr>
          <w:trHeight w:val="187"/>
          <w:jc w:val="center"/>
        </w:trPr>
        <w:tc>
          <w:tcPr>
            <w:tcW w:w="3397" w:type="dxa"/>
            <w:shd w:val="clear" w:color="auto" w:fill="auto"/>
            <w:noWrap/>
          </w:tcPr>
          <w:p w14:paraId="4CBF7C0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9053A9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DC_19A_n78A</w:t>
            </w:r>
          </w:p>
          <w:p w14:paraId="08A5488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DC_19A_n79A</w:t>
            </w:r>
          </w:p>
        </w:tc>
      </w:tr>
      <w:tr w:rsidR="001C669E" w:rsidRPr="0024034C" w14:paraId="1D7D5FE0" w14:textId="77777777" w:rsidTr="008F32DE">
        <w:trPr>
          <w:trHeight w:val="187"/>
          <w:jc w:val="center"/>
        </w:trPr>
        <w:tc>
          <w:tcPr>
            <w:tcW w:w="3397" w:type="dxa"/>
            <w:shd w:val="clear" w:color="auto" w:fill="auto"/>
            <w:noWrap/>
          </w:tcPr>
          <w:p w14:paraId="4D310621"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CC4F28F"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A9A383B"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6C1901"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30838F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C669E" w:rsidRPr="0024034C" w14:paraId="3CEC97F1" w14:textId="77777777" w:rsidTr="008F32DE">
        <w:trPr>
          <w:trHeight w:val="187"/>
          <w:jc w:val="center"/>
        </w:trPr>
        <w:tc>
          <w:tcPr>
            <w:tcW w:w="3397" w:type="dxa"/>
            <w:shd w:val="clear" w:color="auto" w:fill="auto"/>
            <w:noWrap/>
          </w:tcPr>
          <w:p w14:paraId="6DD3E49F"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4F69634"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ED3F34"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29E808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5B5EF06"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F9F7832"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3D2E6C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C669E" w:rsidRPr="0024034C" w14:paraId="4B4616F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DDA1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BF52AAD"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DC_3A_n1A</w:t>
            </w:r>
          </w:p>
          <w:p w14:paraId="37732C21"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DC_3A_n28A</w:t>
            </w:r>
          </w:p>
          <w:p w14:paraId="5870BC70"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DC_20A_n1A</w:t>
            </w:r>
          </w:p>
          <w:p w14:paraId="77F9F55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1C669E" w:rsidRPr="0024034C" w14:paraId="2D851F1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B23FE" w14:textId="77777777" w:rsidR="001C669E" w:rsidRPr="0024034C" w:rsidRDefault="001C669E" w:rsidP="008F32DE">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D0BE90"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DC_3A_n1A</w:t>
            </w:r>
          </w:p>
          <w:p w14:paraId="282B5462"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DC_3A_n28A</w:t>
            </w:r>
          </w:p>
          <w:p w14:paraId="215104AD"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DC_20A_n1A</w:t>
            </w:r>
          </w:p>
          <w:p w14:paraId="3C2D28DB"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rPr>
              <w:t>DC_3C_n1A</w:t>
            </w:r>
          </w:p>
          <w:p w14:paraId="2B852264"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rPr>
              <w:t>DC_20A_n28A</w:t>
            </w:r>
          </w:p>
        </w:tc>
      </w:tr>
      <w:tr w:rsidR="001C669E" w:rsidRPr="00C128FC" w14:paraId="1C121EA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650C7" w14:textId="77777777" w:rsidR="001C669E" w:rsidRPr="005902F6" w:rsidRDefault="001C669E" w:rsidP="008F32DE">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855CE90" w14:textId="77777777" w:rsidR="001C669E" w:rsidRPr="005902F6" w:rsidRDefault="001C669E" w:rsidP="008F32DE">
            <w:pPr>
              <w:pStyle w:val="TAC"/>
            </w:pPr>
            <w:r w:rsidRPr="005902F6">
              <w:t>DC_3A_n1A</w:t>
            </w:r>
          </w:p>
          <w:p w14:paraId="0EE25636" w14:textId="77777777" w:rsidR="001C669E" w:rsidRPr="00C128FC" w:rsidRDefault="001C669E" w:rsidP="008F32DE">
            <w:pPr>
              <w:keepNext/>
              <w:keepLines/>
              <w:spacing w:after="0"/>
              <w:jc w:val="center"/>
              <w:rPr>
                <w:rFonts w:ascii="Arial" w:hAnsi="Arial"/>
                <w:sz w:val="18"/>
              </w:rPr>
            </w:pPr>
            <w:r w:rsidRPr="005902F6">
              <w:rPr>
                <w:rFonts w:ascii="Arial" w:hAnsi="Arial"/>
                <w:sz w:val="18"/>
              </w:rPr>
              <w:t>DC_20A_n1A</w:t>
            </w:r>
          </w:p>
        </w:tc>
      </w:tr>
      <w:tr w:rsidR="001C669E" w:rsidRPr="00C128FC" w14:paraId="405DBAA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2F8A24" w14:textId="77777777" w:rsidR="001C669E" w:rsidRPr="005902F6" w:rsidRDefault="001C669E" w:rsidP="008F32DE">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0D3893C" w14:textId="77777777" w:rsidR="001C669E" w:rsidRPr="005902F6" w:rsidRDefault="001C669E" w:rsidP="008F32DE">
            <w:pPr>
              <w:pStyle w:val="TAC"/>
            </w:pPr>
            <w:r w:rsidRPr="005902F6">
              <w:t>DC_3A_n1A</w:t>
            </w:r>
          </w:p>
          <w:p w14:paraId="4E44638A" w14:textId="77777777" w:rsidR="001C669E" w:rsidRPr="005902F6" w:rsidRDefault="001C669E" w:rsidP="008F32DE">
            <w:pPr>
              <w:pStyle w:val="TAC"/>
            </w:pPr>
            <w:r w:rsidRPr="005902F6">
              <w:t>DC_3C_n1A</w:t>
            </w:r>
          </w:p>
          <w:p w14:paraId="30AB8D6F" w14:textId="77777777" w:rsidR="001C669E" w:rsidRPr="00C128FC" w:rsidRDefault="001C669E" w:rsidP="008F32DE">
            <w:pPr>
              <w:keepNext/>
              <w:keepLines/>
              <w:spacing w:after="0"/>
              <w:jc w:val="center"/>
              <w:rPr>
                <w:rFonts w:ascii="Arial" w:hAnsi="Arial"/>
                <w:sz w:val="18"/>
              </w:rPr>
            </w:pPr>
            <w:r w:rsidRPr="005902F6">
              <w:rPr>
                <w:rFonts w:ascii="Arial" w:hAnsi="Arial"/>
                <w:sz w:val="18"/>
              </w:rPr>
              <w:t>DC_20A_n1A</w:t>
            </w:r>
          </w:p>
        </w:tc>
      </w:tr>
      <w:tr w:rsidR="001C669E" w:rsidRPr="0024034C" w14:paraId="464C9F7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DB47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DC_3A-20A_n1A-n78A</w:t>
            </w:r>
          </w:p>
          <w:p w14:paraId="7C91FEDE"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7EB743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DC_3A_n1A</w:t>
            </w:r>
          </w:p>
          <w:p w14:paraId="6ED685FF"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6DF78E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62F0E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669E" w:rsidRPr="0024034C" w14:paraId="7299873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D827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3D24BC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DC_3A_n1A</w:t>
            </w:r>
          </w:p>
          <w:p w14:paraId="75B298AA"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F979D8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823F7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5DCAB89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DC_3C_n1A</w:t>
            </w:r>
          </w:p>
          <w:p w14:paraId="451931D5" w14:textId="77777777" w:rsidR="001C669E" w:rsidRPr="0024034C" w:rsidRDefault="001C669E" w:rsidP="008F32DE">
            <w:pPr>
              <w:keepNext/>
              <w:keepLines/>
              <w:spacing w:after="0"/>
              <w:jc w:val="center"/>
              <w:rPr>
                <w:rFonts w:ascii="Arial" w:hAnsi="Arial" w:cs="Arial"/>
                <w:sz w:val="18"/>
              </w:rPr>
            </w:pPr>
            <w:r w:rsidRPr="0024034C">
              <w:rPr>
                <w:rFonts w:ascii="Arial" w:hAnsi="Arial"/>
                <w:sz w:val="18"/>
                <w:lang w:eastAsia="zh-CN"/>
              </w:rPr>
              <w:t>DC_3C_n78A</w:t>
            </w:r>
          </w:p>
        </w:tc>
      </w:tr>
      <w:tr w:rsidR="00896619" w:rsidRPr="0024034C" w14:paraId="2C87628D" w14:textId="77777777" w:rsidTr="008F32DE">
        <w:trPr>
          <w:trHeight w:val="187"/>
          <w:jc w:val="center"/>
          <w:ins w:id="11" w:author="Per Lindell" w:date="2023-05-06T12:55:00Z"/>
        </w:trPr>
        <w:tc>
          <w:tcPr>
            <w:tcW w:w="3397" w:type="dxa"/>
            <w:tcBorders>
              <w:top w:val="single" w:sz="4" w:space="0" w:color="auto"/>
              <w:left w:val="single" w:sz="4" w:space="0" w:color="auto"/>
              <w:bottom w:val="single" w:sz="4" w:space="0" w:color="auto"/>
              <w:right w:val="single" w:sz="4" w:space="0" w:color="auto"/>
            </w:tcBorders>
            <w:noWrap/>
          </w:tcPr>
          <w:p w14:paraId="2FF85382" w14:textId="478A722C" w:rsidR="00896619" w:rsidRPr="0024034C" w:rsidRDefault="00896619" w:rsidP="008F32DE">
            <w:pPr>
              <w:keepNext/>
              <w:keepLines/>
              <w:spacing w:after="0"/>
              <w:jc w:val="center"/>
              <w:rPr>
                <w:ins w:id="12" w:author="Per Lindell" w:date="2023-05-06T12:55:00Z"/>
                <w:rFonts w:ascii="Arial" w:eastAsia="DengXian" w:hAnsi="Arial"/>
                <w:sz w:val="18"/>
                <w:lang w:eastAsia="zh-CN"/>
              </w:rPr>
            </w:pPr>
            <w:ins w:id="13" w:author="Per Lindell" w:date="2023-05-06T12:55:00Z">
              <w:r w:rsidRPr="00896619">
                <w:rPr>
                  <w:rFonts w:ascii="Arial" w:eastAsia="DengXian" w:hAnsi="Arial"/>
                  <w:sz w:val="18"/>
                  <w:lang w:eastAsia="zh-CN"/>
                </w:rPr>
                <w:t>DC_3A-20A_n3A-n67A</w:t>
              </w:r>
            </w:ins>
          </w:p>
        </w:tc>
        <w:tc>
          <w:tcPr>
            <w:tcW w:w="3686" w:type="dxa"/>
            <w:tcBorders>
              <w:top w:val="single" w:sz="4" w:space="0" w:color="auto"/>
              <w:left w:val="single" w:sz="4" w:space="0" w:color="auto"/>
              <w:bottom w:val="single" w:sz="4" w:space="0" w:color="auto"/>
              <w:right w:val="single" w:sz="4" w:space="0" w:color="auto"/>
            </w:tcBorders>
          </w:tcPr>
          <w:p w14:paraId="3EBD45F7" w14:textId="5CF4ED2A" w:rsidR="00896619" w:rsidRDefault="005012AC" w:rsidP="008F32DE">
            <w:pPr>
              <w:keepNext/>
              <w:keepLines/>
              <w:spacing w:after="0"/>
              <w:jc w:val="center"/>
              <w:rPr>
                <w:ins w:id="14" w:author="Per Lindell" w:date="2023-05-06T12:56:00Z"/>
                <w:rFonts w:ascii="Arial" w:hAnsi="Arial"/>
                <w:sz w:val="18"/>
                <w:lang w:eastAsia="zh-CN"/>
              </w:rPr>
            </w:pPr>
            <w:ins w:id="15" w:author="Per Lindell" w:date="2023-05-06T12:56:00Z">
              <w:r w:rsidRPr="005012AC">
                <w:rPr>
                  <w:rFonts w:ascii="Arial" w:hAnsi="Arial"/>
                  <w:sz w:val="18"/>
                  <w:lang w:eastAsia="zh-CN"/>
                </w:rPr>
                <w:t>DC_3A_n3A</w:t>
              </w:r>
              <w:r w:rsidRPr="00083D1E">
                <w:rPr>
                  <w:rFonts w:ascii="Arial" w:hAnsi="Arial" w:cs="Arial"/>
                  <w:sz w:val="18"/>
                  <w:szCs w:val="22"/>
                  <w:vertAlign w:val="superscript"/>
                  <w:lang w:eastAsia="zh-CN"/>
                </w:rPr>
                <w:t>4</w:t>
              </w:r>
            </w:ins>
          </w:p>
          <w:p w14:paraId="64A86DC1" w14:textId="2F7F7118" w:rsidR="005012AC" w:rsidRPr="0024034C" w:rsidRDefault="005012AC" w:rsidP="008F32DE">
            <w:pPr>
              <w:keepNext/>
              <w:keepLines/>
              <w:spacing w:after="0"/>
              <w:jc w:val="center"/>
              <w:rPr>
                <w:ins w:id="16" w:author="Per Lindell" w:date="2023-05-06T12:55:00Z"/>
                <w:rFonts w:ascii="Arial" w:hAnsi="Arial"/>
                <w:sz w:val="18"/>
                <w:lang w:eastAsia="zh-CN"/>
              </w:rPr>
            </w:pPr>
            <w:ins w:id="17" w:author="Per Lindell" w:date="2023-05-06T12:56:00Z">
              <w:r w:rsidRPr="005012AC">
                <w:rPr>
                  <w:rFonts w:ascii="Arial" w:hAnsi="Arial"/>
                  <w:sz w:val="18"/>
                  <w:lang w:eastAsia="zh-CN"/>
                </w:rPr>
                <w:t>DC_20A_n3A</w:t>
              </w:r>
            </w:ins>
          </w:p>
        </w:tc>
      </w:tr>
      <w:tr w:rsidR="001C669E" w:rsidRPr="0024034C" w14:paraId="146E506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4B308"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EB4E4F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C1A8C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C73F511"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78D57CE" w14:textId="77777777" w:rsidR="001C669E" w:rsidRPr="0024034C" w:rsidRDefault="001C669E" w:rsidP="008F32DE">
            <w:pPr>
              <w:keepNext/>
              <w:keepLines/>
              <w:spacing w:after="0"/>
              <w:jc w:val="center"/>
              <w:rPr>
                <w:rFonts w:ascii="Arial" w:hAnsi="Arial" w:cs="Arial"/>
                <w:sz w:val="18"/>
              </w:rPr>
            </w:pPr>
            <w:r w:rsidRPr="0024034C">
              <w:rPr>
                <w:rFonts w:ascii="Arial" w:hAnsi="Arial" w:cs="Arial"/>
                <w:sz w:val="18"/>
                <w:lang w:eastAsia="zh-CN"/>
              </w:rPr>
              <w:t>DC_20A_n28A</w:t>
            </w:r>
          </w:p>
        </w:tc>
      </w:tr>
      <w:tr w:rsidR="001C669E" w:rsidRPr="0024034C" w14:paraId="25E41EE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E6B35"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F33C58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2D3D0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28C35B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F4F85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BE89D3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1C669E" w:rsidRPr="0024034C" w14:paraId="67299BA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12D66"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5B77A7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E2345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2FE08C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6A29B38"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C669E" w:rsidRPr="0024034C" w14:paraId="19A7DFA6" w14:textId="77777777" w:rsidTr="008F32DE">
        <w:trPr>
          <w:trHeight w:val="187"/>
          <w:jc w:val="center"/>
        </w:trPr>
        <w:tc>
          <w:tcPr>
            <w:tcW w:w="3397" w:type="dxa"/>
            <w:shd w:val="clear" w:color="auto" w:fill="auto"/>
            <w:noWrap/>
          </w:tcPr>
          <w:p w14:paraId="4244DCC9" w14:textId="77777777" w:rsidR="001C669E" w:rsidRPr="0024034C" w:rsidRDefault="001C669E" w:rsidP="008F32DE">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6D6EEAC"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E8F2CA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B0D949"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C8C9E75"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C669E" w:rsidRPr="0024034C" w14:paraId="4CDC6D61" w14:textId="77777777" w:rsidTr="008F32DE">
        <w:trPr>
          <w:trHeight w:val="187"/>
          <w:jc w:val="center"/>
        </w:trPr>
        <w:tc>
          <w:tcPr>
            <w:tcW w:w="3397" w:type="dxa"/>
            <w:shd w:val="clear" w:color="auto" w:fill="auto"/>
            <w:noWrap/>
          </w:tcPr>
          <w:p w14:paraId="583BA16B" w14:textId="77777777" w:rsidR="001C669E" w:rsidRPr="0024034C" w:rsidRDefault="001C669E" w:rsidP="008F32DE">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2AC75F8"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2D365461"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84FEA4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1C669E" w:rsidRPr="0024034C" w14:paraId="4CAF15DA" w14:textId="77777777" w:rsidTr="008F32DE">
        <w:trPr>
          <w:trHeight w:val="187"/>
          <w:jc w:val="center"/>
        </w:trPr>
        <w:tc>
          <w:tcPr>
            <w:tcW w:w="3397" w:type="dxa"/>
            <w:shd w:val="clear" w:color="auto" w:fill="auto"/>
            <w:noWrap/>
          </w:tcPr>
          <w:p w14:paraId="3F5D012C" w14:textId="77777777" w:rsidR="001C669E" w:rsidRPr="0024034C" w:rsidRDefault="001C669E" w:rsidP="008F32DE">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E02D424"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D915D23"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C669E" w:rsidRPr="0024034C" w14:paraId="76721D63" w14:textId="77777777" w:rsidTr="008F32DE">
        <w:trPr>
          <w:trHeight w:val="187"/>
          <w:jc w:val="center"/>
        </w:trPr>
        <w:tc>
          <w:tcPr>
            <w:tcW w:w="3397" w:type="dxa"/>
            <w:shd w:val="clear" w:color="auto" w:fill="auto"/>
            <w:noWrap/>
          </w:tcPr>
          <w:p w14:paraId="73E63C0F"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629B12EB"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DC_20A_n28A</w:t>
            </w:r>
          </w:p>
          <w:p w14:paraId="7231AACB"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1C669E" w:rsidRPr="0024034C" w14:paraId="5D44EF54" w14:textId="77777777" w:rsidTr="008F32DE">
        <w:trPr>
          <w:trHeight w:val="187"/>
          <w:jc w:val="center"/>
        </w:trPr>
        <w:tc>
          <w:tcPr>
            <w:tcW w:w="3397" w:type="dxa"/>
            <w:shd w:val="clear" w:color="auto" w:fill="auto"/>
            <w:noWrap/>
          </w:tcPr>
          <w:p w14:paraId="12DE51A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75F05DA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2145703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p w14:paraId="7FEDB4F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DC_28A_n78A</w:t>
            </w:r>
          </w:p>
        </w:tc>
      </w:tr>
      <w:tr w:rsidR="001C669E" w:rsidRPr="0024034C" w14:paraId="483E673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E43F4" w14:textId="77777777" w:rsidR="001C669E" w:rsidRPr="0024034C" w:rsidRDefault="001C669E" w:rsidP="008F32D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AA1CAB3"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BE9ED73" w14:textId="77777777" w:rsidR="001C669E"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84725FF" w14:textId="77777777" w:rsidR="001C669E" w:rsidRPr="0024034C" w:rsidRDefault="001C669E" w:rsidP="008F32DE">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5C89A3F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7633B9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4F16D3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CF89A25"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1C669E" w:rsidRPr="0024034C" w14:paraId="0180062D" w14:textId="77777777" w:rsidTr="008F32DE">
        <w:trPr>
          <w:trHeight w:val="187"/>
          <w:jc w:val="center"/>
        </w:trPr>
        <w:tc>
          <w:tcPr>
            <w:tcW w:w="3397" w:type="dxa"/>
            <w:shd w:val="clear" w:color="auto" w:fill="auto"/>
            <w:noWrap/>
          </w:tcPr>
          <w:p w14:paraId="1D0B7B4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DC_3A-20A-32A_n1A</w:t>
            </w:r>
          </w:p>
          <w:p w14:paraId="5C85571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26BEB3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012ABA1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DC_3C_n1A</w:t>
            </w:r>
          </w:p>
          <w:p w14:paraId="5F314DB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1C669E" w:rsidRPr="0024034C" w14:paraId="267EB497" w14:textId="77777777" w:rsidTr="008F32DE">
        <w:trPr>
          <w:trHeight w:val="187"/>
          <w:jc w:val="center"/>
        </w:trPr>
        <w:tc>
          <w:tcPr>
            <w:tcW w:w="3397" w:type="dxa"/>
            <w:shd w:val="clear" w:color="auto" w:fill="auto"/>
            <w:noWrap/>
          </w:tcPr>
          <w:p w14:paraId="2779ADC3" w14:textId="77777777" w:rsidR="001C669E" w:rsidRPr="0024034C" w:rsidRDefault="001C669E" w:rsidP="008F32DE">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20BDB46" w14:textId="77777777" w:rsidR="001C669E" w:rsidRDefault="001C669E" w:rsidP="008F32DE">
            <w:pPr>
              <w:spacing w:after="0"/>
              <w:jc w:val="center"/>
              <w:rPr>
                <w:rFonts w:ascii="Arial" w:hAnsi="Arial" w:cs="Arial"/>
                <w:color w:val="000000"/>
                <w:sz w:val="18"/>
                <w:szCs w:val="18"/>
              </w:rPr>
            </w:pPr>
            <w:r>
              <w:rPr>
                <w:rFonts w:ascii="Arial" w:hAnsi="Arial" w:cs="Arial"/>
                <w:color w:val="000000"/>
                <w:sz w:val="18"/>
                <w:szCs w:val="18"/>
              </w:rPr>
              <w:t>DC_3A_n7A</w:t>
            </w:r>
          </w:p>
          <w:p w14:paraId="1BE7CBB6" w14:textId="77777777" w:rsidR="001C669E" w:rsidRPr="0024034C" w:rsidRDefault="001C669E" w:rsidP="008F32DE">
            <w:pPr>
              <w:keepNext/>
              <w:keepLines/>
              <w:spacing w:after="0"/>
              <w:jc w:val="center"/>
              <w:rPr>
                <w:rFonts w:ascii="Arial" w:hAnsi="Arial"/>
                <w:sz w:val="18"/>
                <w:lang w:eastAsia="ja-JP"/>
              </w:rPr>
            </w:pPr>
            <w:r>
              <w:rPr>
                <w:rFonts w:ascii="Arial" w:hAnsi="Arial" w:cs="Arial"/>
                <w:color w:val="000000"/>
                <w:sz w:val="18"/>
                <w:szCs w:val="18"/>
              </w:rPr>
              <w:t>DC_20A_n7A</w:t>
            </w:r>
          </w:p>
        </w:tc>
      </w:tr>
      <w:tr w:rsidR="001C669E" w:rsidRPr="0024034C" w14:paraId="2832F97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2BECF"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6BF0B5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23D032"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AF6C6B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1C669E" w:rsidRPr="0024034C" w14:paraId="26A36F8C" w14:textId="77777777" w:rsidTr="008F32DE">
        <w:trPr>
          <w:trHeight w:val="187"/>
          <w:jc w:val="center"/>
        </w:trPr>
        <w:tc>
          <w:tcPr>
            <w:tcW w:w="3397" w:type="dxa"/>
            <w:shd w:val="clear" w:color="auto" w:fill="auto"/>
            <w:noWrap/>
          </w:tcPr>
          <w:p w14:paraId="4698CB3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EB8719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DC_3A_n78A</w:t>
            </w:r>
          </w:p>
          <w:p w14:paraId="34EA96A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DC_20A_n78A</w:t>
            </w:r>
          </w:p>
        </w:tc>
      </w:tr>
      <w:tr w:rsidR="001C669E" w:rsidRPr="0024034C" w14:paraId="268D7FDC" w14:textId="77777777" w:rsidTr="008F32DE">
        <w:trPr>
          <w:trHeight w:val="187"/>
          <w:jc w:val="center"/>
        </w:trPr>
        <w:tc>
          <w:tcPr>
            <w:tcW w:w="3397" w:type="dxa"/>
            <w:shd w:val="clear" w:color="auto" w:fill="auto"/>
            <w:noWrap/>
          </w:tcPr>
          <w:p w14:paraId="66FB1BA2" w14:textId="77777777" w:rsidR="001C669E"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DC_3A-20A-38A_n78A</w:t>
            </w:r>
          </w:p>
          <w:p w14:paraId="4A600485" w14:textId="77777777" w:rsidR="001C669E" w:rsidRPr="0024034C" w:rsidRDefault="001C669E" w:rsidP="008F32DE">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09A4705" w14:textId="77777777" w:rsidR="001C669E"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A36974"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2D114A6D" w14:textId="77777777" w:rsidR="001C669E"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B6115C9" w14:textId="77777777" w:rsidR="001C669E" w:rsidRPr="0024034C" w:rsidRDefault="001C669E" w:rsidP="008F32DE">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1C669E" w:rsidRPr="0024034C" w14:paraId="60528244" w14:textId="77777777" w:rsidTr="008F32DE">
        <w:trPr>
          <w:trHeight w:val="187"/>
          <w:jc w:val="center"/>
        </w:trPr>
        <w:tc>
          <w:tcPr>
            <w:tcW w:w="3397" w:type="dxa"/>
            <w:shd w:val="clear" w:color="auto" w:fill="auto"/>
            <w:noWrap/>
          </w:tcPr>
          <w:p w14:paraId="1D6EEB79"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34C3E8C"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F086689"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C669E" w:rsidRPr="0024034C" w14:paraId="11C994F1" w14:textId="77777777" w:rsidTr="008F32DE">
        <w:trPr>
          <w:trHeight w:val="187"/>
          <w:jc w:val="center"/>
        </w:trPr>
        <w:tc>
          <w:tcPr>
            <w:tcW w:w="3397" w:type="dxa"/>
            <w:shd w:val="clear" w:color="auto" w:fill="auto"/>
            <w:noWrap/>
          </w:tcPr>
          <w:p w14:paraId="585C4524"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6D55922"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1C94C23" w14:textId="77777777" w:rsidR="001C669E" w:rsidRPr="0024034C" w:rsidRDefault="001C669E" w:rsidP="008F32DE">
            <w:pPr>
              <w:keepNext/>
              <w:keepLines/>
              <w:spacing w:after="0"/>
              <w:jc w:val="center"/>
              <w:rPr>
                <w:rFonts w:ascii="Arial" w:hAnsi="Arial" w:cs="Arial"/>
                <w:sz w:val="18"/>
                <w:szCs w:val="22"/>
              </w:rPr>
            </w:pPr>
            <w:r w:rsidRPr="0024034C">
              <w:rPr>
                <w:rFonts w:ascii="Arial" w:hAnsi="Arial" w:cs="Arial"/>
                <w:sz w:val="18"/>
                <w:szCs w:val="22"/>
              </w:rPr>
              <w:t>DC_20A_n78A</w:t>
            </w:r>
          </w:p>
          <w:p w14:paraId="427AABF0" w14:textId="77777777" w:rsidR="001C669E" w:rsidRPr="0024034C" w:rsidRDefault="001C669E" w:rsidP="008F32DE">
            <w:pPr>
              <w:keepNext/>
              <w:keepLines/>
              <w:spacing w:after="0"/>
              <w:jc w:val="center"/>
              <w:rPr>
                <w:rFonts w:ascii="Arial" w:hAnsi="Arial" w:cs="Arial"/>
                <w:sz w:val="18"/>
                <w:szCs w:val="22"/>
              </w:rPr>
            </w:pPr>
            <w:r w:rsidRPr="0024034C">
              <w:rPr>
                <w:rFonts w:ascii="Arial" w:hAnsi="Arial" w:cs="Arial"/>
                <w:sz w:val="18"/>
                <w:szCs w:val="22"/>
              </w:rPr>
              <w:t>DC_3A_n38A</w:t>
            </w:r>
          </w:p>
          <w:p w14:paraId="7722EC21"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1C669E" w:rsidRPr="0024034C" w14:paraId="50DC7716" w14:textId="77777777" w:rsidTr="008F32DE">
        <w:trPr>
          <w:trHeight w:val="187"/>
          <w:jc w:val="center"/>
        </w:trPr>
        <w:tc>
          <w:tcPr>
            <w:tcW w:w="3397" w:type="dxa"/>
            <w:shd w:val="clear" w:color="auto" w:fill="auto"/>
            <w:noWrap/>
          </w:tcPr>
          <w:p w14:paraId="7D63AB3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DC_3A-20A-40A_n78A</w:t>
            </w:r>
          </w:p>
          <w:p w14:paraId="73ABD8E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2AE2A2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0E94189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DC_20A_n78A</w:t>
            </w:r>
          </w:p>
          <w:p w14:paraId="627F8349"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C669E" w:rsidRPr="0024034C" w14:paraId="72C0F705" w14:textId="77777777" w:rsidTr="008F32DE">
        <w:trPr>
          <w:trHeight w:val="187"/>
          <w:jc w:val="center"/>
        </w:trPr>
        <w:tc>
          <w:tcPr>
            <w:tcW w:w="3397" w:type="dxa"/>
            <w:shd w:val="clear" w:color="auto" w:fill="auto"/>
            <w:noWrap/>
          </w:tcPr>
          <w:p w14:paraId="34D1729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DC_3A-20A-40A_n78(2A)</w:t>
            </w:r>
          </w:p>
          <w:p w14:paraId="6225DE6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1D1DD3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4B1FC7D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DC_20A_n78A</w:t>
            </w:r>
          </w:p>
          <w:p w14:paraId="1D41720C"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C669E" w:rsidRPr="0024034C" w14:paraId="2F20A59C" w14:textId="77777777" w:rsidTr="008F32DE">
        <w:trPr>
          <w:trHeight w:val="187"/>
          <w:jc w:val="center"/>
        </w:trPr>
        <w:tc>
          <w:tcPr>
            <w:tcW w:w="3397" w:type="dxa"/>
            <w:shd w:val="clear" w:color="auto" w:fill="auto"/>
            <w:noWrap/>
          </w:tcPr>
          <w:p w14:paraId="6FD171A6"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101F0CE" w14:textId="77777777" w:rsidR="001C669E" w:rsidRPr="0024034C" w:rsidRDefault="001C669E" w:rsidP="008F32DE">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27FE048"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ECC1502"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64EA1F4"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1A7D845" w14:textId="77777777" w:rsidR="001C669E" w:rsidRPr="0024034C" w:rsidRDefault="001C669E" w:rsidP="008F32DE">
            <w:pPr>
              <w:keepNext/>
              <w:keepLines/>
              <w:spacing w:after="0"/>
              <w:jc w:val="center"/>
              <w:rPr>
                <w:rFonts w:ascii="Arial" w:hAnsi="Arial"/>
                <w:sz w:val="18"/>
                <w:lang w:eastAsia="zh-CN"/>
              </w:rPr>
            </w:pPr>
            <w:r>
              <w:rPr>
                <w:rFonts w:ascii="Arial" w:hAnsi="Arial" w:cs="Arial"/>
                <w:sz w:val="18"/>
                <w:szCs w:val="18"/>
                <w:lang w:eastAsia="ja-JP"/>
              </w:rPr>
              <w:t>DC_41C_n1A</w:t>
            </w:r>
          </w:p>
        </w:tc>
      </w:tr>
      <w:tr w:rsidR="001C669E" w:rsidRPr="0024034C" w14:paraId="0111A791" w14:textId="77777777" w:rsidTr="008F32DE">
        <w:trPr>
          <w:trHeight w:val="187"/>
          <w:jc w:val="center"/>
        </w:trPr>
        <w:tc>
          <w:tcPr>
            <w:tcW w:w="3397" w:type="dxa"/>
            <w:shd w:val="clear" w:color="auto" w:fill="auto"/>
            <w:noWrap/>
          </w:tcPr>
          <w:p w14:paraId="127E23A6"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C2A3FD8" w14:textId="77777777" w:rsidR="001C669E" w:rsidRPr="0024034C" w:rsidRDefault="001C669E" w:rsidP="008F32DE">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BDFFF36"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B4E87DE"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EBF33E7" w14:textId="77777777" w:rsidR="001C669E" w:rsidRDefault="001C669E" w:rsidP="008F32D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370041" w14:textId="77777777" w:rsidR="001C669E" w:rsidRPr="0024034C" w:rsidRDefault="001C669E" w:rsidP="008F32DE">
            <w:pPr>
              <w:keepNext/>
              <w:keepLines/>
              <w:spacing w:after="0"/>
              <w:jc w:val="center"/>
              <w:rPr>
                <w:rFonts w:ascii="Arial" w:hAnsi="Arial"/>
                <w:sz w:val="18"/>
                <w:lang w:eastAsia="zh-CN"/>
              </w:rPr>
            </w:pPr>
            <w:r>
              <w:rPr>
                <w:rFonts w:ascii="Arial" w:hAnsi="Arial" w:cs="Arial"/>
                <w:sz w:val="18"/>
                <w:szCs w:val="18"/>
                <w:lang w:eastAsia="ja-JP"/>
              </w:rPr>
              <w:t>DC_41C_n1A</w:t>
            </w:r>
          </w:p>
        </w:tc>
      </w:tr>
      <w:tr w:rsidR="001C669E" w:rsidRPr="0024034C" w14:paraId="498C8AE8" w14:textId="77777777" w:rsidTr="008F32DE">
        <w:trPr>
          <w:trHeight w:val="187"/>
          <w:jc w:val="center"/>
        </w:trPr>
        <w:tc>
          <w:tcPr>
            <w:tcW w:w="3397" w:type="dxa"/>
            <w:shd w:val="clear" w:color="auto" w:fill="auto"/>
            <w:noWrap/>
          </w:tcPr>
          <w:p w14:paraId="1D561303"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A240973"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238B37F7" w14:textId="77777777" w:rsidR="001C669E" w:rsidRPr="0024034C" w:rsidRDefault="001C669E" w:rsidP="008F32DE">
            <w:pPr>
              <w:keepNext/>
              <w:keepLines/>
              <w:spacing w:after="0"/>
              <w:jc w:val="center"/>
              <w:rPr>
                <w:rFonts w:ascii="Arial" w:hAnsi="Arial" w:cs="Arial"/>
                <w:sz w:val="18"/>
                <w:szCs w:val="22"/>
              </w:rPr>
            </w:pPr>
            <w:r w:rsidRPr="0024034C">
              <w:rPr>
                <w:rFonts w:ascii="Arial" w:hAnsi="Arial" w:cs="Arial"/>
                <w:sz w:val="18"/>
                <w:szCs w:val="22"/>
              </w:rPr>
              <w:t>DC_3A_n78A</w:t>
            </w:r>
          </w:p>
          <w:p w14:paraId="2EEEBCE3" w14:textId="77777777" w:rsidR="001C669E" w:rsidRPr="0024034C" w:rsidRDefault="001C669E" w:rsidP="008F32DE">
            <w:pPr>
              <w:keepNext/>
              <w:keepLines/>
              <w:spacing w:after="0"/>
              <w:jc w:val="center"/>
              <w:rPr>
                <w:rFonts w:ascii="Arial" w:hAnsi="Arial" w:cs="Arial"/>
                <w:sz w:val="18"/>
                <w:szCs w:val="22"/>
              </w:rPr>
            </w:pPr>
            <w:r w:rsidRPr="0024034C">
              <w:rPr>
                <w:rFonts w:ascii="Arial" w:hAnsi="Arial" w:cs="Arial"/>
                <w:sz w:val="18"/>
                <w:szCs w:val="22"/>
              </w:rPr>
              <w:t>DC_20A_n41A</w:t>
            </w:r>
          </w:p>
          <w:p w14:paraId="17D10A80" w14:textId="77777777" w:rsidR="001C669E" w:rsidRPr="0024034C" w:rsidRDefault="001C669E" w:rsidP="008F32DE">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1C669E" w:rsidRPr="0024034C" w14:paraId="498E43C1" w14:textId="77777777" w:rsidTr="008F32DE">
        <w:trPr>
          <w:trHeight w:val="187"/>
          <w:jc w:val="center"/>
        </w:trPr>
        <w:tc>
          <w:tcPr>
            <w:tcW w:w="3397" w:type="dxa"/>
            <w:shd w:val="clear" w:color="auto" w:fill="auto"/>
            <w:noWrap/>
          </w:tcPr>
          <w:p w14:paraId="2FB9C388"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48F0117"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D298A2C"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DA6AA61"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DE31066"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AF8E5A2"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C669E" w:rsidRPr="0024034C" w14:paraId="7FDC03CC" w14:textId="77777777" w:rsidTr="008F32DE">
        <w:trPr>
          <w:trHeight w:val="187"/>
          <w:jc w:val="center"/>
        </w:trPr>
        <w:tc>
          <w:tcPr>
            <w:tcW w:w="3397" w:type="dxa"/>
            <w:shd w:val="clear" w:color="auto" w:fill="auto"/>
            <w:noWrap/>
          </w:tcPr>
          <w:p w14:paraId="71CA1D06"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1C86E2E"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137D66B"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6299C84"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5663F08" w14:textId="77777777" w:rsidR="001C669E"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E8CEFE4" w14:textId="77777777" w:rsidR="001C669E" w:rsidRPr="0024034C" w:rsidRDefault="001C669E" w:rsidP="008F32D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C669E" w:rsidRPr="0024034C" w14:paraId="575FAC37" w14:textId="77777777" w:rsidTr="008F32DE">
        <w:trPr>
          <w:trHeight w:val="187"/>
          <w:jc w:val="center"/>
        </w:trPr>
        <w:tc>
          <w:tcPr>
            <w:tcW w:w="3397" w:type="dxa"/>
            <w:shd w:val="clear" w:color="auto" w:fill="auto"/>
            <w:noWrap/>
          </w:tcPr>
          <w:p w14:paraId="368AA09F"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F40C2C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27E713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DC_3A_n78A</w:t>
            </w:r>
          </w:p>
          <w:p w14:paraId="77CB1CA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18323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DC_20A_n78A</w:t>
            </w:r>
          </w:p>
          <w:p w14:paraId="294BAE0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1C669E" w:rsidRPr="0024034C" w14:paraId="65D7C697" w14:textId="77777777" w:rsidTr="008F32DE">
        <w:trPr>
          <w:trHeight w:val="187"/>
          <w:jc w:val="center"/>
        </w:trPr>
        <w:tc>
          <w:tcPr>
            <w:tcW w:w="3397" w:type="dxa"/>
            <w:shd w:val="clear" w:color="auto" w:fill="auto"/>
            <w:noWrap/>
            <w:vAlign w:val="center"/>
          </w:tcPr>
          <w:p w14:paraId="0C5E8EE1"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DC_3A-21A_n28A-n77A</w:t>
            </w:r>
          </w:p>
        </w:tc>
        <w:tc>
          <w:tcPr>
            <w:tcW w:w="3686" w:type="dxa"/>
            <w:vAlign w:val="center"/>
          </w:tcPr>
          <w:p w14:paraId="229BF98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4BF59F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BEB815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CCF4C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C669E" w:rsidRPr="0024034C" w14:paraId="67C62FC3" w14:textId="77777777" w:rsidTr="008F32DE">
        <w:trPr>
          <w:trHeight w:val="187"/>
          <w:jc w:val="center"/>
        </w:trPr>
        <w:tc>
          <w:tcPr>
            <w:tcW w:w="3397" w:type="dxa"/>
            <w:shd w:val="clear" w:color="auto" w:fill="auto"/>
            <w:noWrap/>
            <w:vAlign w:val="center"/>
          </w:tcPr>
          <w:p w14:paraId="21EA8D90"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E4586B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C4DACD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AEC7AD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D314F9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C669E" w:rsidRPr="0024034C" w14:paraId="67F9D8FC" w14:textId="77777777" w:rsidTr="008F32DE">
        <w:trPr>
          <w:trHeight w:val="187"/>
          <w:jc w:val="center"/>
        </w:trPr>
        <w:tc>
          <w:tcPr>
            <w:tcW w:w="3397" w:type="dxa"/>
            <w:shd w:val="clear" w:color="auto" w:fill="auto"/>
            <w:noWrap/>
            <w:vAlign w:val="center"/>
          </w:tcPr>
          <w:p w14:paraId="39232DC6"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59FC7E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DC544A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3E8BDE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C9EF9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C669E" w:rsidRPr="0024034C" w14:paraId="5F7B5D81" w14:textId="77777777" w:rsidTr="008F32DE">
        <w:trPr>
          <w:trHeight w:val="187"/>
          <w:jc w:val="center"/>
        </w:trPr>
        <w:tc>
          <w:tcPr>
            <w:tcW w:w="3397" w:type="dxa"/>
            <w:shd w:val="clear" w:color="auto" w:fill="auto"/>
            <w:noWrap/>
          </w:tcPr>
          <w:p w14:paraId="770626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20FEA60" w14:textId="77777777" w:rsidR="001C669E" w:rsidRPr="0024034C" w:rsidRDefault="001C669E" w:rsidP="008F32DE">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79F39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DC_3A_n1A</w:t>
            </w:r>
          </w:p>
          <w:p w14:paraId="325B4DF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DC_21A_n1A</w:t>
            </w:r>
          </w:p>
          <w:p w14:paraId="73CB760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1C669E" w:rsidRPr="0024034C" w14:paraId="1FE4C790" w14:textId="77777777" w:rsidTr="008F32DE">
        <w:trPr>
          <w:trHeight w:val="187"/>
          <w:jc w:val="center"/>
        </w:trPr>
        <w:tc>
          <w:tcPr>
            <w:tcW w:w="3397" w:type="dxa"/>
            <w:shd w:val="clear" w:color="auto" w:fill="auto"/>
            <w:noWrap/>
          </w:tcPr>
          <w:p w14:paraId="1ABF06FE"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D7BEBA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060D4EE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DC_3A_n77A</w:t>
            </w:r>
          </w:p>
          <w:p w14:paraId="47989B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449193ED"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DC_21A_n77A</w:t>
            </w:r>
          </w:p>
        </w:tc>
      </w:tr>
      <w:tr w:rsidR="001C669E" w:rsidRPr="0024034C" w14:paraId="7BF9F2FA" w14:textId="77777777" w:rsidTr="008F32DE">
        <w:trPr>
          <w:trHeight w:val="187"/>
          <w:jc w:val="center"/>
        </w:trPr>
        <w:tc>
          <w:tcPr>
            <w:tcW w:w="3397" w:type="dxa"/>
            <w:shd w:val="clear" w:color="auto" w:fill="auto"/>
            <w:noWrap/>
          </w:tcPr>
          <w:p w14:paraId="26C89856"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888D7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34BF8B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DC_3A_n78A</w:t>
            </w:r>
          </w:p>
          <w:p w14:paraId="335318A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15E48CCB"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DC_21A_n78A</w:t>
            </w:r>
          </w:p>
        </w:tc>
      </w:tr>
      <w:tr w:rsidR="001C669E" w:rsidRPr="0024034C" w14:paraId="710D4FD2" w14:textId="77777777" w:rsidTr="008F32DE">
        <w:trPr>
          <w:trHeight w:val="187"/>
          <w:jc w:val="center"/>
        </w:trPr>
        <w:tc>
          <w:tcPr>
            <w:tcW w:w="3397" w:type="dxa"/>
            <w:shd w:val="clear" w:color="auto" w:fill="auto"/>
            <w:noWrap/>
          </w:tcPr>
          <w:p w14:paraId="3EEB599B" w14:textId="77777777" w:rsidR="001C669E" w:rsidRPr="0024034C" w:rsidRDefault="001C669E" w:rsidP="008F32DE">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5D961A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5F84356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DC_3A_n79A</w:t>
            </w:r>
          </w:p>
          <w:p w14:paraId="6E01CC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5614A511"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DC_21A_n79A</w:t>
            </w:r>
          </w:p>
        </w:tc>
      </w:tr>
      <w:tr w:rsidR="001C669E" w:rsidRPr="0024034C" w14:paraId="552ADDD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C128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8201DA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31EBAF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CF7055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B93FD1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761678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CE39E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89131A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1C669E" w:rsidRPr="0024034C" w14:paraId="7BDA82C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D327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0BD68D6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0FC41E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879E4D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74CA10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01C9BD9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7A367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2888EC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1C669E" w:rsidRPr="0024034C" w14:paraId="30771BE4" w14:textId="77777777" w:rsidTr="008F32DE">
        <w:trPr>
          <w:trHeight w:val="187"/>
          <w:jc w:val="center"/>
        </w:trPr>
        <w:tc>
          <w:tcPr>
            <w:tcW w:w="3397" w:type="dxa"/>
            <w:shd w:val="clear" w:color="auto" w:fill="auto"/>
            <w:noWrap/>
          </w:tcPr>
          <w:p w14:paraId="08D8949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77C84B0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9F328E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0750C5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567716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C7713D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F406C7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58D801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1C669E" w:rsidRPr="0024034C" w14:paraId="61AE6DB0" w14:textId="77777777" w:rsidTr="008F32DE">
        <w:trPr>
          <w:trHeight w:val="187"/>
          <w:jc w:val="center"/>
        </w:trPr>
        <w:tc>
          <w:tcPr>
            <w:tcW w:w="3397" w:type="dxa"/>
            <w:shd w:val="clear" w:color="auto" w:fill="auto"/>
            <w:noWrap/>
          </w:tcPr>
          <w:p w14:paraId="6475BC2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3BF8167"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DC_3A_n77A</w:t>
            </w:r>
          </w:p>
          <w:p w14:paraId="34D41B7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DC_3A_n79A</w:t>
            </w:r>
          </w:p>
          <w:p w14:paraId="482E964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DC_21A_n77A</w:t>
            </w:r>
          </w:p>
          <w:p w14:paraId="3E47C07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DC_21A_n79A</w:t>
            </w:r>
          </w:p>
        </w:tc>
      </w:tr>
      <w:tr w:rsidR="001C669E" w:rsidRPr="0024034C" w14:paraId="53BD8E97" w14:textId="77777777" w:rsidTr="008F32DE">
        <w:trPr>
          <w:trHeight w:val="187"/>
          <w:jc w:val="center"/>
        </w:trPr>
        <w:tc>
          <w:tcPr>
            <w:tcW w:w="3397" w:type="dxa"/>
            <w:shd w:val="clear" w:color="auto" w:fill="auto"/>
            <w:noWrap/>
          </w:tcPr>
          <w:p w14:paraId="7BB2F37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1B32359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703E4E9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DC_3A_n79A</w:t>
            </w:r>
          </w:p>
          <w:p w14:paraId="215A29A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DC_21A_n78A</w:t>
            </w:r>
          </w:p>
          <w:p w14:paraId="1AFC14F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ko-KR"/>
              </w:rPr>
              <w:t>DC_21A_n79A</w:t>
            </w:r>
          </w:p>
        </w:tc>
      </w:tr>
      <w:tr w:rsidR="001C669E" w:rsidRPr="0024034C" w14:paraId="5861D00E" w14:textId="77777777" w:rsidTr="008F32DE">
        <w:trPr>
          <w:trHeight w:val="187"/>
          <w:jc w:val="center"/>
        </w:trPr>
        <w:tc>
          <w:tcPr>
            <w:tcW w:w="3397" w:type="dxa"/>
            <w:shd w:val="clear" w:color="auto" w:fill="auto"/>
            <w:noWrap/>
          </w:tcPr>
          <w:p w14:paraId="2A14138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F3E896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7D2ACA7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DC_3A_n40A</w:t>
            </w:r>
          </w:p>
          <w:p w14:paraId="6DA686C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DC_28A_n1A</w:t>
            </w:r>
          </w:p>
          <w:p w14:paraId="288D863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DC_28A_n40A</w:t>
            </w:r>
          </w:p>
        </w:tc>
      </w:tr>
      <w:tr w:rsidR="001C669E" w:rsidRPr="0024034C" w14:paraId="5CF98FA0" w14:textId="77777777" w:rsidTr="008F32DE">
        <w:trPr>
          <w:trHeight w:val="187"/>
          <w:jc w:val="center"/>
        </w:trPr>
        <w:tc>
          <w:tcPr>
            <w:tcW w:w="3397" w:type="dxa"/>
            <w:shd w:val="clear" w:color="auto" w:fill="auto"/>
            <w:noWrap/>
            <w:vAlign w:val="center"/>
          </w:tcPr>
          <w:p w14:paraId="3B77832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2EF2F6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1C669E" w:rsidRPr="0024034C" w14:paraId="326EFF49" w14:textId="77777777" w:rsidTr="008F32DE">
        <w:trPr>
          <w:trHeight w:val="187"/>
          <w:jc w:val="center"/>
        </w:trPr>
        <w:tc>
          <w:tcPr>
            <w:tcW w:w="3397" w:type="dxa"/>
            <w:shd w:val="clear" w:color="auto" w:fill="auto"/>
            <w:noWrap/>
            <w:vAlign w:val="center"/>
          </w:tcPr>
          <w:p w14:paraId="6D07E2D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296134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1C669E" w:rsidRPr="0024034C" w14:paraId="01D5BADF" w14:textId="77777777" w:rsidTr="008F32DE">
        <w:trPr>
          <w:trHeight w:val="187"/>
          <w:jc w:val="center"/>
        </w:trPr>
        <w:tc>
          <w:tcPr>
            <w:tcW w:w="3397" w:type="dxa"/>
            <w:shd w:val="clear" w:color="auto" w:fill="auto"/>
            <w:noWrap/>
            <w:vAlign w:val="center"/>
          </w:tcPr>
          <w:p w14:paraId="67446198" w14:textId="77777777" w:rsidR="001C669E" w:rsidRPr="0024034C" w:rsidRDefault="001C669E" w:rsidP="008F32DE">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560E866" w14:textId="77777777" w:rsidR="001C669E" w:rsidRDefault="001C669E" w:rsidP="008F32D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1C06546" w14:textId="77777777" w:rsidR="001C669E" w:rsidRDefault="001C669E" w:rsidP="008F32DE">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CFA0E90" w14:textId="77777777" w:rsidR="001C669E" w:rsidRDefault="001C669E" w:rsidP="008F32D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00D85E0" w14:textId="77777777" w:rsidR="001C669E" w:rsidRPr="0024034C" w:rsidRDefault="001C669E" w:rsidP="008F32DE">
            <w:pPr>
              <w:keepNext/>
              <w:keepLines/>
              <w:spacing w:after="0"/>
              <w:jc w:val="center"/>
              <w:rPr>
                <w:rFonts w:ascii="Arial" w:hAnsi="Arial" w:cs="Arial"/>
                <w:sz w:val="18"/>
                <w:szCs w:val="18"/>
              </w:rPr>
            </w:pPr>
            <w:r>
              <w:rPr>
                <w:rFonts w:ascii="Arial" w:hAnsi="Arial" w:cs="Arial"/>
                <w:sz w:val="18"/>
                <w:szCs w:val="18"/>
                <w:lang w:eastAsia="zh-CN"/>
              </w:rPr>
              <w:t>DC_28A_n40A</w:t>
            </w:r>
          </w:p>
        </w:tc>
      </w:tr>
      <w:tr w:rsidR="001C669E" w:rsidRPr="0024034C" w14:paraId="0EC408F9" w14:textId="77777777" w:rsidTr="008F32DE">
        <w:trPr>
          <w:trHeight w:val="187"/>
          <w:jc w:val="center"/>
        </w:trPr>
        <w:tc>
          <w:tcPr>
            <w:tcW w:w="3397" w:type="dxa"/>
            <w:shd w:val="clear" w:color="auto" w:fill="auto"/>
            <w:noWrap/>
          </w:tcPr>
          <w:p w14:paraId="7F6E9DF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1AF7D07"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45C540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DC_3A_n5A</w:t>
            </w:r>
          </w:p>
          <w:p w14:paraId="75106C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1215E00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DC_3C_n78A</w:t>
            </w:r>
          </w:p>
          <w:p w14:paraId="6C40C52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DC_28A_n5A</w:t>
            </w:r>
          </w:p>
          <w:p w14:paraId="0BD8947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zh-CN"/>
              </w:rPr>
              <w:t>DC_28A_n78A</w:t>
            </w:r>
          </w:p>
        </w:tc>
      </w:tr>
      <w:tr w:rsidR="001C669E" w:rsidRPr="0024034C" w14:paraId="2055A127" w14:textId="77777777" w:rsidTr="008F32DE">
        <w:trPr>
          <w:trHeight w:val="187"/>
          <w:jc w:val="center"/>
        </w:trPr>
        <w:tc>
          <w:tcPr>
            <w:tcW w:w="3397" w:type="dxa"/>
            <w:shd w:val="clear" w:color="auto" w:fill="auto"/>
            <w:noWrap/>
          </w:tcPr>
          <w:p w14:paraId="11990257"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DC_3A-28A-(n)7AA</w:t>
            </w:r>
          </w:p>
          <w:p w14:paraId="35FB7AD4" w14:textId="77777777" w:rsidR="001C669E" w:rsidRPr="0024034C" w:rsidRDefault="001C669E" w:rsidP="008F32DE">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BA3EBD7" w14:textId="77777777" w:rsidR="001C669E" w:rsidRDefault="001C669E" w:rsidP="008F32DE">
            <w:pPr>
              <w:keepNext/>
              <w:keepLines/>
              <w:spacing w:after="0"/>
              <w:jc w:val="center"/>
              <w:rPr>
                <w:rFonts w:ascii="Arial" w:hAnsi="Arial"/>
                <w:sz w:val="18"/>
                <w:lang w:eastAsia="zh-CN"/>
              </w:rPr>
            </w:pPr>
            <w:r>
              <w:rPr>
                <w:rFonts w:ascii="Arial" w:hAnsi="Arial"/>
                <w:sz w:val="18"/>
                <w:lang w:eastAsia="zh-CN"/>
              </w:rPr>
              <w:t>DC_3A_n7A</w:t>
            </w:r>
          </w:p>
          <w:p w14:paraId="2A9B3BE6" w14:textId="77777777" w:rsidR="001C669E" w:rsidRPr="0024034C" w:rsidRDefault="001C669E" w:rsidP="008F32DE">
            <w:pPr>
              <w:keepNext/>
              <w:keepLines/>
              <w:spacing w:after="0"/>
              <w:jc w:val="center"/>
              <w:rPr>
                <w:rFonts w:ascii="Arial" w:hAnsi="Arial"/>
                <w:sz w:val="18"/>
                <w:lang w:eastAsia="zh-CN"/>
              </w:rPr>
            </w:pPr>
            <w:r>
              <w:rPr>
                <w:rFonts w:ascii="Arial" w:hAnsi="Arial"/>
                <w:sz w:val="18"/>
                <w:lang w:eastAsia="zh-CN"/>
              </w:rPr>
              <w:t>DC_28A_n7A</w:t>
            </w:r>
          </w:p>
        </w:tc>
      </w:tr>
      <w:tr w:rsidR="001C669E" w:rsidRPr="0024034C" w14:paraId="62774BBD" w14:textId="77777777" w:rsidTr="008F32DE">
        <w:trPr>
          <w:trHeight w:val="187"/>
          <w:jc w:val="center"/>
        </w:trPr>
        <w:tc>
          <w:tcPr>
            <w:tcW w:w="3397" w:type="dxa"/>
            <w:shd w:val="clear" w:color="auto" w:fill="auto"/>
            <w:noWrap/>
          </w:tcPr>
          <w:p w14:paraId="10140A4C" w14:textId="77777777" w:rsidR="001C669E" w:rsidRPr="0024034C" w:rsidRDefault="001C669E" w:rsidP="008F32DE">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BDBB0C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619410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1E0335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1F226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1C669E" w:rsidRPr="0024034C" w14:paraId="58C4E54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183B4" w14:textId="77777777" w:rsidR="001C669E" w:rsidRPr="0024034C" w:rsidRDefault="001C669E" w:rsidP="008F32D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046556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5470F0F"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198699"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4D4E62" w14:textId="77777777" w:rsidR="001C669E" w:rsidRPr="0024034C" w:rsidRDefault="001C669E" w:rsidP="008F32DE">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1C669E" w:rsidRPr="0024034C" w14:paraId="27F9A6DF" w14:textId="77777777" w:rsidTr="008F32DE">
        <w:trPr>
          <w:trHeight w:val="187"/>
          <w:jc w:val="center"/>
        </w:trPr>
        <w:tc>
          <w:tcPr>
            <w:tcW w:w="3397" w:type="dxa"/>
            <w:shd w:val="clear" w:color="auto" w:fill="auto"/>
            <w:noWrap/>
          </w:tcPr>
          <w:p w14:paraId="149CF9A3"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521AD11"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7F9509F"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296CFBD"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AC2F52"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EA03653"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35110AE"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C669E" w:rsidRPr="0024034C" w14:paraId="4745C13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393AD" w14:textId="77777777" w:rsidR="001C669E" w:rsidRPr="0024034C" w:rsidRDefault="001C669E" w:rsidP="008F32D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5C52571"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73A58D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46EDC1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FE29B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93E0F2"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2980F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C669E" w:rsidRPr="0024034C" w14:paraId="1001AC5C" w14:textId="77777777" w:rsidTr="008F32DE">
        <w:trPr>
          <w:trHeight w:val="187"/>
          <w:jc w:val="center"/>
        </w:trPr>
        <w:tc>
          <w:tcPr>
            <w:tcW w:w="3397" w:type="dxa"/>
            <w:shd w:val="clear" w:color="auto" w:fill="auto"/>
            <w:noWrap/>
          </w:tcPr>
          <w:p w14:paraId="5A128FB5"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51FF117"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70CD23"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37A59A8"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CE66BD"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44818EE"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CF14C1C"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C669E" w:rsidRPr="0024034C" w14:paraId="4836376C" w14:textId="77777777" w:rsidTr="008F32DE">
        <w:trPr>
          <w:trHeight w:val="187"/>
          <w:jc w:val="center"/>
        </w:trPr>
        <w:tc>
          <w:tcPr>
            <w:tcW w:w="3397" w:type="dxa"/>
            <w:shd w:val="clear" w:color="auto" w:fill="auto"/>
            <w:noWrap/>
          </w:tcPr>
          <w:p w14:paraId="2B3E0543"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55CABE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3B076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698798D"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27BDC5B"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4C16980"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AF91032"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FEF069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FDC79B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C669E" w:rsidRPr="0024034C" w14:paraId="54594BA8" w14:textId="77777777" w:rsidTr="008F32DE">
        <w:trPr>
          <w:trHeight w:val="187"/>
          <w:jc w:val="center"/>
        </w:trPr>
        <w:tc>
          <w:tcPr>
            <w:tcW w:w="3397" w:type="dxa"/>
            <w:shd w:val="clear" w:color="auto" w:fill="auto"/>
            <w:noWrap/>
          </w:tcPr>
          <w:p w14:paraId="62F91142" w14:textId="77777777" w:rsidR="001C669E" w:rsidRPr="0024034C" w:rsidRDefault="001C669E" w:rsidP="008F32DE">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81807D1" w14:textId="77777777" w:rsidR="001C669E" w:rsidRPr="0024034C" w:rsidRDefault="001C669E" w:rsidP="008F32DE">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CF0938D" w14:textId="77777777" w:rsidR="001C669E" w:rsidRPr="0024034C" w:rsidRDefault="001C669E" w:rsidP="008F32DE">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1C669E" w:rsidRPr="0024034C" w14:paraId="616376E5" w14:textId="77777777" w:rsidTr="008F32DE">
        <w:trPr>
          <w:trHeight w:val="187"/>
          <w:jc w:val="center"/>
        </w:trPr>
        <w:tc>
          <w:tcPr>
            <w:tcW w:w="3397" w:type="dxa"/>
            <w:shd w:val="clear" w:color="auto" w:fill="auto"/>
            <w:noWrap/>
          </w:tcPr>
          <w:p w14:paraId="00B8582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B1AAE2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996F94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E64DE4"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147250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44B06210" w14:textId="77777777" w:rsidTr="008F32DE">
        <w:trPr>
          <w:trHeight w:val="187"/>
          <w:jc w:val="center"/>
        </w:trPr>
        <w:tc>
          <w:tcPr>
            <w:tcW w:w="3397" w:type="dxa"/>
            <w:shd w:val="clear" w:color="auto" w:fill="auto"/>
            <w:noWrap/>
          </w:tcPr>
          <w:p w14:paraId="3FD51FB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E2F426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DC_3A_n40A</w:t>
            </w:r>
          </w:p>
          <w:p w14:paraId="2612E10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DC_3A_n78A</w:t>
            </w:r>
          </w:p>
          <w:p w14:paraId="3D4F963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DC_28A_n40A</w:t>
            </w:r>
          </w:p>
          <w:p w14:paraId="3141CF0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DC_28A_n78A</w:t>
            </w:r>
          </w:p>
        </w:tc>
      </w:tr>
      <w:tr w:rsidR="001C669E" w:rsidRPr="0024034C" w14:paraId="27355843" w14:textId="77777777" w:rsidTr="008F32DE">
        <w:trPr>
          <w:trHeight w:val="187"/>
          <w:jc w:val="center"/>
        </w:trPr>
        <w:tc>
          <w:tcPr>
            <w:tcW w:w="3397" w:type="dxa"/>
            <w:shd w:val="clear" w:color="auto" w:fill="auto"/>
            <w:noWrap/>
          </w:tcPr>
          <w:p w14:paraId="3DAED8D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7C10EC2"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4602F3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8FF81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22AFB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6BC0C6B"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1C669E" w:rsidRPr="0024034C" w14:paraId="7C89D31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7D1B0"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14:paraId="2984347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FDE7A4C"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5069C1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9FCA9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522BFCB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DC_28A_n77A</w:t>
            </w:r>
          </w:p>
        </w:tc>
      </w:tr>
      <w:tr w:rsidR="001C669E" w:rsidRPr="0024034C" w14:paraId="0F44AC7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74DDF2"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47361A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9765495" w14:textId="77777777" w:rsidR="001C669E" w:rsidRPr="0024034C" w:rsidRDefault="001C669E" w:rsidP="008F32D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B9796F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88775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0B5677F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DC_28A_n78A</w:t>
            </w:r>
          </w:p>
        </w:tc>
      </w:tr>
      <w:tr w:rsidR="001C669E" w:rsidRPr="0024034C" w14:paraId="0220D7A0" w14:textId="77777777" w:rsidTr="008F32DE">
        <w:trPr>
          <w:trHeight w:val="187"/>
          <w:jc w:val="center"/>
        </w:trPr>
        <w:tc>
          <w:tcPr>
            <w:tcW w:w="3397" w:type="dxa"/>
            <w:shd w:val="clear" w:color="auto" w:fill="auto"/>
            <w:noWrap/>
          </w:tcPr>
          <w:p w14:paraId="5898855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DC_3A-28A-42A_n79A</w:t>
            </w:r>
          </w:p>
          <w:p w14:paraId="6E3FC14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DC_3A-28A-42A_n79C</w:t>
            </w:r>
          </w:p>
          <w:p w14:paraId="1EE6B1D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342228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B32AA0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11B2598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fi-FI"/>
              </w:rPr>
              <w:t>DC_28A_n79A</w:t>
            </w:r>
          </w:p>
        </w:tc>
      </w:tr>
      <w:tr w:rsidR="001C669E" w:rsidRPr="0024034C" w14:paraId="6C5BC64A" w14:textId="77777777" w:rsidTr="008F32DE">
        <w:trPr>
          <w:trHeight w:val="187"/>
          <w:jc w:val="center"/>
        </w:trPr>
        <w:tc>
          <w:tcPr>
            <w:tcW w:w="3397" w:type="dxa"/>
            <w:shd w:val="clear" w:color="auto" w:fill="auto"/>
            <w:noWrap/>
            <w:vAlign w:val="center"/>
          </w:tcPr>
          <w:p w14:paraId="40FCD138"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DF31EB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32EF68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257DF63A"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rPr>
              <w:t>DC_3A_n79A</w:t>
            </w:r>
          </w:p>
        </w:tc>
      </w:tr>
      <w:tr w:rsidR="001C669E" w:rsidRPr="0024034C" w14:paraId="7C4EF1EF" w14:textId="77777777" w:rsidTr="008F32DE">
        <w:trPr>
          <w:trHeight w:val="187"/>
          <w:jc w:val="center"/>
        </w:trPr>
        <w:tc>
          <w:tcPr>
            <w:tcW w:w="3397" w:type="dxa"/>
            <w:shd w:val="clear" w:color="auto" w:fill="auto"/>
            <w:noWrap/>
            <w:vAlign w:val="center"/>
          </w:tcPr>
          <w:p w14:paraId="17D30011"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4B657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3241127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56E8773"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rPr>
              <w:t>DC_3A_n79A</w:t>
            </w:r>
          </w:p>
        </w:tc>
      </w:tr>
      <w:tr w:rsidR="001C669E" w:rsidRPr="0024034C" w14:paraId="72AAAC90" w14:textId="77777777" w:rsidTr="008F32DE">
        <w:trPr>
          <w:trHeight w:val="187"/>
          <w:jc w:val="center"/>
        </w:trPr>
        <w:tc>
          <w:tcPr>
            <w:tcW w:w="3397" w:type="dxa"/>
            <w:shd w:val="clear" w:color="auto" w:fill="auto"/>
            <w:noWrap/>
          </w:tcPr>
          <w:p w14:paraId="7BA44FA3"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69901D1E"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8BA004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DC_3A_n28A</w:t>
            </w:r>
          </w:p>
        </w:tc>
      </w:tr>
      <w:tr w:rsidR="001C669E" w:rsidRPr="0024034C" w14:paraId="6CF332EC" w14:textId="77777777" w:rsidTr="008F32DE">
        <w:trPr>
          <w:trHeight w:val="187"/>
          <w:jc w:val="center"/>
        </w:trPr>
        <w:tc>
          <w:tcPr>
            <w:tcW w:w="3397" w:type="dxa"/>
            <w:shd w:val="clear" w:color="auto" w:fill="auto"/>
            <w:noWrap/>
          </w:tcPr>
          <w:p w14:paraId="18AB16A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6911F18"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DC_3A_n1A</w:t>
            </w:r>
          </w:p>
          <w:p w14:paraId="3862C36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DC_3A_n28A</w:t>
            </w:r>
          </w:p>
          <w:p w14:paraId="3FEFC8B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TW"/>
              </w:rPr>
              <w:t>DC_3C_n1A</w:t>
            </w:r>
          </w:p>
        </w:tc>
      </w:tr>
      <w:tr w:rsidR="001C669E" w:rsidRPr="0024034C" w14:paraId="53BFEA5B" w14:textId="77777777" w:rsidTr="008F32DE">
        <w:trPr>
          <w:trHeight w:val="187"/>
          <w:jc w:val="center"/>
        </w:trPr>
        <w:tc>
          <w:tcPr>
            <w:tcW w:w="3397" w:type="dxa"/>
            <w:shd w:val="clear" w:color="auto" w:fill="auto"/>
            <w:noWrap/>
          </w:tcPr>
          <w:p w14:paraId="48F574E8" w14:textId="77777777" w:rsidR="001C669E" w:rsidRDefault="001C669E" w:rsidP="008F32DE">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B92B4C9" w14:textId="77777777" w:rsidR="001C669E" w:rsidRPr="0024034C" w:rsidRDefault="001C669E" w:rsidP="008F32DE">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62E47F5" w14:textId="77777777" w:rsidR="001C669E" w:rsidRPr="00570339" w:rsidRDefault="001C669E" w:rsidP="008F32DE">
            <w:pPr>
              <w:keepNext/>
              <w:keepLines/>
              <w:spacing w:after="0"/>
              <w:jc w:val="center"/>
              <w:rPr>
                <w:rFonts w:ascii="Arial" w:hAnsi="Arial"/>
                <w:sz w:val="18"/>
                <w:lang w:eastAsia="zh-TW"/>
              </w:rPr>
            </w:pPr>
            <w:r w:rsidRPr="00570339">
              <w:rPr>
                <w:rFonts w:ascii="Arial" w:hAnsi="Arial"/>
                <w:sz w:val="18"/>
                <w:lang w:eastAsia="zh-TW"/>
              </w:rPr>
              <w:t>DC_3A_n1A</w:t>
            </w:r>
          </w:p>
          <w:p w14:paraId="088B39AE" w14:textId="77777777" w:rsidR="001C669E" w:rsidRDefault="001C669E" w:rsidP="008F32DE">
            <w:pPr>
              <w:keepNext/>
              <w:keepLines/>
              <w:spacing w:after="0"/>
              <w:jc w:val="center"/>
              <w:rPr>
                <w:rFonts w:ascii="Arial" w:hAnsi="Arial"/>
                <w:sz w:val="18"/>
                <w:lang w:eastAsia="zh-TW"/>
              </w:rPr>
            </w:pPr>
            <w:r w:rsidRPr="00570339">
              <w:rPr>
                <w:rFonts w:ascii="Arial" w:hAnsi="Arial"/>
                <w:sz w:val="18"/>
                <w:lang w:eastAsia="zh-TW"/>
              </w:rPr>
              <w:t>DC_3A_n78A</w:t>
            </w:r>
          </w:p>
          <w:p w14:paraId="60307A1D" w14:textId="77777777" w:rsidR="001C669E" w:rsidRPr="00570339" w:rsidRDefault="001C669E" w:rsidP="008F32DE">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EC98353" w14:textId="77777777" w:rsidR="001C669E" w:rsidRPr="0024034C" w:rsidRDefault="001C669E" w:rsidP="008F32DE">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1C669E" w:rsidRPr="0024034C" w14:paraId="13CF5355" w14:textId="77777777" w:rsidTr="008F32DE">
        <w:trPr>
          <w:trHeight w:val="187"/>
          <w:jc w:val="center"/>
        </w:trPr>
        <w:tc>
          <w:tcPr>
            <w:tcW w:w="3397" w:type="dxa"/>
            <w:shd w:val="clear" w:color="auto" w:fill="auto"/>
            <w:noWrap/>
          </w:tcPr>
          <w:p w14:paraId="048E91C9" w14:textId="77777777" w:rsidR="001C669E" w:rsidRPr="0024034C" w:rsidRDefault="001C669E" w:rsidP="008F32DE">
            <w:pPr>
              <w:keepNext/>
              <w:keepLines/>
              <w:spacing w:after="0"/>
              <w:jc w:val="center"/>
              <w:rPr>
                <w:rFonts w:ascii="Arial" w:hAnsi="Arial"/>
                <w:b/>
                <w:sz w:val="18"/>
                <w:lang w:val="fi-FI" w:eastAsia="fi-FI"/>
              </w:rPr>
            </w:pPr>
            <w:bookmarkStart w:id="18" w:name="OLE_LINK64"/>
            <w:bookmarkStart w:id="19" w:name="OLE_LINK65"/>
            <w:bookmarkStart w:id="20" w:name="OLE_LINK66"/>
            <w:r w:rsidRPr="0024034C">
              <w:rPr>
                <w:rFonts w:ascii="Arial" w:hAnsi="Arial"/>
                <w:sz w:val="18"/>
                <w:lang w:val="fi-FI" w:eastAsia="fi-FI"/>
              </w:rPr>
              <w:t>DC_3A-32A-38A_n28A</w:t>
            </w:r>
            <w:bookmarkEnd w:id="18"/>
            <w:bookmarkEnd w:id="19"/>
            <w:bookmarkEnd w:id="20"/>
          </w:p>
          <w:p w14:paraId="6C7B6EA2" w14:textId="77777777" w:rsidR="001C669E" w:rsidRPr="0024034C" w:rsidRDefault="001C669E" w:rsidP="008F32DE">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65039E8"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ECA5943" w14:textId="77777777" w:rsidR="001C669E" w:rsidRPr="0024034C" w:rsidRDefault="001C669E" w:rsidP="008F32DE">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1C669E" w:rsidRPr="0024034C" w14:paraId="21B4F3A5" w14:textId="77777777" w:rsidTr="008F32DE">
        <w:trPr>
          <w:trHeight w:val="187"/>
          <w:jc w:val="center"/>
        </w:trPr>
        <w:tc>
          <w:tcPr>
            <w:tcW w:w="3397" w:type="dxa"/>
            <w:shd w:val="clear" w:color="auto" w:fill="auto"/>
            <w:noWrap/>
          </w:tcPr>
          <w:p w14:paraId="13BC9E40" w14:textId="77777777" w:rsidR="001C669E" w:rsidRPr="0024034C" w:rsidRDefault="001C669E" w:rsidP="008F32D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60FC3D5"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5D8A043" w14:textId="77777777" w:rsidR="001C669E" w:rsidRDefault="001C669E" w:rsidP="008F32D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2891B08"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DEE2F1" w14:textId="77777777" w:rsidR="001C669E" w:rsidRPr="0024034C" w:rsidRDefault="001C669E" w:rsidP="008F32D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669E" w:rsidRPr="0024034C" w14:paraId="4CDC2C15" w14:textId="77777777" w:rsidTr="008F32DE">
        <w:trPr>
          <w:trHeight w:val="187"/>
          <w:jc w:val="center"/>
        </w:trPr>
        <w:tc>
          <w:tcPr>
            <w:tcW w:w="3397" w:type="dxa"/>
            <w:shd w:val="clear" w:color="auto" w:fill="auto"/>
            <w:noWrap/>
          </w:tcPr>
          <w:p w14:paraId="35F3CE58" w14:textId="77777777" w:rsidR="001C669E" w:rsidRPr="0024034C" w:rsidRDefault="001C669E" w:rsidP="008F32D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53FD1CB" w14:textId="77777777" w:rsidR="001C669E" w:rsidRDefault="001C669E" w:rsidP="008F32D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C60520E"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638BFD8" w14:textId="77777777" w:rsidR="001C669E" w:rsidRDefault="001C669E" w:rsidP="008F32D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A24BCB9" w14:textId="77777777" w:rsidR="001C669E" w:rsidRPr="00877CC8" w:rsidRDefault="001C669E" w:rsidP="008F32D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E68FDC4" w14:textId="77777777" w:rsidR="001C669E" w:rsidRPr="0024034C" w:rsidRDefault="001C669E" w:rsidP="008F32D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669E" w:rsidRPr="0024034C" w14:paraId="31F522ED" w14:textId="77777777" w:rsidTr="008F32DE">
        <w:trPr>
          <w:trHeight w:val="187"/>
          <w:jc w:val="center"/>
        </w:trPr>
        <w:tc>
          <w:tcPr>
            <w:tcW w:w="3397" w:type="dxa"/>
            <w:shd w:val="clear" w:color="auto" w:fill="auto"/>
            <w:noWrap/>
            <w:vAlign w:val="center"/>
          </w:tcPr>
          <w:p w14:paraId="3594006A"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9E0B3BC"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C5BE2E1"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C1B9254"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8C96A0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14600AA3" w14:textId="77777777" w:rsidTr="008F32DE">
        <w:trPr>
          <w:trHeight w:val="187"/>
          <w:jc w:val="center"/>
        </w:trPr>
        <w:tc>
          <w:tcPr>
            <w:tcW w:w="3397" w:type="dxa"/>
            <w:shd w:val="clear" w:color="auto" w:fill="auto"/>
            <w:noWrap/>
            <w:vAlign w:val="center"/>
          </w:tcPr>
          <w:p w14:paraId="2449A129"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DC_3A-40C_n1A-n78A</w:t>
            </w:r>
          </w:p>
        </w:tc>
        <w:tc>
          <w:tcPr>
            <w:tcW w:w="3686" w:type="dxa"/>
            <w:vAlign w:val="center"/>
          </w:tcPr>
          <w:p w14:paraId="37B86B2D"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8F4698D"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38215A6"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085497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751DBC95" w14:textId="77777777" w:rsidTr="008F32DE">
        <w:trPr>
          <w:trHeight w:val="187"/>
          <w:jc w:val="center"/>
        </w:trPr>
        <w:tc>
          <w:tcPr>
            <w:tcW w:w="3397" w:type="dxa"/>
            <w:shd w:val="clear" w:color="auto" w:fill="auto"/>
            <w:noWrap/>
            <w:vAlign w:val="center"/>
          </w:tcPr>
          <w:p w14:paraId="4384CFBB" w14:textId="77777777" w:rsidR="001C669E" w:rsidRPr="0024034C" w:rsidRDefault="001C669E" w:rsidP="008F32DE">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92206F8" w14:textId="77777777" w:rsidR="001C669E" w:rsidRDefault="001C669E" w:rsidP="008F32D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9724BF0" w14:textId="77777777" w:rsidR="001C669E" w:rsidRDefault="001C669E" w:rsidP="008F32D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0D7E2A0" w14:textId="77777777" w:rsidR="001C669E" w:rsidRPr="0024034C" w:rsidRDefault="001C669E" w:rsidP="008F32D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1C669E" w:rsidRPr="0024034C" w14:paraId="58E449D7" w14:textId="77777777" w:rsidTr="008F32DE">
        <w:trPr>
          <w:trHeight w:val="187"/>
          <w:jc w:val="center"/>
        </w:trPr>
        <w:tc>
          <w:tcPr>
            <w:tcW w:w="3397" w:type="dxa"/>
            <w:shd w:val="clear" w:color="auto" w:fill="auto"/>
            <w:noWrap/>
            <w:vAlign w:val="center"/>
          </w:tcPr>
          <w:p w14:paraId="10D8A3A2" w14:textId="77777777" w:rsidR="001C669E" w:rsidRPr="00D13D42" w:rsidRDefault="001C669E" w:rsidP="008F32D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620A3479" w14:textId="77777777" w:rsidR="001C669E" w:rsidRPr="0024034C" w:rsidRDefault="001C669E" w:rsidP="008F32D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C8BEFC2"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F79AB3C"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AAFAC1"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F62B5C7" w14:textId="77777777" w:rsidR="001C669E" w:rsidRPr="0024034C"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669E" w:rsidRPr="00D13D42" w14:paraId="108794D5" w14:textId="77777777" w:rsidTr="008F32DE">
        <w:trPr>
          <w:trHeight w:val="187"/>
          <w:jc w:val="center"/>
        </w:trPr>
        <w:tc>
          <w:tcPr>
            <w:tcW w:w="3397" w:type="dxa"/>
            <w:shd w:val="clear" w:color="auto" w:fill="auto"/>
            <w:noWrap/>
            <w:vAlign w:val="center"/>
          </w:tcPr>
          <w:p w14:paraId="48F19FF0" w14:textId="77777777" w:rsidR="001C669E" w:rsidRPr="00D13D42" w:rsidRDefault="001C669E" w:rsidP="008F32D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78918410" w14:textId="77777777" w:rsidR="001C669E" w:rsidRPr="00D13D42" w:rsidRDefault="001C669E" w:rsidP="008F32DE">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1845DC4"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E0DD6BC"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3F3BC6C"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8903D2C" w14:textId="77777777" w:rsidR="001C669E" w:rsidRPr="00D13D42" w:rsidRDefault="001C669E" w:rsidP="008F32D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669E" w:rsidRPr="0024034C" w14:paraId="6F0E55D4" w14:textId="77777777" w:rsidTr="008F32DE">
        <w:trPr>
          <w:trHeight w:val="187"/>
          <w:jc w:val="center"/>
        </w:trPr>
        <w:tc>
          <w:tcPr>
            <w:tcW w:w="3397" w:type="dxa"/>
            <w:shd w:val="clear" w:color="auto" w:fill="auto"/>
            <w:noWrap/>
          </w:tcPr>
          <w:p w14:paraId="3C656CA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A06CC4B"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D8098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DC_3A_n41A</w:t>
            </w:r>
          </w:p>
          <w:p w14:paraId="27F14C7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C669E" w:rsidRPr="0024034C" w14:paraId="33FE264D" w14:textId="77777777" w:rsidTr="008F32DE">
        <w:trPr>
          <w:trHeight w:val="187"/>
          <w:jc w:val="center"/>
        </w:trPr>
        <w:tc>
          <w:tcPr>
            <w:tcW w:w="3397" w:type="dxa"/>
            <w:shd w:val="clear" w:color="auto" w:fill="auto"/>
            <w:noWrap/>
          </w:tcPr>
          <w:p w14:paraId="13FF8A7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D70F3F1"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14B3B2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3E29B9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1C0941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C669E" w:rsidRPr="0024034C" w14:paraId="40EBF23B" w14:textId="77777777" w:rsidTr="008F32DE">
        <w:trPr>
          <w:trHeight w:val="187"/>
          <w:jc w:val="center"/>
        </w:trPr>
        <w:tc>
          <w:tcPr>
            <w:tcW w:w="3397" w:type="dxa"/>
            <w:shd w:val="clear" w:color="auto" w:fill="auto"/>
            <w:noWrap/>
          </w:tcPr>
          <w:p w14:paraId="381019B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CB633E0"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1086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3DDBD35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548C4B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3AEAAB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ED733D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C669E" w:rsidRPr="0024034C" w14:paraId="4D928049" w14:textId="77777777" w:rsidTr="008F32DE">
        <w:trPr>
          <w:trHeight w:val="187"/>
          <w:jc w:val="center"/>
        </w:trPr>
        <w:tc>
          <w:tcPr>
            <w:tcW w:w="3397" w:type="dxa"/>
            <w:shd w:val="clear" w:color="auto" w:fill="auto"/>
            <w:noWrap/>
          </w:tcPr>
          <w:p w14:paraId="36B88D5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112F628"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F7A352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DC_3A_n78A</w:t>
            </w:r>
          </w:p>
          <w:p w14:paraId="7E56AE4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E67C23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C669E" w:rsidRPr="0024034C" w14:paraId="3D599CF4" w14:textId="77777777" w:rsidTr="008F32DE">
        <w:trPr>
          <w:trHeight w:val="187"/>
          <w:jc w:val="center"/>
        </w:trPr>
        <w:tc>
          <w:tcPr>
            <w:tcW w:w="3397" w:type="dxa"/>
            <w:shd w:val="clear" w:color="auto" w:fill="auto"/>
            <w:noWrap/>
          </w:tcPr>
          <w:p w14:paraId="0850553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CE24A58"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4AD5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DC_3A_n78A</w:t>
            </w:r>
          </w:p>
          <w:p w14:paraId="31E3FCC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266045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EC0419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0A1E1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C669E" w:rsidRPr="0024034C" w14:paraId="6E885EB3" w14:textId="77777777" w:rsidTr="008F32DE">
        <w:trPr>
          <w:trHeight w:val="187"/>
          <w:jc w:val="center"/>
        </w:trPr>
        <w:tc>
          <w:tcPr>
            <w:tcW w:w="3397" w:type="dxa"/>
            <w:shd w:val="clear" w:color="auto" w:fill="auto"/>
            <w:noWrap/>
          </w:tcPr>
          <w:p w14:paraId="31E710B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878E851"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217528DF" w14:textId="77777777" w:rsidR="001C669E" w:rsidRPr="0024034C" w:rsidRDefault="001C669E" w:rsidP="008F32DE">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26ADA46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1C669E" w:rsidRPr="0024034C" w14:paraId="07550959" w14:textId="77777777" w:rsidTr="008F32DE">
        <w:trPr>
          <w:trHeight w:val="187"/>
          <w:jc w:val="center"/>
        </w:trPr>
        <w:tc>
          <w:tcPr>
            <w:tcW w:w="3397" w:type="dxa"/>
            <w:shd w:val="clear" w:color="auto" w:fill="auto"/>
            <w:noWrap/>
          </w:tcPr>
          <w:p w14:paraId="00A5F916"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p>
        </w:tc>
        <w:tc>
          <w:tcPr>
            <w:tcW w:w="3686" w:type="dxa"/>
          </w:tcPr>
          <w:p w14:paraId="7A515E7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A0D74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B7006C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3C0D26A"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1C669E" w:rsidRPr="0024034C" w14:paraId="1253C250" w14:textId="77777777" w:rsidTr="008F32DE">
        <w:trPr>
          <w:trHeight w:val="187"/>
          <w:jc w:val="center"/>
        </w:trPr>
        <w:tc>
          <w:tcPr>
            <w:tcW w:w="3397" w:type="dxa"/>
            <w:shd w:val="clear" w:color="auto" w:fill="auto"/>
            <w:noWrap/>
          </w:tcPr>
          <w:p w14:paraId="645450D4"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1ADC96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136B7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B0DF31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34A5A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BC3FD1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8D22EA1"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1C669E" w:rsidRPr="0024034C" w14:paraId="645E8563" w14:textId="77777777" w:rsidTr="008F32DE">
        <w:trPr>
          <w:trHeight w:val="187"/>
          <w:jc w:val="center"/>
        </w:trPr>
        <w:tc>
          <w:tcPr>
            <w:tcW w:w="3397" w:type="dxa"/>
            <w:shd w:val="clear" w:color="auto" w:fill="auto"/>
            <w:noWrap/>
          </w:tcPr>
          <w:p w14:paraId="32523927"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767489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0587DE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E2F7D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74A9C64"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1C669E" w:rsidRPr="0024034C" w14:paraId="5F75232E" w14:textId="77777777" w:rsidTr="008F32DE">
        <w:trPr>
          <w:trHeight w:val="187"/>
          <w:jc w:val="center"/>
        </w:trPr>
        <w:tc>
          <w:tcPr>
            <w:tcW w:w="3397" w:type="dxa"/>
            <w:shd w:val="clear" w:color="auto" w:fill="auto"/>
            <w:noWrap/>
          </w:tcPr>
          <w:p w14:paraId="193017BC"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50B48E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F9D72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7C00DA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D947F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3A9B4D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08AFF69"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1C669E" w:rsidRPr="0024034C" w14:paraId="3DC4B887" w14:textId="77777777" w:rsidTr="008F32DE">
        <w:trPr>
          <w:trHeight w:val="187"/>
          <w:jc w:val="center"/>
        </w:trPr>
        <w:tc>
          <w:tcPr>
            <w:tcW w:w="3397" w:type="dxa"/>
            <w:shd w:val="clear" w:color="auto" w:fill="auto"/>
            <w:noWrap/>
          </w:tcPr>
          <w:p w14:paraId="2BD372D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9E9F88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DC_3A_n41A</w:t>
            </w:r>
          </w:p>
          <w:p w14:paraId="4FF10D8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DC_3A_n77A</w:t>
            </w:r>
          </w:p>
          <w:p w14:paraId="6DA0680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C669E" w:rsidRPr="0024034C" w14:paraId="39B188C7" w14:textId="77777777" w:rsidTr="008F32DE">
        <w:trPr>
          <w:trHeight w:val="187"/>
          <w:jc w:val="center"/>
        </w:trPr>
        <w:tc>
          <w:tcPr>
            <w:tcW w:w="3397" w:type="dxa"/>
            <w:shd w:val="clear" w:color="auto" w:fill="auto"/>
            <w:noWrap/>
          </w:tcPr>
          <w:p w14:paraId="3EE7EBFC"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254ED5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DC_3A_n41A</w:t>
            </w:r>
          </w:p>
          <w:p w14:paraId="6F216DA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DC_3A_n78A</w:t>
            </w:r>
          </w:p>
          <w:p w14:paraId="7077A99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C669E" w:rsidRPr="0024034C" w14:paraId="3DDE551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D9176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564A85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19AA8E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54EB8E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19447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DC_3A_n77A</w:t>
            </w:r>
          </w:p>
          <w:p w14:paraId="7C64B0C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DC_41A_n77A</w:t>
            </w:r>
          </w:p>
        </w:tc>
      </w:tr>
      <w:tr w:rsidR="001C669E" w:rsidRPr="0024034C" w14:paraId="4C288C8B"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390B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D82FD18"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3441E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70D23AD9"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DC_41A_n77A</w:t>
            </w:r>
          </w:p>
        </w:tc>
      </w:tr>
      <w:tr w:rsidR="001C669E" w:rsidRPr="0024034C" w14:paraId="03E2871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4981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76CBF1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1ECC44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332C49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ACA4C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DC_3A_n78A</w:t>
            </w:r>
          </w:p>
          <w:p w14:paraId="333B456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DC_41A_n78A</w:t>
            </w:r>
          </w:p>
        </w:tc>
      </w:tr>
      <w:tr w:rsidR="001C669E" w:rsidRPr="0024034C" w14:paraId="7D432C9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45A5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8E97F5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70C5E82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367A33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9EE463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DC_3A_n79A</w:t>
            </w:r>
          </w:p>
          <w:p w14:paraId="750935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DC_41A_n79A</w:t>
            </w:r>
          </w:p>
        </w:tc>
      </w:tr>
      <w:tr w:rsidR="001C669E" w:rsidRPr="0024034C" w14:paraId="7B4BF32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2BD2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AEE62D9"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52D9B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6377859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DC_3A_n77A</w:t>
            </w:r>
          </w:p>
        </w:tc>
      </w:tr>
      <w:tr w:rsidR="001C669E" w:rsidRPr="0024034C" w14:paraId="3B97F12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BBF31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14:paraId="64697D9D"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04DC1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5B7BE89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DC_3A_n78A</w:t>
            </w:r>
          </w:p>
        </w:tc>
      </w:tr>
      <w:tr w:rsidR="001C669E" w:rsidRPr="0024034C" w14:paraId="7A82011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C4E3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DC_3A-42A_n1A-n79A</w:t>
            </w:r>
          </w:p>
          <w:p w14:paraId="2622AD3E"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B5CDBA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DC_3A_n1A</w:t>
            </w:r>
          </w:p>
          <w:p w14:paraId="546324A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DC_3A_n79A</w:t>
            </w:r>
          </w:p>
        </w:tc>
      </w:tr>
      <w:tr w:rsidR="001C669E" w:rsidRPr="0024034C" w14:paraId="734B520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0DB2B"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94FEB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0AFCF3F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2527649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DC_42A_n28A</w:t>
            </w:r>
          </w:p>
        </w:tc>
      </w:tr>
      <w:tr w:rsidR="001C669E" w:rsidRPr="0024034C" w14:paraId="7FF07EFC"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751A1"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235B0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5268686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0A79DBC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DC_42A_n28A</w:t>
            </w:r>
          </w:p>
        </w:tc>
      </w:tr>
      <w:tr w:rsidR="001C669E" w:rsidRPr="0024034C" w14:paraId="412F821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47DC3"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99713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479825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32F635C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2A7AB99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DC_42C_n28A</w:t>
            </w:r>
          </w:p>
        </w:tc>
      </w:tr>
      <w:tr w:rsidR="001C669E" w:rsidRPr="0024034C" w14:paraId="23388259"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EA630" w14:textId="77777777" w:rsidR="001C669E" w:rsidRPr="0024034C" w:rsidRDefault="001C669E" w:rsidP="008F32DE">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5A669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DC_3A_n28A</w:t>
            </w:r>
          </w:p>
          <w:p w14:paraId="6A1F737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DC_3A_n77A</w:t>
            </w:r>
          </w:p>
          <w:p w14:paraId="539CB12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3D45361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DC_42C_n28A</w:t>
            </w:r>
          </w:p>
        </w:tc>
      </w:tr>
      <w:tr w:rsidR="001C669E" w:rsidRPr="0024034C" w14:paraId="2B5F40F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ED4515"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E800BA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4CA58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DC_3A_n77A</w:t>
            </w:r>
          </w:p>
          <w:p w14:paraId="74779A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DC_3A_n79A</w:t>
            </w:r>
          </w:p>
        </w:tc>
      </w:tr>
      <w:tr w:rsidR="001C669E" w:rsidRPr="0024034C" w14:paraId="63E206D8"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C3C98"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7BD462C"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39CD3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DC_3A_n78A</w:t>
            </w:r>
          </w:p>
          <w:p w14:paraId="5B83A1C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DC_3A_n79A</w:t>
            </w:r>
          </w:p>
        </w:tc>
      </w:tr>
      <w:tr w:rsidR="001C669E" w:rsidRPr="0024034C" w14:paraId="4FAF8438" w14:textId="77777777" w:rsidTr="008F32DE">
        <w:trPr>
          <w:trHeight w:val="187"/>
          <w:jc w:val="center"/>
        </w:trPr>
        <w:tc>
          <w:tcPr>
            <w:tcW w:w="3397" w:type="dxa"/>
            <w:shd w:val="clear" w:color="auto" w:fill="auto"/>
            <w:noWrap/>
          </w:tcPr>
          <w:p w14:paraId="712D7537"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7F6BCA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sz w:val="18"/>
                <w:szCs w:val="18"/>
              </w:rPr>
              <w:t>DC_</w:t>
            </w:r>
            <w:r w:rsidRPr="0076696C">
              <w:rPr>
                <w:rFonts w:ascii="Arial" w:hAnsi="Arial" w:cs="Arial"/>
                <w:sz w:val="18"/>
                <w:szCs w:val="18"/>
                <w:lang w:val="en-US"/>
              </w:rPr>
              <w:t>5</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1BF278DD" w14:textId="77777777" w:rsidTr="008F32DE">
        <w:trPr>
          <w:trHeight w:val="187"/>
          <w:jc w:val="center"/>
        </w:trPr>
        <w:tc>
          <w:tcPr>
            <w:tcW w:w="3397" w:type="dxa"/>
            <w:shd w:val="clear" w:color="auto" w:fill="auto"/>
            <w:noWrap/>
          </w:tcPr>
          <w:p w14:paraId="1B702B7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93F526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DC_5A_n2A</w:t>
            </w:r>
          </w:p>
          <w:p w14:paraId="4D486C9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6E7BBC44"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C669E" w:rsidRPr="0024034C" w14:paraId="5F52B235" w14:textId="77777777" w:rsidTr="008F32DE">
        <w:trPr>
          <w:trHeight w:val="187"/>
          <w:jc w:val="center"/>
        </w:trPr>
        <w:tc>
          <w:tcPr>
            <w:tcW w:w="3397" w:type="dxa"/>
            <w:shd w:val="clear" w:color="auto" w:fill="auto"/>
            <w:noWrap/>
          </w:tcPr>
          <w:p w14:paraId="40136903"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3B070CE"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2E46B12"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EC826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1C669E" w:rsidRPr="0024034C" w14:paraId="6A8313C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B758C" w14:textId="77777777" w:rsidR="001C669E" w:rsidRPr="0024034C" w:rsidRDefault="001C669E" w:rsidP="008F32DE">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B292A9E"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554B011"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CF33D4B" w14:textId="77777777" w:rsidR="001C669E" w:rsidRPr="0024034C" w:rsidRDefault="001C669E" w:rsidP="008F32DE">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C669E" w:rsidRPr="0024034C" w14:paraId="5F4B03A8" w14:textId="77777777" w:rsidTr="008F32DE">
        <w:trPr>
          <w:trHeight w:val="187"/>
          <w:jc w:val="center"/>
        </w:trPr>
        <w:tc>
          <w:tcPr>
            <w:tcW w:w="3397" w:type="dxa"/>
            <w:shd w:val="clear" w:color="auto" w:fill="auto"/>
            <w:noWrap/>
          </w:tcPr>
          <w:p w14:paraId="419B8A19"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DC_5A-7A-66A_n66A</w:t>
            </w:r>
          </w:p>
          <w:p w14:paraId="070DA6C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DC_5A-7C-66A_n66A</w:t>
            </w:r>
          </w:p>
          <w:p w14:paraId="31C38432"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4B34795"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DC_5A_n66A</w:t>
            </w:r>
          </w:p>
          <w:p w14:paraId="5CCDFBAA"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DC_7A_n66A</w:t>
            </w:r>
          </w:p>
          <w:p w14:paraId="653C8F1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C669E" w:rsidRPr="0024034C" w14:paraId="7A14E6E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81FB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DC_5A-7A-66A_n78A</w:t>
            </w:r>
          </w:p>
          <w:p w14:paraId="0D46A274" w14:textId="77777777" w:rsidR="001C669E" w:rsidRPr="0084589C" w:rsidRDefault="001C669E" w:rsidP="008F32DE">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9D2FB3A"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DFCDE06"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DE72FB"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8EDE91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C669E" w:rsidRPr="0024034C" w14:paraId="562F8E4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A54C8"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lastRenderedPageBreak/>
              <w:t>DC_5A-7A-66A-66A_n78A</w:t>
            </w:r>
          </w:p>
          <w:p w14:paraId="4EC326B1" w14:textId="77777777" w:rsidR="001C669E" w:rsidRPr="0084589C" w:rsidRDefault="001C669E" w:rsidP="008F32DE">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FB02A52"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4545359"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20E42B8" w14:textId="77777777" w:rsidR="001C669E" w:rsidRPr="0024034C" w:rsidRDefault="001C669E" w:rsidP="008F32D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82247F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C669E" w:rsidRPr="0024034C" w14:paraId="303905C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1DF2E"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08BDA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w:t>
            </w:r>
            <w:r w:rsidRPr="0076696C">
              <w:rPr>
                <w:rFonts w:ascii="Arial" w:hAnsi="Arial" w:cs="Arial"/>
                <w:sz w:val="18"/>
                <w:szCs w:val="18"/>
                <w:lang w:val="en-US"/>
              </w:rPr>
              <w:t>5</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p>
        </w:tc>
      </w:tr>
      <w:tr w:rsidR="001C669E" w:rsidRPr="0024034C" w14:paraId="58D0F322" w14:textId="77777777" w:rsidTr="008F32DE">
        <w:trPr>
          <w:trHeight w:val="187"/>
          <w:jc w:val="center"/>
        </w:trPr>
        <w:tc>
          <w:tcPr>
            <w:tcW w:w="3397" w:type="dxa"/>
            <w:shd w:val="clear" w:color="auto" w:fill="auto"/>
            <w:noWrap/>
          </w:tcPr>
          <w:p w14:paraId="169E9F92" w14:textId="77777777" w:rsidR="001C669E" w:rsidRDefault="001C669E" w:rsidP="008F32DE">
            <w:pPr>
              <w:keepNext/>
              <w:keepLines/>
              <w:spacing w:after="0"/>
              <w:jc w:val="center"/>
              <w:rPr>
                <w:rFonts w:ascii="Arial" w:hAnsi="Arial"/>
                <w:sz w:val="18"/>
                <w:lang w:eastAsia="zh-CN"/>
              </w:rPr>
            </w:pPr>
            <w:r w:rsidRPr="0024034C">
              <w:rPr>
                <w:rFonts w:ascii="Arial" w:hAnsi="Arial"/>
                <w:sz w:val="18"/>
                <w:lang w:eastAsia="zh-CN"/>
              </w:rPr>
              <w:t>DC_5A-30A-66A_n2A</w:t>
            </w:r>
          </w:p>
          <w:p w14:paraId="5E5C7170" w14:textId="77777777" w:rsidR="001C669E" w:rsidRPr="0024034C" w:rsidRDefault="001C669E" w:rsidP="008F32DE">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1B78C7E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DC_5A_n2A</w:t>
            </w:r>
          </w:p>
          <w:p w14:paraId="0398D5B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DC_30A_n2A</w:t>
            </w:r>
          </w:p>
          <w:p w14:paraId="194A775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DC_66A_n2A</w:t>
            </w:r>
          </w:p>
        </w:tc>
      </w:tr>
      <w:tr w:rsidR="001C669E" w:rsidRPr="0024034C" w14:paraId="0667C4A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C57D6"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B92899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FB4CEA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669E" w:rsidRPr="0024034C" w14:paraId="5DDD94BC" w14:textId="77777777" w:rsidTr="008F32DE">
        <w:trPr>
          <w:trHeight w:val="187"/>
          <w:jc w:val="center"/>
        </w:trPr>
        <w:tc>
          <w:tcPr>
            <w:tcW w:w="3397" w:type="dxa"/>
            <w:shd w:val="clear" w:color="auto" w:fill="auto"/>
            <w:noWrap/>
          </w:tcPr>
          <w:p w14:paraId="55EF8C7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1EB7BC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DC_5A_n66A</w:t>
            </w:r>
          </w:p>
          <w:p w14:paraId="21F7778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p w14:paraId="2DB041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1C669E" w:rsidRPr="0024034C" w14:paraId="0683B702" w14:textId="77777777" w:rsidTr="008F32DE">
        <w:trPr>
          <w:trHeight w:val="187"/>
          <w:jc w:val="center"/>
        </w:trPr>
        <w:tc>
          <w:tcPr>
            <w:tcW w:w="3397" w:type="dxa"/>
            <w:shd w:val="clear" w:color="auto" w:fill="auto"/>
            <w:noWrap/>
          </w:tcPr>
          <w:p w14:paraId="189FCB4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545907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8C34DB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789395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66908D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C669E" w:rsidRPr="0024034C" w14:paraId="78D6A348" w14:textId="77777777" w:rsidTr="008F32DE">
        <w:trPr>
          <w:trHeight w:val="187"/>
          <w:jc w:val="center"/>
        </w:trPr>
        <w:tc>
          <w:tcPr>
            <w:tcW w:w="3397" w:type="dxa"/>
            <w:shd w:val="clear" w:color="auto" w:fill="auto"/>
            <w:noWrap/>
          </w:tcPr>
          <w:p w14:paraId="061077FC"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0D7B120" w14:textId="77777777" w:rsidR="001C669E" w:rsidRDefault="001C669E" w:rsidP="008F32D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DB2E368" w14:textId="77777777" w:rsidR="001C669E" w:rsidRDefault="001C669E" w:rsidP="008F32D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42CACAE6" w14:textId="77777777" w:rsidR="001C669E" w:rsidRPr="0024034C" w:rsidRDefault="001C669E" w:rsidP="008F32DE">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1C669E" w:rsidRPr="0024034C" w14:paraId="30F41492" w14:textId="77777777" w:rsidTr="008F32DE">
        <w:trPr>
          <w:trHeight w:val="187"/>
          <w:jc w:val="center"/>
        </w:trPr>
        <w:tc>
          <w:tcPr>
            <w:tcW w:w="3397" w:type="dxa"/>
            <w:shd w:val="clear" w:color="auto" w:fill="auto"/>
            <w:noWrap/>
          </w:tcPr>
          <w:p w14:paraId="5D42F72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D1109C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DC_5A_n12A</w:t>
            </w:r>
          </w:p>
          <w:p w14:paraId="41B028D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DC_48A_n12A</w:t>
            </w:r>
          </w:p>
          <w:p w14:paraId="1E1BF0D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C669E" w:rsidRPr="0024034C" w14:paraId="125A640D" w14:textId="77777777" w:rsidTr="008F32DE">
        <w:trPr>
          <w:trHeight w:val="187"/>
          <w:jc w:val="center"/>
        </w:trPr>
        <w:tc>
          <w:tcPr>
            <w:tcW w:w="3397" w:type="dxa"/>
            <w:shd w:val="clear" w:color="auto" w:fill="auto"/>
            <w:noWrap/>
          </w:tcPr>
          <w:p w14:paraId="1EC5E70E"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293DB88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FDD3F4E"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5D25D84"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1C669E" w:rsidRPr="0024034C" w14:paraId="6E84615B" w14:textId="77777777" w:rsidTr="008F32DE">
        <w:trPr>
          <w:trHeight w:val="187"/>
          <w:jc w:val="center"/>
        </w:trPr>
        <w:tc>
          <w:tcPr>
            <w:tcW w:w="3397" w:type="dxa"/>
            <w:shd w:val="clear" w:color="auto" w:fill="auto"/>
            <w:noWrap/>
          </w:tcPr>
          <w:p w14:paraId="30BD0B0F"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F5E0B19"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35DCB751"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F717437"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1C669E" w:rsidRPr="0024034C" w14:paraId="72529116" w14:textId="77777777" w:rsidTr="008F32DE">
        <w:trPr>
          <w:trHeight w:val="187"/>
          <w:jc w:val="center"/>
        </w:trPr>
        <w:tc>
          <w:tcPr>
            <w:tcW w:w="3397" w:type="dxa"/>
            <w:shd w:val="clear" w:color="auto" w:fill="auto"/>
            <w:noWrap/>
            <w:vAlign w:val="center"/>
          </w:tcPr>
          <w:p w14:paraId="6797D82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DC_5A-66A_n2A-n77A</w:t>
            </w:r>
          </w:p>
          <w:p w14:paraId="474CCA0E"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7F04C2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DC_5A_n2A</w:t>
            </w:r>
          </w:p>
          <w:p w14:paraId="08A688E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DC_5A_n77A</w:t>
            </w:r>
          </w:p>
          <w:p w14:paraId="77DECEB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DC_66A_n2A</w:t>
            </w:r>
          </w:p>
          <w:p w14:paraId="39AE6482" w14:textId="77777777" w:rsidR="001C669E" w:rsidRPr="0024034C" w:rsidRDefault="001C669E" w:rsidP="008F32D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C669E" w:rsidRPr="0024034C" w14:paraId="1469D838" w14:textId="77777777" w:rsidTr="008F32DE">
        <w:trPr>
          <w:trHeight w:val="187"/>
          <w:jc w:val="center"/>
        </w:trPr>
        <w:tc>
          <w:tcPr>
            <w:tcW w:w="3397" w:type="dxa"/>
            <w:shd w:val="clear" w:color="auto" w:fill="auto"/>
            <w:noWrap/>
            <w:vAlign w:val="center"/>
          </w:tcPr>
          <w:p w14:paraId="6494EC3B" w14:textId="77777777" w:rsidR="001C669E" w:rsidRPr="0024034C" w:rsidRDefault="001C669E" w:rsidP="008F32DE">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0377B5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DC_5A_n2A</w:t>
            </w:r>
          </w:p>
          <w:p w14:paraId="2B844FC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DC_5A_n77A</w:t>
            </w:r>
          </w:p>
          <w:p w14:paraId="0DF5CA4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DC_66A_n2A</w:t>
            </w:r>
          </w:p>
          <w:p w14:paraId="295DF417" w14:textId="77777777" w:rsidR="001C669E" w:rsidRPr="0024034C" w:rsidRDefault="001C669E" w:rsidP="008F32D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C669E" w:rsidRPr="0024034C" w14:paraId="055DEBDB" w14:textId="77777777" w:rsidTr="008F32DE">
        <w:trPr>
          <w:trHeight w:val="187"/>
          <w:jc w:val="center"/>
        </w:trPr>
        <w:tc>
          <w:tcPr>
            <w:tcW w:w="3397" w:type="dxa"/>
            <w:shd w:val="clear" w:color="auto" w:fill="auto"/>
            <w:noWrap/>
            <w:vAlign w:val="center"/>
          </w:tcPr>
          <w:p w14:paraId="3B98A93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DC_5A-66A_n5A-n77A</w:t>
            </w:r>
          </w:p>
          <w:p w14:paraId="6AA0B11E" w14:textId="77777777" w:rsidR="001C669E" w:rsidRPr="0024034C" w:rsidRDefault="001C669E" w:rsidP="008F32D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1B7BBB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0A84F7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3FC693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C669E" w:rsidRPr="0024034C" w14:paraId="097C6AC2" w14:textId="77777777" w:rsidTr="008F32DE">
        <w:trPr>
          <w:trHeight w:val="187"/>
          <w:jc w:val="center"/>
        </w:trPr>
        <w:tc>
          <w:tcPr>
            <w:tcW w:w="3397" w:type="dxa"/>
            <w:shd w:val="clear" w:color="auto" w:fill="auto"/>
            <w:noWrap/>
            <w:vAlign w:val="center"/>
          </w:tcPr>
          <w:p w14:paraId="7F2DE7DA" w14:textId="77777777" w:rsidR="001C669E" w:rsidRPr="0024034C" w:rsidRDefault="001C669E" w:rsidP="008F32D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F249859"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9F5557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3DB91F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C669E" w:rsidRPr="0024034C" w14:paraId="51D9FEA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851C6" w14:textId="77777777" w:rsidR="001C669E" w:rsidRPr="0024034C" w:rsidRDefault="001C669E" w:rsidP="008F32DE">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105BC60"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4185F21" w14:textId="77777777" w:rsidR="001C669E" w:rsidRPr="0024034C" w:rsidRDefault="001C669E" w:rsidP="008F32DE">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6064DE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AE86E3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1C669E" w:rsidRPr="0024034C" w14:paraId="26637C65" w14:textId="77777777" w:rsidTr="008F32DE">
        <w:trPr>
          <w:trHeight w:val="187"/>
          <w:jc w:val="center"/>
        </w:trPr>
        <w:tc>
          <w:tcPr>
            <w:tcW w:w="3397" w:type="dxa"/>
            <w:shd w:val="clear" w:color="auto" w:fill="auto"/>
            <w:noWrap/>
          </w:tcPr>
          <w:p w14:paraId="330AA34F"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A27DD59"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sz w:val="18"/>
                <w:szCs w:val="18"/>
              </w:rPr>
              <w:t>DC_</w:t>
            </w:r>
            <w:r w:rsidRPr="0076696C">
              <w:rPr>
                <w:rFonts w:ascii="Arial" w:hAnsi="Arial" w:cs="Arial"/>
                <w:sz w:val="18"/>
                <w:szCs w:val="18"/>
                <w:lang w:val="en-US"/>
              </w:rPr>
              <w:t>5</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2584AFB8" w14:textId="77777777" w:rsidTr="008F32DE">
        <w:trPr>
          <w:trHeight w:val="187"/>
          <w:jc w:val="center"/>
        </w:trPr>
        <w:tc>
          <w:tcPr>
            <w:tcW w:w="3397" w:type="dxa"/>
            <w:shd w:val="clear" w:color="auto" w:fill="auto"/>
            <w:noWrap/>
          </w:tcPr>
          <w:p w14:paraId="51A7F91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40BF5B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DC_5A_n12A</w:t>
            </w:r>
          </w:p>
          <w:p w14:paraId="49DE722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DC_66A_n12A</w:t>
            </w:r>
          </w:p>
          <w:p w14:paraId="75CF1C7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1C669E" w:rsidRPr="0024034C" w14:paraId="4EC5D005" w14:textId="77777777" w:rsidTr="008F32DE">
        <w:trPr>
          <w:trHeight w:val="187"/>
          <w:jc w:val="center"/>
        </w:trPr>
        <w:tc>
          <w:tcPr>
            <w:tcW w:w="3397" w:type="dxa"/>
            <w:shd w:val="clear" w:color="auto" w:fill="auto"/>
            <w:noWrap/>
            <w:vAlign w:val="center"/>
          </w:tcPr>
          <w:p w14:paraId="6E55E442" w14:textId="77777777" w:rsidR="001C669E" w:rsidRPr="0024034C" w:rsidRDefault="001C669E" w:rsidP="008F32DE">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0229D9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B041C4A"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7BE47E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9D86C7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1C669E" w:rsidRPr="0024034C" w14:paraId="633F7397" w14:textId="77777777" w:rsidTr="008F32DE">
        <w:trPr>
          <w:trHeight w:val="187"/>
          <w:jc w:val="center"/>
        </w:trPr>
        <w:tc>
          <w:tcPr>
            <w:tcW w:w="3397" w:type="dxa"/>
            <w:shd w:val="clear" w:color="auto" w:fill="auto"/>
            <w:noWrap/>
            <w:vAlign w:val="center"/>
          </w:tcPr>
          <w:p w14:paraId="15CA31E7"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8E9157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E9C9C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3EDC22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C669E" w:rsidRPr="0024034C" w14:paraId="4406CDD1" w14:textId="77777777" w:rsidTr="008F32DE">
        <w:trPr>
          <w:trHeight w:val="187"/>
          <w:jc w:val="center"/>
        </w:trPr>
        <w:tc>
          <w:tcPr>
            <w:tcW w:w="3397" w:type="dxa"/>
            <w:shd w:val="clear" w:color="auto" w:fill="auto"/>
            <w:noWrap/>
            <w:vAlign w:val="center"/>
          </w:tcPr>
          <w:p w14:paraId="144264FD"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28FE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9B55E2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DE92395"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C669E" w:rsidRPr="0024034C" w14:paraId="6F54F4BC" w14:textId="77777777" w:rsidTr="008F32DE">
        <w:trPr>
          <w:trHeight w:val="187"/>
          <w:jc w:val="center"/>
        </w:trPr>
        <w:tc>
          <w:tcPr>
            <w:tcW w:w="3397" w:type="dxa"/>
            <w:shd w:val="clear" w:color="auto" w:fill="auto"/>
            <w:noWrap/>
            <w:vAlign w:val="center"/>
          </w:tcPr>
          <w:p w14:paraId="541297B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68539B6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A7CA5C9"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AF1102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D054C8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1C669E" w:rsidRPr="0024034C" w14:paraId="6E6DE1B6" w14:textId="77777777" w:rsidTr="008F32DE">
        <w:trPr>
          <w:trHeight w:val="187"/>
          <w:jc w:val="center"/>
        </w:trPr>
        <w:tc>
          <w:tcPr>
            <w:tcW w:w="3397" w:type="dxa"/>
            <w:shd w:val="clear" w:color="auto" w:fill="auto"/>
            <w:noWrap/>
          </w:tcPr>
          <w:p w14:paraId="293DC48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1A8A4F0"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DCC72BC"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75A978D"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974BC6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1C669E" w:rsidRPr="0024034C" w14:paraId="1644806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8F8D5" w14:textId="77777777" w:rsidR="001C669E" w:rsidRPr="0024034C" w:rsidRDefault="001C669E" w:rsidP="008F32DE">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EEC4A5"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9FAA970"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042E9B5"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20C8B2F" w14:textId="77777777" w:rsidR="001C669E" w:rsidRPr="0024034C" w:rsidRDefault="001C669E" w:rsidP="008F32DE">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C669E" w:rsidRPr="0024034C" w14:paraId="7EE39D15" w14:textId="77777777" w:rsidTr="008F32DE">
        <w:trPr>
          <w:trHeight w:val="187"/>
          <w:jc w:val="center"/>
        </w:trPr>
        <w:tc>
          <w:tcPr>
            <w:tcW w:w="3397" w:type="dxa"/>
            <w:shd w:val="clear" w:color="auto" w:fill="auto"/>
            <w:noWrap/>
          </w:tcPr>
          <w:p w14:paraId="5CFE2889"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D65F00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p w14:paraId="6AB70C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0B5CB6F5"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1C669E" w:rsidRPr="0024034C" w14:paraId="24423C3E" w14:textId="77777777" w:rsidTr="008F32DE">
        <w:trPr>
          <w:trHeight w:val="187"/>
          <w:jc w:val="center"/>
        </w:trPr>
        <w:tc>
          <w:tcPr>
            <w:tcW w:w="3397" w:type="dxa"/>
            <w:shd w:val="clear" w:color="auto" w:fill="auto"/>
            <w:noWrap/>
          </w:tcPr>
          <w:p w14:paraId="7D0E24C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2A6447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DC_7A_n3A</w:t>
            </w:r>
          </w:p>
          <w:p w14:paraId="5F9D05B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25F0DC5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tc>
      </w:tr>
      <w:tr w:rsidR="001C669E" w:rsidRPr="0024034C" w14:paraId="7D543F3D" w14:textId="77777777" w:rsidTr="008F32DE">
        <w:trPr>
          <w:trHeight w:val="187"/>
          <w:jc w:val="center"/>
        </w:trPr>
        <w:tc>
          <w:tcPr>
            <w:tcW w:w="3397" w:type="dxa"/>
            <w:shd w:val="clear" w:color="auto" w:fill="auto"/>
            <w:noWrap/>
          </w:tcPr>
          <w:p w14:paraId="1C0DDE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B1630A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1C669E" w:rsidRPr="0024034C" w14:paraId="614C1DC5" w14:textId="77777777" w:rsidTr="008F32DE">
        <w:trPr>
          <w:trHeight w:val="187"/>
          <w:jc w:val="center"/>
        </w:trPr>
        <w:tc>
          <w:tcPr>
            <w:tcW w:w="3397" w:type="dxa"/>
            <w:shd w:val="clear" w:color="auto" w:fill="auto"/>
            <w:noWrap/>
          </w:tcPr>
          <w:p w14:paraId="240B148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582035C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6BBAA8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88995F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1C669E" w:rsidRPr="0024034C" w14:paraId="44738754" w14:textId="77777777" w:rsidTr="008F32DE">
        <w:trPr>
          <w:trHeight w:val="187"/>
          <w:jc w:val="center"/>
        </w:trPr>
        <w:tc>
          <w:tcPr>
            <w:tcW w:w="3397" w:type="dxa"/>
            <w:shd w:val="clear" w:color="auto" w:fill="auto"/>
            <w:noWrap/>
          </w:tcPr>
          <w:p w14:paraId="401EE901"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7CDDAE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p w14:paraId="5F791DA7"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1C669E" w:rsidRPr="0024034C" w14:paraId="614F94D7" w14:textId="77777777" w:rsidTr="008F32DE">
        <w:trPr>
          <w:trHeight w:val="187"/>
          <w:jc w:val="center"/>
        </w:trPr>
        <w:tc>
          <w:tcPr>
            <w:tcW w:w="3397" w:type="dxa"/>
            <w:shd w:val="clear" w:color="auto" w:fill="auto"/>
            <w:noWrap/>
          </w:tcPr>
          <w:p w14:paraId="1F1B7E6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CCDFE6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05A68BD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DC_8A_n78A</w:t>
            </w:r>
          </w:p>
        </w:tc>
      </w:tr>
      <w:tr w:rsidR="001C669E" w:rsidRPr="0024034C" w14:paraId="60EE6ADE" w14:textId="77777777" w:rsidTr="008F32DE">
        <w:trPr>
          <w:trHeight w:val="187"/>
          <w:jc w:val="center"/>
        </w:trPr>
        <w:tc>
          <w:tcPr>
            <w:tcW w:w="3397" w:type="dxa"/>
            <w:shd w:val="clear" w:color="auto" w:fill="auto"/>
            <w:noWrap/>
            <w:vAlign w:val="center"/>
          </w:tcPr>
          <w:p w14:paraId="450DDED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02B873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DC_8A_n1A</w:t>
            </w:r>
          </w:p>
        </w:tc>
      </w:tr>
      <w:tr w:rsidR="001C669E" w:rsidRPr="0024034C" w14:paraId="0A935391" w14:textId="77777777" w:rsidTr="008F32DE">
        <w:trPr>
          <w:trHeight w:val="187"/>
          <w:jc w:val="center"/>
        </w:trPr>
        <w:tc>
          <w:tcPr>
            <w:tcW w:w="3397" w:type="dxa"/>
            <w:shd w:val="clear" w:color="auto" w:fill="auto"/>
            <w:noWrap/>
            <w:vAlign w:val="center"/>
          </w:tcPr>
          <w:p w14:paraId="3586C175"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DB8742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DC_7A_n28A</w:t>
            </w:r>
          </w:p>
          <w:p w14:paraId="784DD7E8"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DC_7A_n78A</w:t>
            </w:r>
          </w:p>
          <w:p w14:paraId="5D60DF4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DC_8A_n28A</w:t>
            </w:r>
          </w:p>
          <w:p w14:paraId="6861CA1B"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1C669E" w:rsidRPr="0024034C" w14:paraId="5192FFD5" w14:textId="77777777" w:rsidTr="008F32DE">
        <w:trPr>
          <w:trHeight w:val="187"/>
          <w:jc w:val="center"/>
        </w:trPr>
        <w:tc>
          <w:tcPr>
            <w:tcW w:w="3397" w:type="dxa"/>
            <w:shd w:val="clear" w:color="auto" w:fill="auto"/>
            <w:noWrap/>
          </w:tcPr>
          <w:p w14:paraId="50F9886A" w14:textId="77777777" w:rsidR="001C669E" w:rsidRPr="0024034C" w:rsidRDefault="001C669E" w:rsidP="008F32DE">
            <w:pPr>
              <w:keepNext/>
              <w:keepLines/>
              <w:spacing w:after="0"/>
              <w:jc w:val="center"/>
              <w:rPr>
                <w:rFonts w:ascii="Arial" w:hAnsi="Arial"/>
                <w:b/>
                <w:sz w:val="18"/>
                <w:lang w:eastAsia="fi-FI"/>
              </w:rPr>
            </w:pPr>
            <w:r w:rsidRPr="0024034C">
              <w:rPr>
                <w:rFonts w:ascii="Arial" w:hAnsi="Arial"/>
                <w:sz w:val="18"/>
                <w:lang w:eastAsia="fi-FI"/>
              </w:rPr>
              <w:t>DC_7A-8A-40A_n1A</w:t>
            </w:r>
          </w:p>
          <w:p w14:paraId="0FF320D4"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7D3F2214"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A0B5AE3"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0AABFF6"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1C669E" w:rsidRPr="0024034C" w14:paraId="457C710D" w14:textId="77777777" w:rsidTr="008F32DE">
        <w:trPr>
          <w:trHeight w:val="187"/>
          <w:jc w:val="center"/>
        </w:trPr>
        <w:tc>
          <w:tcPr>
            <w:tcW w:w="3397" w:type="dxa"/>
            <w:shd w:val="clear" w:color="auto" w:fill="auto"/>
            <w:noWrap/>
          </w:tcPr>
          <w:p w14:paraId="0F6D6274" w14:textId="77777777" w:rsidR="001C669E" w:rsidRPr="0024034C" w:rsidRDefault="001C669E" w:rsidP="008F32DE">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266A7F9"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46DF42"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4EFE515"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342502"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5ACED603" w14:textId="77777777" w:rsidTr="008F32DE">
        <w:trPr>
          <w:trHeight w:val="187"/>
          <w:jc w:val="center"/>
        </w:trPr>
        <w:tc>
          <w:tcPr>
            <w:tcW w:w="3397" w:type="dxa"/>
            <w:shd w:val="clear" w:color="auto" w:fill="auto"/>
            <w:noWrap/>
          </w:tcPr>
          <w:p w14:paraId="5209E9D2" w14:textId="77777777" w:rsidR="001C669E" w:rsidRPr="0024034C" w:rsidRDefault="001C669E" w:rsidP="008F32DE">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5BFEEB"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14F7136" w14:textId="77777777" w:rsidR="001C669E" w:rsidRPr="0024034C" w:rsidRDefault="001C669E" w:rsidP="008F32D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B6F769" w14:textId="77777777" w:rsidR="001C669E" w:rsidRPr="0024034C" w:rsidRDefault="001C669E" w:rsidP="008F32D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E6C56"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C669E" w:rsidRPr="0024034C" w14:paraId="56642302" w14:textId="77777777" w:rsidTr="008F32DE">
        <w:trPr>
          <w:trHeight w:val="187"/>
          <w:jc w:val="center"/>
        </w:trPr>
        <w:tc>
          <w:tcPr>
            <w:tcW w:w="3397" w:type="dxa"/>
            <w:shd w:val="clear" w:color="auto" w:fill="auto"/>
            <w:noWrap/>
          </w:tcPr>
          <w:p w14:paraId="4BF528D3" w14:textId="77777777" w:rsidR="001C669E" w:rsidRPr="0024034C" w:rsidRDefault="001C669E" w:rsidP="008F32DE">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72C0A8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DC_7A_n40A</w:t>
            </w:r>
          </w:p>
          <w:p w14:paraId="0F9CE21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DC_7A_n78A</w:t>
            </w:r>
          </w:p>
          <w:p w14:paraId="109B632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DC_8A_n40A</w:t>
            </w:r>
          </w:p>
          <w:p w14:paraId="3437A93C" w14:textId="77777777" w:rsidR="001C669E" w:rsidRPr="0024034C" w:rsidRDefault="001C669E" w:rsidP="008F32DE">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1C669E" w:rsidRPr="0024034C" w14:paraId="03D7AF58" w14:textId="77777777" w:rsidTr="008F32DE">
        <w:trPr>
          <w:trHeight w:val="187"/>
          <w:jc w:val="center"/>
        </w:trPr>
        <w:tc>
          <w:tcPr>
            <w:tcW w:w="3397" w:type="dxa"/>
            <w:shd w:val="clear" w:color="auto" w:fill="auto"/>
            <w:noWrap/>
          </w:tcPr>
          <w:p w14:paraId="5A9FF71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5D8093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p>
          <w:p w14:paraId="0BE79D7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12</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p>
          <w:p w14:paraId="4F8FAC9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A_n78A</w:t>
            </w:r>
          </w:p>
          <w:p w14:paraId="55DC69E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C669E" w:rsidRPr="0024034C" w14:paraId="34035D68" w14:textId="77777777" w:rsidTr="008F32DE">
        <w:trPr>
          <w:trHeight w:val="187"/>
          <w:jc w:val="center"/>
        </w:trPr>
        <w:tc>
          <w:tcPr>
            <w:tcW w:w="3397" w:type="dxa"/>
            <w:shd w:val="clear" w:color="auto" w:fill="auto"/>
            <w:noWrap/>
          </w:tcPr>
          <w:p w14:paraId="046E701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BCE701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59AE8DA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DC_12A_n2A</w:t>
            </w:r>
          </w:p>
          <w:p w14:paraId="187DFA9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zh-CN"/>
              </w:rPr>
              <w:t>DC_66A_n2A</w:t>
            </w:r>
          </w:p>
        </w:tc>
      </w:tr>
      <w:tr w:rsidR="001C669E" w:rsidRPr="0024034C" w14:paraId="56F4DD19" w14:textId="77777777" w:rsidTr="008F32DE">
        <w:trPr>
          <w:trHeight w:val="187"/>
          <w:jc w:val="center"/>
        </w:trPr>
        <w:tc>
          <w:tcPr>
            <w:tcW w:w="3397" w:type="dxa"/>
            <w:shd w:val="clear" w:color="auto" w:fill="auto"/>
            <w:noWrap/>
          </w:tcPr>
          <w:p w14:paraId="00231D8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E2F6C3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5C58A8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DC_12A_n78A</w:t>
            </w:r>
          </w:p>
          <w:p w14:paraId="503D33B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DC_66A_n78A</w:t>
            </w:r>
          </w:p>
        </w:tc>
      </w:tr>
      <w:tr w:rsidR="001C669E" w:rsidRPr="0024034C" w14:paraId="7E62460F" w14:textId="77777777" w:rsidTr="008F32DE">
        <w:trPr>
          <w:trHeight w:val="187"/>
          <w:jc w:val="center"/>
        </w:trPr>
        <w:tc>
          <w:tcPr>
            <w:tcW w:w="3397" w:type="dxa"/>
            <w:shd w:val="clear" w:color="auto" w:fill="auto"/>
            <w:noWrap/>
          </w:tcPr>
          <w:p w14:paraId="0AD2F31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9C42ECA"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A_n66A</w:t>
            </w:r>
          </w:p>
          <w:p w14:paraId="5643E42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12</w:t>
            </w:r>
            <w:r w:rsidRPr="0024034C">
              <w:rPr>
                <w:rFonts w:ascii="Arial" w:hAnsi="Arial" w:cs="Arial"/>
                <w:sz w:val="18"/>
                <w:szCs w:val="18"/>
              </w:rPr>
              <w:t>A_n66A</w:t>
            </w:r>
          </w:p>
          <w:p w14:paraId="0593C3A6"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A_n78A</w:t>
            </w:r>
          </w:p>
          <w:p w14:paraId="10C55BD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C669E" w:rsidRPr="0024034C" w14:paraId="4627EADA" w14:textId="77777777" w:rsidTr="008F32DE">
        <w:trPr>
          <w:trHeight w:val="187"/>
          <w:jc w:val="center"/>
        </w:trPr>
        <w:tc>
          <w:tcPr>
            <w:tcW w:w="3397" w:type="dxa"/>
            <w:shd w:val="clear" w:color="auto" w:fill="auto"/>
            <w:noWrap/>
            <w:vAlign w:val="center"/>
          </w:tcPr>
          <w:p w14:paraId="1B26BBAA"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7FA394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DC_7A_n25A</w:t>
            </w:r>
          </w:p>
          <w:p w14:paraId="1575494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DC_7A_n66A</w:t>
            </w:r>
          </w:p>
          <w:p w14:paraId="4F89818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DC_13A_n25A</w:t>
            </w:r>
          </w:p>
          <w:p w14:paraId="693C377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DC_13A_n66A</w:t>
            </w:r>
          </w:p>
        </w:tc>
      </w:tr>
      <w:tr w:rsidR="001C669E" w:rsidRPr="0024034C" w14:paraId="1DED187F" w14:textId="77777777" w:rsidTr="008F32DE">
        <w:trPr>
          <w:trHeight w:val="187"/>
          <w:jc w:val="center"/>
        </w:trPr>
        <w:tc>
          <w:tcPr>
            <w:tcW w:w="3397" w:type="dxa"/>
            <w:shd w:val="clear" w:color="auto" w:fill="auto"/>
            <w:noWrap/>
            <w:vAlign w:val="center"/>
          </w:tcPr>
          <w:p w14:paraId="0469904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60CFC60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C669E" w:rsidRPr="0024034C" w14:paraId="4C78B9D4" w14:textId="77777777" w:rsidTr="008F32DE">
        <w:trPr>
          <w:trHeight w:val="187"/>
          <w:jc w:val="center"/>
        </w:trPr>
        <w:tc>
          <w:tcPr>
            <w:tcW w:w="3397" w:type="dxa"/>
            <w:shd w:val="clear" w:color="auto" w:fill="auto"/>
            <w:noWrap/>
            <w:vAlign w:val="center"/>
          </w:tcPr>
          <w:p w14:paraId="2BD16FB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CB7A66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C669E" w:rsidRPr="0024034C" w14:paraId="780A248B" w14:textId="77777777" w:rsidTr="008F32DE">
        <w:trPr>
          <w:trHeight w:val="187"/>
          <w:jc w:val="center"/>
        </w:trPr>
        <w:tc>
          <w:tcPr>
            <w:tcW w:w="3397" w:type="dxa"/>
            <w:shd w:val="clear" w:color="auto" w:fill="auto"/>
            <w:noWrap/>
          </w:tcPr>
          <w:p w14:paraId="4E7DDB1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DC_7A-13A-66A_n66A</w:t>
            </w:r>
          </w:p>
          <w:p w14:paraId="4D4C1DAF" w14:textId="77777777" w:rsidR="001C669E" w:rsidRPr="0024034C" w:rsidRDefault="001C669E" w:rsidP="008F32DE">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C1BB237"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DC_7A_n66A</w:t>
            </w:r>
          </w:p>
          <w:p w14:paraId="4D90DA8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DC_13A_n66A</w:t>
            </w:r>
          </w:p>
          <w:p w14:paraId="491CFC5C"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C669E" w:rsidRPr="0024034C" w14:paraId="2E35DA9D" w14:textId="77777777" w:rsidTr="008F32DE">
        <w:trPr>
          <w:trHeight w:val="187"/>
          <w:jc w:val="center"/>
        </w:trPr>
        <w:tc>
          <w:tcPr>
            <w:tcW w:w="3397" w:type="dxa"/>
            <w:shd w:val="clear" w:color="auto" w:fill="auto"/>
            <w:noWrap/>
          </w:tcPr>
          <w:p w14:paraId="3828E182"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35FF93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DC_7A_n66A</w:t>
            </w:r>
          </w:p>
          <w:p w14:paraId="63E792C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DC_13A_n66A</w:t>
            </w:r>
          </w:p>
          <w:p w14:paraId="45F6F58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669E" w:rsidRPr="005902F6" w14:paraId="7F90A554" w14:textId="77777777" w:rsidTr="008F32DE">
        <w:trPr>
          <w:trHeight w:val="187"/>
          <w:jc w:val="center"/>
        </w:trPr>
        <w:tc>
          <w:tcPr>
            <w:tcW w:w="3397" w:type="dxa"/>
            <w:shd w:val="clear" w:color="auto" w:fill="auto"/>
            <w:noWrap/>
          </w:tcPr>
          <w:p w14:paraId="63109711" w14:textId="77777777" w:rsidR="001C669E" w:rsidRPr="0024034C" w:rsidRDefault="001C669E" w:rsidP="008F32DE">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E8065CF" w14:textId="77777777" w:rsidR="001C669E" w:rsidRPr="005902F6" w:rsidRDefault="001C669E" w:rsidP="008F32DE">
            <w:pPr>
              <w:pStyle w:val="TAC"/>
              <w:rPr>
                <w:rFonts w:eastAsia="MS Mincho" w:cs="Arial"/>
                <w:szCs w:val="18"/>
              </w:rPr>
            </w:pPr>
            <w:r w:rsidRPr="005902F6">
              <w:rPr>
                <w:rFonts w:eastAsia="MS Mincho" w:cs="Arial"/>
                <w:szCs w:val="18"/>
              </w:rPr>
              <w:t>DC_3A_n1A</w:t>
            </w:r>
          </w:p>
          <w:p w14:paraId="6ECE68A0" w14:textId="77777777" w:rsidR="001C669E" w:rsidRPr="005902F6" w:rsidRDefault="001C669E" w:rsidP="008F32DE">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1C669E" w:rsidRPr="0024034C" w14:paraId="1E0CEE3F" w14:textId="77777777" w:rsidTr="008F32DE">
        <w:trPr>
          <w:trHeight w:val="187"/>
          <w:jc w:val="center"/>
        </w:trPr>
        <w:tc>
          <w:tcPr>
            <w:tcW w:w="3397" w:type="dxa"/>
            <w:shd w:val="clear" w:color="auto" w:fill="auto"/>
            <w:noWrap/>
          </w:tcPr>
          <w:p w14:paraId="6B23743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A2F113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DC_7A_n1A</w:t>
            </w:r>
          </w:p>
          <w:p w14:paraId="0AB448B8" w14:textId="77777777" w:rsidR="001C669E" w:rsidRPr="0024034C" w:rsidRDefault="001C669E" w:rsidP="008F32DE">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156773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D29221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669E" w:rsidRPr="0024034C" w14:paraId="48A968EF" w14:textId="77777777" w:rsidTr="008F32DE">
        <w:trPr>
          <w:trHeight w:val="187"/>
          <w:jc w:val="center"/>
        </w:trPr>
        <w:tc>
          <w:tcPr>
            <w:tcW w:w="3397" w:type="dxa"/>
            <w:shd w:val="clear" w:color="auto" w:fill="auto"/>
            <w:noWrap/>
            <w:vAlign w:val="center"/>
          </w:tcPr>
          <w:p w14:paraId="711CBB54"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64B7A8D"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val="x-none"/>
              </w:rPr>
              <w:t>DC_20A_n3A</w:t>
            </w:r>
          </w:p>
        </w:tc>
      </w:tr>
      <w:tr w:rsidR="001C669E" w:rsidRPr="0024034C" w14:paraId="2D1C8C11" w14:textId="77777777" w:rsidTr="008F32DE">
        <w:trPr>
          <w:trHeight w:val="187"/>
          <w:jc w:val="center"/>
        </w:trPr>
        <w:tc>
          <w:tcPr>
            <w:tcW w:w="3397" w:type="dxa"/>
            <w:shd w:val="clear" w:color="auto" w:fill="auto"/>
            <w:noWrap/>
          </w:tcPr>
          <w:p w14:paraId="262B8074" w14:textId="77777777" w:rsidR="001C669E" w:rsidRPr="0024034C" w:rsidRDefault="001C669E" w:rsidP="008F32DE">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DEB9DA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30B323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F92EE4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2CCFD4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C669E" w:rsidRPr="0024034C" w14:paraId="6DCE2B83" w14:textId="77777777" w:rsidTr="008F32DE">
        <w:trPr>
          <w:trHeight w:val="187"/>
          <w:jc w:val="center"/>
        </w:trPr>
        <w:tc>
          <w:tcPr>
            <w:tcW w:w="3397" w:type="dxa"/>
            <w:shd w:val="clear" w:color="auto" w:fill="auto"/>
            <w:noWrap/>
          </w:tcPr>
          <w:p w14:paraId="3B363FC4"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B39290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AE6ED4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82A3F9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7D692E5"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DC_20A_n78A</w:t>
            </w:r>
          </w:p>
        </w:tc>
      </w:tr>
      <w:tr w:rsidR="001C669E" w:rsidRPr="0024034C" w14:paraId="20360C7F" w14:textId="77777777" w:rsidTr="008F32DE">
        <w:trPr>
          <w:trHeight w:val="187"/>
          <w:jc w:val="center"/>
        </w:trPr>
        <w:tc>
          <w:tcPr>
            <w:tcW w:w="3397" w:type="dxa"/>
            <w:shd w:val="clear" w:color="auto" w:fill="auto"/>
            <w:noWrap/>
          </w:tcPr>
          <w:p w14:paraId="19683601" w14:textId="77777777" w:rsidR="001C669E" w:rsidRPr="0024034C" w:rsidRDefault="001C669E" w:rsidP="008F32DE">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DEC901E"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7619AE1"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67F6442"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rPr>
              <w:t>DC_28A_n1A</w:t>
            </w:r>
          </w:p>
        </w:tc>
      </w:tr>
      <w:tr w:rsidR="001C669E" w:rsidRPr="0024034C" w14:paraId="6A684AB0" w14:textId="77777777" w:rsidTr="008F32DE">
        <w:trPr>
          <w:trHeight w:val="187"/>
          <w:jc w:val="center"/>
        </w:trPr>
        <w:tc>
          <w:tcPr>
            <w:tcW w:w="3397" w:type="dxa"/>
            <w:shd w:val="clear" w:color="auto" w:fill="auto"/>
            <w:noWrap/>
          </w:tcPr>
          <w:p w14:paraId="548A39C7" w14:textId="77777777" w:rsidR="001C669E" w:rsidRDefault="001C669E" w:rsidP="008F32DE">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5D778BC" w14:textId="77777777" w:rsidR="001C669E" w:rsidRPr="0024034C" w:rsidRDefault="001C669E" w:rsidP="008F32DE">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63F9E4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DC_7A_n3A</w:t>
            </w:r>
          </w:p>
          <w:p w14:paraId="11A83622"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DC_20A_n3A</w:t>
            </w:r>
          </w:p>
          <w:p w14:paraId="7D316122" w14:textId="77777777" w:rsidR="001C669E" w:rsidRPr="0024034C" w:rsidRDefault="001C669E" w:rsidP="008F32DE">
            <w:pPr>
              <w:spacing w:after="0"/>
              <w:jc w:val="center"/>
              <w:rPr>
                <w:rFonts w:ascii="Arial" w:hAnsi="Arial" w:cs="Arial"/>
                <w:color w:val="000000"/>
                <w:sz w:val="18"/>
                <w:szCs w:val="18"/>
              </w:rPr>
            </w:pPr>
            <w:r w:rsidRPr="0024034C">
              <w:rPr>
                <w:rFonts w:ascii="Arial" w:hAnsi="Arial" w:cs="Arial"/>
                <w:sz w:val="18"/>
                <w:szCs w:val="18"/>
              </w:rPr>
              <w:t>DC_28A_n3A</w:t>
            </w:r>
          </w:p>
        </w:tc>
      </w:tr>
      <w:tr w:rsidR="001C669E" w:rsidRPr="0024034C" w14:paraId="4A587287" w14:textId="77777777" w:rsidTr="008F32DE">
        <w:trPr>
          <w:trHeight w:val="187"/>
          <w:jc w:val="center"/>
        </w:trPr>
        <w:tc>
          <w:tcPr>
            <w:tcW w:w="3397" w:type="dxa"/>
            <w:shd w:val="clear" w:color="auto" w:fill="auto"/>
            <w:noWrap/>
          </w:tcPr>
          <w:p w14:paraId="3E062D29"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DFF54F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76B3DC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82CED8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EA13AC5" w14:textId="77777777" w:rsidR="001C669E" w:rsidRPr="0024034C" w:rsidRDefault="001C669E" w:rsidP="008F32DE">
            <w:pPr>
              <w:keepNext/>
              <w:keepLines/>
              <w:spacing w:after="0"/>
              <w:jc w:val="center"/>
              <w:rPr>
                <w:rFonts w:ascii="Arial" w:hAnsi="Arial"/>
                <w:sz w:val="18"/>
              </w:rPr>
            </w:pPr>
            <w:r w:rsidRPr="0024034C">
              <w:rPr>
                <w:rFonts w:ascii="Arial" w:eastAsia="Malgun Gothic" w:hAnsi="Arial"/>
                <w:sz w:val="18"/>
                <w:lang w:eastAsia="ko-KR"/>
              </w:rPr>
              <w:t>DC_20A_n78A</w:t>
            </w:r>
          </w:p>
        </w:tc>
      </w:tr>
      <w:tr w:rsidR="001C669E" w:rsidRPr="0024034C" w14:paraId="6C965B23" w14:textId="77777777" w:rsidTr="008F32DE">
        <w:trPr>
          <w:trHeight w:val="187"/>
          <w:jc w:val="center"/>
        </w:trPr>
        <w:tc>
          <w:tcPr>
            <w:tcW w:w="3397" w:type="dxa"/>
            <w:shd w:val="clear" w:color="auto" w:fill="auto"/>
            <w:noWrap/>
          </w:tcPr>
          <w:p w14:paraId="3E2E928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BB793E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p w14:paraId="6CB165A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tc>
      </w:tr>
      <w:tr w:rsidR="001C669E" w:rsidRPr="0024034C" w14:paraId="3E8A6E88" w14:textId="77777777" w:rsidTr="008F32DE">
        <w:trPr>
          <w:trHeight w:val="187"/>
          <w:jc w:val="center"/>
        </w:trPr>
        <w:tc>
          <w:tcPr>
            <w:tcW w:w="3397" w:type="dxa"/>
            <w:shd w:val="clear" w:color="auto" w:fill="auto"/>
            <w:noWrap/>
          </w:tcPr>
          <w:p w14:paraId="5F333E08" w14:textId="77777777" w:rsidR="001C669E" w:rsidRDefault="001C669E" w:rsidP="008F32DE">
            <w:pPr>
              <w:keepNext/>
              <w:keepLines/>
              <w:spacing w:after="0"/>
              <w:jc w:val="center"/>
              <w:rPr>
                <w:rFonts w:ascii="Arial" w:hAnsi="Arial"/>
                <w:sz w:val="18"/>
                <w:lang w:val="fi-FI"/>
              </w:rPr>
            </w:pPr>
            <w:r w:rsidRPr="0024034C">
              <w:rPr>
                <w:rFonts w:ascii="Arial" w:hAnsi="Arial"/>
                <w:sz w:val="18"/>
              </w:rPr>
              <w:lastRenderedPageBreak/>
              <w:t>DC_7A-20A-32A_n</w:t>
            </w:r>
            <w:r w:rsidRPr="0024034C">
              <w:rPr>
                <w:rFonts w:ascii="Arial" w:hAnsi="Arial"/>
                <w:sz w:val="18"/>
                <w:lang w:val="fi-FI"/>
              </w:rPr>
              <w:t>3A</w:t>
            </w:r>
          </w:p>
          <w:p w14:paraId="4BDF9D8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CAB686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DC_7A_n3A</w:t>
            </w:r>
          </w:p>
          <w:p w14:paraId="36D2581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tc>
      </w:tr>
      <w:tr w:rsidR="001C669E" w:rsidRPr="0024034C" w14:paraId="40E16D00" w14:textId="77777777" w:rsidTr="008F32DE">
        <w:trPr>
          <w:trHeight w:val="187"/>
          <w:jc w:val="center"/>
        </w:trPr>
        <w:tc>
          <w:tcPr>
            <w:tcW w:w="3397" w:type="dxa"/>
            <w:shd w:val="clear" w:color="auto" w:fill="auto"/>
            <w:noWrap/>
          </w:tcPr>
          <w:p w14:paraId="5FBF1AC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172B65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DC_7A_n8A</w:t>
            </w:r>
          </w:p>
          <w:p w14:paraId="68CAA32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DC_20A_n8A</w:t>
            </w:r>
          </w:p>
        </w:tc>
      </w:tr>
      <w:tr w:rsidR="001C669E" w:rsidRPr="0024034C" w14:paraId="74F303A4" w14:textId="77777777" w:rsidTr="008F32DE">
        <w:trPr>
          <w:trHeight w:val="187"/>
          <w:jc w:val="center"/>
        </w:trPr>
        <w:tc>
          <w:tcPr>
            <w:tcW w:w="3397" w:type="dxa"/>
            <w:shd w:val="clear" w:color="auto" w:fill="auto"/>
            <w:noWrap/>
          </w:tcPr>
          <w:p w14:paraId="231F796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0982686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DC_7A_n28A</w:t>
            </w:r>
          </w:p>
          <w:p w14:paraId="6AEBD90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DC_20A_n28A</w:t>
            </w:r>
          </w:p>
        </w:tc>
      </w:tr>
      <w:tr w:rsidR="001C669E" w:rsidRPr="0024034C" w14:paraId="061ECD2C" w14:textId="77777777" w:rsidTr="008F32DE">
        <w:trPr>
          <w:trHeight w:val="187"/>
          <w:jc w:val="center"/>
        </w:trPr>
        <w:tc>
          <w:tcPr>
            <w:tcW w:w="3397" w:type="dxa"/>
            <w:shd w:val="clear" w:color="auto" w:fill="auto"/>
            <w:noWrap/>
          </w:tcPr>
          <w:p w14:paraId="29DF99B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21829E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740BDCB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tc>
      </w:tr>
      <w:tr w:rsidR="001C669E" w:rsidRPr="0024034C" w14:paraId="7FB151E6" w14:textId="77777777" w:rsidTr="008F32DE">
        <w:trPr>
          <w:trHeight w:val="187"/>
          <w:jc w:val="center"/>
        </w:trPr>
        <w:tc>
          <w:tcPr>
            <w:tcW w:w="3397" w:type="dxa"/>
            <w:shd w:val="clear" w:color="auto" w:fill="auto"/>
            <w:noWrap/>
          </w:tcPr>
          <w:p w14:paraId="66B1CB0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DC7A92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tc>
      </w:tr>
      <w:tr w:rsidR="001C669E" w:rsidRPr="0024034C" w14:paraId="5D907E03" w14:textId="77777777" w:rsidTr="008F32DE">
        <w:trPr>
          <w:trHeight w:val="187"/>
          <w:jc w:val="center"/>
        </w:trPr>
        <w:tc>
          <w:tcPr>
            <w:tcW w:w="3397" w:type="dxa"/>
            <w:shd w:val="clear" w:color="auto" w:fill="auto"/>
            <w:noWrap/>
          </w:tcPr>
          <w:p w14:paraId="509FD3BF"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E8B3582" w14:textId="77777777" w:rsidR="001C669E" w:rsidRPr="0024034C" w:rsidRDefault="001C669E" w:rsidP="008F32DE">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1C669E" w:rsidRPr="0024034C" w14:paraId="788FE0D7" w14:textId="77777777" w:rsidTr="008F32DE">
        <w:trPr>
          <w:trHeight w:val="187"/>
          <w:jc w:val="center"/>
        </w:trPr>
        <w:tc>
          <w:tcPr>
            <w:tcW w:w="3397" w:type="dxa"/>
            <w:shd w:val="clear" w:color="auto" w:fill="auto"/>
            <w:noWrap/>
          </w:tcPr>
          <w:p w14:paraId="0B3F255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089265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DC_20A_n8A</w:t>
            </w:r>
          </w:p>
        </w:tc>
      </w:tr>
      <w:tr w:rsidR="001C669E" w:rsidRPr="0024034C" w14:paraId="76B54E10" w14:textId="77777777" w:rsidTr="008F32DE">
        <w:trPr>
          <w:trHeight w:val="187"/>
          <w:jc w:val="center"/>
        </w:trPr>
        <w:tc>
          <w:tcPr>
            <w:tcW w:w="3397" w:type="dxa"/>
            <w:shd w:val="clear" w:color="auto" w:fill="auto"/>
            <w:noWrap/>
          </w:tcPr>
          <w:p w14:paraId="42B19C21" w14:textId="77777777" w:rsidR="001C669E" w:rsidRPr="0024034C" w:rsidRDefault="001C669E" w:rsidP="008F32DE">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2BF79ED"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val="en-US" w:eastAsia="zh-CN"/>
              </w:rPr>
              <w:t>DC_20A_n78A</w:t>
            </w:r>
          </w:p>
        </w:tc>
      </w:tr>
      <w:tr w:rsidR="001C669E" w:rsidRPr="0024034C" w14:paraId="15F5DCFB" w14:textId="77777777" w:rsidTr="008F32DE">
        <w:trPr>
          <w:trHeight w:val="187"/>
          <w:jc w:val="center"/>
        </w:trPr>
        <w:tc>
          <w:tcPr>
            <w:tcW w:w="3397" w:type="dxa"/>
            <w:shd w:val="clear" w:color="auto" w:fill="auto"/>
            <w:noWrap/>
          </w:tcPr>
          <w:p w14:paraId="2480BB44" w14:textId="77777777" w:rsidR="001C669E" w:rsidRPr="0024034C" w:rsidRDefault="001C669E" w:rsidP="008F32DE">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799CF87D" w14:textId="77777777" w:rsidR="001C669E" w:rsidRPr="0024034C" w:rsidRDefault="001C669E" w:rsidP="008F32DE">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1C669E" w:rsidRPr="0024034C" w14:paraId="327715E3" w14:textId="77777777" w:rsidTr="008F32DE">
        <w:trPr>
          <w:trHeight w:val="187"/>
          <w:jc w:val="center"/>
        </w:trPr>
        <w:tc>
          <w:tcPr>
            <w:tcW w:w="3397" w:type="dxa"/>
            <w:shd w:val="clear" w:color="auto" w:fill="auto"/>
            <w:noWrap/>
          </w:tcPr>
          <w:p w14:paraId="142B4F8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DC_7A-25A-66A_n77A</w:t>
            </w:r>
          </w:p>
          <w:p w14:paraId="5C9750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DC_7C-25A-66A_n77A</w:t>
            </w:r>
          </w:p>
        </w:tc>
        <w:tc>
          <w:tcPr>
            <w:tcW w:w="3686" w:type="dxa"/>
          </w:tcPr>
          <w:p w14:paraId="33F72F0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DC_7A_n77A</w:t>
            </w:r>
          </w:p>
          <w:p w14:paraId="2CD3660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DC_25A_n77A</w:t>
            </w:r>
          </w:p>
          <w:p w14:paraId="44FCD4A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p>
        </w:tc>
      </w:tr>
      <w:tr w:rsidR="001C669E" w:rsidRPr="0024034C" w14:paraId="16D734B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F6BAD"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22286E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DC_7A_n77A</w:t>
            </w:r>
          </w:p>
          <w:p w14:paraId="219DB7C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DC_25A_n77A</w:t>
            </w:r>
          </w:p>
          <w:p w14:paraId="3A9F930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DC_66A_n77A</w:t>
            </w:r>
          </w:p>
        </w:tc>
      </w:tr>
      <w:tr w:rsidR="001C669E" w:rsidRPr="0024034C" w14:paraId="48A54800"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D9EB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DC_7A-25A-25A-66A_n77A</w:t>
            </w:r>
          </w:p>
          <w:p w14:paraId="7A8F2E6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1F3B6F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DC_7A_n77A</w:t>
            </w:r>
          </w:p>
          <w:p w14:paraId="5DBE75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DC_25A_n77A</w:t>
            </w:r>
          </w:p>
          <w:p w14:paraId="6EB248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DC_66A_n77A</w:t>
            </w:r>
          </w:p>
        </w:tc>
      </w:tr>
      <w:tr w:rsidR="001C669E" w:rsidRPr="0024034C" w14:paraId="6A61F33E"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80AFC"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05A170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DC_7A_n77A</w:t>
            </w:r>
          </w:p>
          <w:p w14:paraId="3B31305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DC_25A_n77A</w:t>
            </w:r>
          </w:p>
          <w:p w14:paraId="6918758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DC_66A_n77A</w:t>
            </w:r>
          </w:p>
        </w:tc>
      </w:tr>
      <w:tr w:rsidR="001C669E" w:rsidRPr="0024034C" w14:paraId="5E8B8BC5" w14:textId="77777777" w:rsidTr="008F32DE">
        <w:trPr>
          <w:trHeight w:val="187"/>
          <w:jc w:val="center"/>
        </w:trPr>
        <w:tc>
          <w:tcPr>
            <w:tcW w:w="3397" w:type="dxa"/>
            <w:shd w:val="clear" w:color="auto" w:fill="auto"/>
            <w:noWrap/>
          </w:tcPr>
          <w:p w14:paraId="4ABD6FA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DC_7A-25A-66A_n78A</w:t>
            </w:r>
          </w:p>
          <w:p w14:paraId="6070791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5E215A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5D65D7F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DC_25A_n78A</w:t>
            </w:r>
          </w:p>
          <w:p w14:paraId="271B54A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DC_66A_n78A</w:t>
            </w:r>
          </w:p>
        </w:tc>
      </w:tr>
      <w:tr w:rsidR="001C669E" w:rsidRPr="0024034C" w14:paraId="45E46C55"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DDD22"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9992FA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44C5EC6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DC_25A_n78A</w:t>
            </w:r>
          </w:p>
          <w:p w14:paraId="780A802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DC_66A_n78A</w:t>
            </w:r>
          </w:p>
        </w:tc>
      </w:tr>
      <w:tr w:rsidR="001C669E" w:rsidRPr="0024034C" w14:paraId="2083D834"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CCA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DC_7A-25A-25A-66A_n78A</w:t>
            </w:r>
          </w:p>
          <w:p w14:paraId="567F3D8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A67DC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2D70C1A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DC_25A_n78A</w:t>
            </w:r>
          </w:p>
          <w:p w14:paraId="59C2C81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DC_66A_n78A</w:t>
            </w:r>
          </w:p>
        </w:tc>
      </w:tr>
      <w:tr w:rsidR="001C669E" w:rsidRPr="0024034C" w14:paraId="65760B9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A0A4B"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539E3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18D669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DC_25A_n78A</w:t>
            </w:r>
          </w:p>
          <w:p w14:paraId="749DD1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DC_66A_n78A</w:t>
            </w:r>
          </w:p>
        </w:tc>
      </w:tr>
      <w:tr w:rsidR="001C669E" w:rsidRPr="0024034C" w14:paraId="18254FEF" w14:textId="77777777" w:rsidTr="008F32DE">
        <w:trPr>
          <w:trHeight w:val="187"/>
          <w:jc w:val="center"/>
        </w:trPr>
        <w:tc>
          <w:tcPr>
            <w:tcW w:w="3397" w:type="dxa"/>
            <w:shd w:val="clear" w:color="auto" w:fill="auto"/>
            <w:noWrap/>
          </w:tcPr>
          <w:p w14:paraId="7CA79736"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461006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DC_7A_n1A</w:t>
            </w:r>
          </w:p>
          <w:p w14:paraId="58587C8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DC_7A_n40A</w:t>
            </w:r>
          </w:p>
          <w:p w14:paraId="55AF1BF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DC_28A_n1A</w:t>
            </w:r>
          </w:p>
          <w:p w14:paraId="39D0BE6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1C669E" w:rsidRPr="0024034C" w14:paraId="7DE829B6" w14:textId="77777777" w:rsidTr="008F32DE">
        <w:trPr>
          <w:trHeight w:val="187"/>
          <w:jc w:val="center"/>
        </w:trPr>
        <w:tc>
          <w:tcPr>
            <w:tcW w:w="3397" w:type="dxa"/>
            <w:shd w:val="clear" w:color="auto" w:fill="auto"/>
            <w:noWrap/>
            <w:vAlign w:val="center"/>
          </w:tcPr>
          <w:p w14:paraId="6A7847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235B3AB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1C669E" w:rsidRPr="0024034C" w14:paraId="6D78480D" w14:textId="77777777" w:rsidTr="008F32DE">
        <w:trPr>
          <w:trHeight w:val="187"/>
          <w:jc w:val="center"/>
        </w:trPr>
        <w:tc>
          <w:tcPr>
            <w:tcW w:w="3397" w:type="dxa"/>
            <w:shd w:val="clear" w:color="auto" w:fill="auto"/>
            <w:noWrap/>
          </w:tcPr>
          <w:p w14:paraId="4E9523E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A8F274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0E22714"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F022021"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F97612F"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C669E" w:rsidRPr="0024034C" w14:paraId="2F592FD7" w14:textId="77777777" w:rsidTr="008F32DE">
        <w:trPr>
          <w:trHeight w:val="187"/>
          <w:jc w:val="center"/>
        </w:trPr>
        <w:tc>
          <w:tcPr>
            <w:tcW w:w="3397" w:type="dxa"/>
            <w:shd w:val="clear" w:color="auto" w:fill="auto"/>
            <w:noWrap/>
          </w:tcPr>
          <w:p w14:paraId="3A70FDD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BC77A07"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EA10C40"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35FC573"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C268A38"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D915E16" w14:textId="77777777" w:rsidR="001C669E" w:rsidRPr="0024034C" w:rsidRDefault="001C669E" w:rsidP="008F32D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CD3405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C669E" w:rsidRPr="0024034C" w14:paraId="56CDC7A5" w14:textId="77777777" w:rsidTr="008F32DE">
        <w:trPr>
          <w:trHeight w:val="187"/>
          <w:jc w:val="center"/>
        </w:trPr>
        <w:tc>
          <w:tcPr>
            <w:tcW w:w="3397" w:type="dxa"/>
            <w:shd w:val="clear" w:color="auto" w:fill="auto"/>
            <w:noWrap/>
          </w:tcPr>
          <w:p w14:paraId="0B8D0ED8" w14:textId="77777777" w:rsidR="001C669E" w:rsidRPr="0024034C" w:rsidRDefault="001C669E" w:rsidP="008F32DE">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3D7F2FBD" w14:textId="77777777" w:rsidR="001C669E" w:rsidRDefault="001C669E" w:rsidP="008F32DE">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3573323" w14:textId="77777777" w:rsidR="001C669E" w:rsidRDefault="001C669E" w:rsidP="008F32DE">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53519882" w14:textId="77777777" w:rsidR="001C669E" w:rsidRDefault="001C669E" w:rsidP="008F32DE">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7C54A869" w14:textId="77777777" w:rsidR="001C669E" w:rsidRPr="0024034C" w:rsidRDefault="001C669E" w:rsidP="008F32DE">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1C669E" w:rsidRPr="0024034C" w14:paraId="47B21859" w14:textId="77777777" w:rsidTr="008F32DE">
        <w:trPr>
          <w:trHeight w:val="187"/>
          <w:jc w:val="center"/>
        </w:trPr>
        <w:tc>
          <w:tcPr>
            <w:tcW w:w="3397" w:type="dxa"/>
            <w:shd w:val="clear" w:color="auto" w:fill="auto"/>
            <w:noWrap/>
          </w:tcPr>
          <w:p w14:paraId="2F70D66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DC_7A-28A_n5A-n78A</w:t>
            </w:r>
          </w:p>
          <w:p w14:paraId="16DD7ED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A56CC2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DC_7A_n5A</w:t>
            </w:r>
          </w:p>
          <w:p w14:paraId="7EE2BEC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BBE6EA6"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DC_7C_n78A</w:t>
            </w:r>
          </w:p>
          <w:p w14:paraId="33A7CEB7"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1C669E" w:rsidRPr="0024034C" w14:paraId="7688A410" w14:textId="77777777" w:rsidTr="008F32DE">
        <w:trPr>
          <w:trHeight w:val="187"/>
          <w:jc w:val="center"/>
        </w:trPr>
        <w:tc>
          <w:tcPr>
            <w:tcW w:w="3397" w:type="dxa"/>
            <w:shd w:val="clear" w:color="auto" w:fill="auto"/>
            <w:noWrap/>
          </w:tcPr>
          <w:p w14:paraId="165CEE51" w14:textId="77777777" w:rsidR="001C669E" w:rsidRPr="0024034C" w:rsidRDefault="001C669E" w:rsidP="008F32DE">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62F670E"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3913E74"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615D516"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E9C8AE1"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1C669E" w:rsidRPr="0024034C" w14:paraId="14EA9AE8" w14:textId="77777777" w:rsidTr="008F32DE">
        <w:trPr>
          <w:trHeight w:val="187"/>
          <w:jc w:val="center"/>
        </w:trPr>
        <w:tc>
          <w:tcPr>
            <w:tcW w:w="3397" w:type="dxa"/>
            <w:shd w:val="clear" w:color="auto" w:fill="auto"/>
            <w:noWrap/>
          </w:tcPr>
          <w:p w14:paraId="730B0135" w14:textId="77777777" w:rsidR="001C669E" w:rsidRPr="0024034C" w:rsidRDefault="001C669E" w:rsidP="008F32DE">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083A30C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DC_7A_n1A</w:t>
            </w:r>
          </w:p>
          <w:p w14:paraId="3B6E6377" w14:textId="77777777" w:rsidR="001C669E" w:rsidRPr="0024034C" w:rsidRDefault="001C669E" w:rsidP="008F32DE">
            <w:pPr>
              <w:keepNext/>
              <w:keepLines/>
              <w:spacing w:after="0"/>
              <w:jc w:val="center"/>
              <w:rPr>
                <w:rFonts w:ascii="Arial" w:hAnsi="Arial" w:cs="Arial"/>
                <w:sz w:val="18"/>
                <w:lang w:eastAsia="zh-CN"/>
              </w:rPr>
            </w:pPr>
            <w:r w:rsidRPr="0024034C">
              <w:rPr>
                <w:rFonts w:ascii="Arial" w:hAnsi="Arial"/>
                <w:sz w:val="18"/>
              </w:rPr>
              <w:t>DC_28A_n1A</w:t>
            </w:r>
          </w:p>
        </w:tc>
      </w:tr>
      <w:tr w:rsidR="001C669E" w:rsidRPr="0024034C" w14:paraId="5B43FA9C" w14:textId="77777777" w:rsidTr="008F32DE">
        <w:trPr>
          <w:trHeight w:val="187"/>
          <w:jc w:val="center"/>
        </w:trPr>
        <w:tc>
          <w:tcPr>
            <w:tcW w:w="3397" w:type="dxa"/>
            <w:shd w:val="clear" w:color="auto" w:fill="auto"/>
            <w:noWrap/>
          </w:tcPr>
          <w:p w14:paraId="0745857C" w14:textId="77777777" w:rsidR="001C669E" w:rsidRDefault="001C669E" w:rsidP="008F32DE">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11E994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DEBDBB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DC_7A_n3A</w:t>
            </w:r>
          </w:p>
          <w:p w14:paraId="3C59C7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DC_28A_n3A</w:t>
            </w:r>
          </w:p>
        </w:tc>
      </w:tr>
      <w:tr w:rsidR="001C669E" w:rsidRPr="0024034C" w14:paraId="4DECA5DE" w14:textId="77777777" w:rsidTr="008F32DE">
        <w:trPr>
          <w:trHeight w:val="187"/>
          <w:jc w:val="center"/>
        </w:trPr>
        <w:tc>
          <w:tcPr>
            <w:tcW w:w="3397" w:type="dxa"/>
            <w:shd w:val="clear" w:color="auto" w:fill="auto"/>
            <w:noWrap/>
          </w:tcPr>
          <w:p w14:paraId="59F208F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54FB55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DC_28A_n1A</w:t>
            </w:r>
          </w:p>
        </w:tc>
      </w:tr>
      <w:tr w:rsidR="001C669E" w:rsidRPr="0024034C" w14:paraId="774FFA4F" w14:textId="77777777" w:rsidTr="008F32DE">
        <w:trPr>
          <w:trHeight w:val="187"/>
          <w:jc w:val="center"/>
        </w:trPr>
        <w:tc>
          <w:tcPr>
            <w:tcW w:w="3397" w:type="dxa"/>
            <w:shd w:val="clear" w:color="auto" w:fill="auto"/>
            <w:noWrap/>
          </w:tcPr>
          <w:p w14:paraId="0AA418A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5451B04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DC_7A_n40A</w:t>
            </w:r>
          </w:p>
          <w:p w14:paraId="5CE575A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DC_7A_n78A</w:t>
            </w:r>
          </w:p>
          <w:p w14:paraId="69E069C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DC_28A_n40A</w:t>
            </w:r>
          </w:p>
          <w:p w14:paraId="6146E1C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DC_28A_n78A</w:t>
            </w:r>
          </w:p>
        </w:tc>
      </w:tr>
      <w:tr w:rsidR="001C669E" w:rsidRPr="0024034C" w14:paraId="339E070F" w14:textId="77777777" w:rsidTr="008F32DE">
        <w:trPr>
          <w:trHeight w:val="187"/>
          <w:jc w:val="center"/>
        </w:trPr>
        <w:tc>
          <w:tcPr>
            <w:tcW w:w="3397" w:type="dxa"/>
            <w:shd w:val="clear" w:color="auto" w:fill="auto"/>
            <w:noWrap/>
          </w:tcPr>
          <w:p w14:paraId="5242AE4C" w14:textId="77777777" w:rsidR="001C669E" w:rsidRPr="0024034C" w:rsidRDefault="001C669E" w:rsidP="008F32DE">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63256E5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2E075D3F"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B90F89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C669E" w:rsidRPr="0024034C" w14:paraId="3EF93412"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19F7E" w14:textId="77777777" w:rsidR="001C669E" w:rsidRPr="0024034C" w:rsidRDefault="001C669E" w:rsidP="008F32DE">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7D084D6"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584B3F9" w14:textId="77777777" w:rsidR="001C669E" w:rsidRPr="0024034C" w:rsidRDefault="001C669E" w:rsidP="008F32D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C669E" w:rsidRPr="0024034C" w14:paraId="4B41C7A1" w14:textId="77777777" w:rsidTr="008F32DE">
        <w:trPr>
          <w:trHeight w:val="187"/>
          <w:jc w:val="center"/>
        </w:trPr>
        <w:tc>
          <w:tcPr>
            <w:tcW w:w="3397" w:type="dxa"/>
            <w:shd w:val="clear" w:color="auto" w:fill="auto"/>
            <w:noWrap/>
          </w:tcPr>
          <w:p w14:paraId="794F5D7E" w14:textId="77777777" w:rsidR="001C669E" w:rsidRPr="0024034C" w:rsidRDefault="001C669E" w:rsidP="008F32DE">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74C2AB7F" w14:textId="77777777" w:rsidR="001C669E" w:rsidRPr="0024034C" w:rsidRDefault="001C669E" w:rsidP="008F32D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B3A29BC" w14:textId="77777777" w:rsidR="001C669E" w:rsidRPr="0024034C" w:rsidRDefault="001C669E" w:rsidP="008F32D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1600237" w14:textId="77777777" w:rsidR="001C669E" w:rsidRPr="0024034C" w:rsidRDefault="001C669E" w:rsidP="008F32DE">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1C669E" w:rsidRPr="0024034C" w14:paraId="76CF10BF" w14:textId="77777777" w:rsidTr="008F32DE">
        <w:trPr>
          <w:trHeight w:val="187"/>
          <w:jc w:val="center"/>
        </w:trPr>
        <w:tc>
          <w:tcPr>
            <w:tcW w:w="3397" w:type="dxa"/>
            <w:shd w:val="clear" w:color="auto" w:fill="auto"/>
            <w:noWrap/>
          </w:tcPr>
          <w:p w14:paraId="3594488D"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4B013A1" w14:textId="77777777" w:rsidR="001C669E" w:rsidRPr="0024034C" w:rsidRDefault="001C669E" w:rsidP="008F32DE">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41EDC920" w14:textId="77777777" w:rsidR="001C669E" w:rsidRPr="0024034C" w:rsidRDefault="001C669E" w:rsidP="008F32DE">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A49AEF5" w14:textId="77777777" w:rsidR="001C669E" w:rsidRPr="0024034C" w:rsidRDefault="001C669E" w:rsidP="008F32D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7C9E124" w14:textId="77777777" w:rsidR="001C669E" w:rsidRPr="0024034C" w:rsidRDefault="001C669E" w:rsidP="008F32DE">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1C669E" w:rsidRPr="0024034C" w14:paraId="617A35C4" w14:textId="77777777" w:rsidTr="008F32DE">
        <w:trPr>
          <w:trHeight w:val="187"/>
          <w:jc w:val="center"/>
        </w:trPr>
        <w:tc>
          <w:tcPr>
            <w:tcW w:w="3397" w:type="dxa"/>
            <w:shd w:val="clear" w:color="auto" w:fill="auto"/>
            <w:noWrap/>
            <w:vAlign w:val="center"/>
          </w:tcPr>
          <w:p w14:paraId="00C25418" w14:textId="77777777" w:rsidR="001C669E" w:rsidRPr="0024034C" w:rsidRDefault="001C669E" w:rsidP="008F32DE">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A20D4FE" w14:textId="77777777" w:rsidR="001C669E" w:rsidRPr="0024034C" w:rsidRDefault="001C669E" w:rsidP="008F32DE">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897D790"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435729A" w14:textId="77777777" w:rsidR="001C669E" w:rsidRPr="0024034C" w:rsidRDefault="001C669E" w:rsidP="008F32DE">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1C669E" w:rsidRPr="0024034C" w14:paraId="62E9E745" w14:textId="77777777" w:rsidTr="008F32DE">
        <w:trPr>
          <w:trHeight w:val="187"/>
          <w:jc w:val="center"/>
        </w:trPr>
        <w:tc>
          <w:tcPr>
            <w:tcW w:w="3397" w:type="dxa"/>
            <w:shd w:val="clear" w:color="auto" w:fill="auto"/>
            <w:noWrap/>
            <w:vAlign w:val="center"/>
          </w:tcPr>
          <w:p w14:paraId="286D8668" w14:textId="77777777" w:rsidR="001C669E" w:rsidRPr="0024034C" w:rsidRDefault="001C669E" w:rsidP="008F32DE">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CCA1455" w14:textId="77777777" w:rsidR="001C669E" w:rsidRPr="0024034C" w:rsidRDefault="001C669E" w:rsidP="008F32D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F7ABE78"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1C669E" w:rsidRPr="0024034C" w14:paraId="1D2F099F" w14:textId="77777777" w:rsidTr="008F32DE">
        <w:trPr>
          <w:trHeight w:val="187"/>
          <w:jc w:val="center"/>
        </w:trPr>
        <w:tc>
          <w:tcPr>
            <w:tcW w:w="3397" w:type="dxa"/>
            <w:shd w:val="clear" w:color="auto" w:fill="auto"/>
            <w:noWrap/>
            <w:vAlign w:val="center"/>
          </w:tcPr>
          <w:p w14:paraId="425A2E90" w14:textId="77777777" w:rsidR="001C669E" w:rsidRPr="0024034C" w:rsidRDefault="001C669E" w:rsidP="008F32DE">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8B924C1" w14:textId="77777777" w:rsidR="001C669E" w:rsidRPr="00D87E6C" w:rsidRDefault="001C669E" w:rsidP="008F32DE">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1C3BCCF" w14:textId="77777777" w:rsidR="001C669E" w:rsidRPr="0024034C" w:rsidRDefault="001C669E" w:rsidP="008F32DE">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1C669E" w:rsidRPr="0024034C" w14:paraId="3E747735" w14:textId="77777777" w:rsidTr="008F32DE">
        <w:trPr>
          <w:trHeight w:val="187"/>
          <w:jc w:val="center"/>
        </w:trPr>
        <w:tc>
          <w:tcPr>
            <w:tcW w:w="3397" w:type="dxa"/>
            <w:shd w:val="clear" w:color="auto" w:fill="auto"/>
            <w:noWrap/>
            <w:vAlign w:val="center"/>
          </w:tcPr>
          <w:p w14:paraId="3090E9FC"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26D3E7D"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403285C"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830414A"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E459511" w14:textId="77777777" w:rsidR="001C669E" w:rsidRPr="0024034C" w:rsidRDefault="001C669E" w:rsidP="008F32D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55E1170B" w14:textId="77777777" w:rsidTr="008F32DE">
        <w:trPr>
          <w:trHeight w:val="187"/>
          <w:jc w:val="center"/>
        </w:trPr>
        <w:tc>
          <w:tcPr>
            <w:tcW w:w="3397" w:type="dxa"/>
            <w:shd w:val="clear" w:color="auto" w:fill="auto"/>
            <w:noWrap/>
            <w:vAlign w:val="center"/>
          </w:tcPr>
          <w:p w14:paraId="150DF16A" w14:textId="77777777" w:rsidR="001C669E" w:rsidRPr="0024034C" w:rsidRDefault="001C669E" w:rsidP="008F32DE">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2F33C15"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854E3E5"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BB7A21B"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ED2BE72" w14:textId="77777777" w:rsidR="001C669E" w:rsidRPr="0024034C" w:rsidRDefault="001C669E" w:rsidP="008F32D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62635140" w14:textId="77777777" w:rsidTr="008F32DE">
        <w:trPr>
          <w:trHeight w:val="187"/>
          <w:jc w:val="center"/>
        </w:trPr>
        <w:tc>
          <w:tcPr>
            <w:tcW w:w="3397" w:type="dxa"/>
            <w:shd w:val="clear" w:color="auto" w:fill="auto"/>
            <w:noWrap/>
          </w:tcPr>
          <w:p w14:paraId="373DF5F6"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F11A6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76696C">
              <w:rPr>
                <w:rFonts w:ascii="Arial" w:hAnsi="Arial"/>
                <w:sz w:val="18"/>
                <w:lang w:val="en-US"/>
              </w:rPr>
              <w:t>7</w:t>
            </w:r>
            <w:r w:rsidRPr="0024034C">
              <w:rPr>
                <w:rFonts w:ascii="Arial" w:hAnsi="Arial"/>
                <w:sz w:val="18"/>
              </w:rPr>
              <w:t>A_n</w:t>
            </w:r>
            <w:r w:rsidRPr="0076696C">
              <w:rPr>
                <w:rFonts w:ascii="Arial" w:hAnsi="Arial"/>
                <w:sz w:val="18"/>
                <w:lang w:val="en-US"/>
              </w:rPr>
              <w:t>2</w:t>
            </w:r>
            <w:r w:rsidRPr="0024034C">
              <w:rPr>
                <w:rFonts w:ascii="Arial" w:hAnsi="Arial"/>
                <w:sz w:val="18"/>
              </w:rPr>
              <w:t>A</w:t>
            </w:r>
          </w:p>
          <w:p w14:paraId="4331195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76696C">
              <w:rPr>
                <w:rFonts w:ascii="Arial" w:hAnsi="Arial"/>
                <w:sz w:val="18"/>
                <w:lang w:val="en-US"/>
              </w:rPr>
              <w:t>66</w:t>
            </w:r>
            <w:r w:rsidRPr="0024034C">
              <w:rPr>
                <w:rFonts w:ascii="Arial" w:hAnsi="Arial"/>
                <w:sz w:val="18"/>
              </w:rPr>
              <w:t>A_n</w:t>
            </w:r>
            <w:r w:rsidRPr="0076696C">
              <w:rPr>
                <w:rFonts w:ascii="Arial" w:hAnsi="Arial"/>
                <w:sz w:val="18"/>
                <w:lang w:val="en-US"/>
              </w:rPr>
              <w:t>2</w:t>
            </w:r>
            <w:r w:rsidRPr="0024034C">
              <w:rPr>
                <w:rFonts w:ascii="Arial" w:hAnsi="Arial"/>
                <w:sz w:val="18"/>
              </w:rPr>
              <w:t>A</w:t>
            </w:r>
          </w:p>
          <w:p w14:paraId="4DA51B2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76696C">
              <w:rPr>
                <w:rFonts w:ascii="Arial" w:hAnsi="Arial"/>
                <w:sz w:val="18"/>
                <w:lang w:val="en-US"/>
              </w:rPr>
              <w:t>7</w:t>
            </w:r>
            <w:r w:rsidRPr="0024034C">
              <w:rPr>
                <w:rFonts w:ascii="Arial" w:hAnsi="Arial"/>
                <w:sz w:val="18"/>
              </w:rPr>
              <w:t>A_n78A</w:t>
            </w:r>
          </w:p>
          <w:p w14:paraId="52109CFC" w14:textId="77777777" w:rsidR="001C669E" w:rsidRPr="0024034C" w:rsidRDefault="001C669E" w:rsidP="008F32DE">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1C669E" w:rsidRPr="0024034C" w14:paraId="13670AD6" w14:textId="77777777" w:rsidTr="008F32DE">
        <w:trPr>
          <w:trHeight w:val="187"/>
          <w:jc w:val="center"/>
        </w:trPr>
        <w:tc>
          <w:tcPr>
            <w:tcW w:w="3397" w:type="dxa"/>
            <w:shd w:val="clear" w:color="auto" w:fill="auto"/>
            <w:noWrap/>
            <w:vAlign w:val="center"/>
          </w:tcPr>
          <w:p w14:paraId="1730FF0F"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DB5B12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DC_7A_n25A</w:t>
            </w:r>
          </w:p>
          <w:p w14:paraId="4E58E7D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DC_7A_n66A</w:t>
            </w:r>
          </w:p>
          <w:p w14:paraId="43C26344"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C669E" w:rsidRPr="0024034C" w14:paraId="502348FA" w14:textId="77777777" w:rsidTr="008F32DE">
        <w:trPr>
          <w:trHeight w:val="187"/>
          <w:jc w:val="center"/>
        </w:trPr>
        <w:tc>
          <w:tcPr>
            <w:tcW w:w="3397" w:type="dxa"/>
            <w:shd w:val="clear" w:color="auto" w:fill="auto"/>
            <w:noWrap/>
            <w:vAlign w:val="center"/>
          </w:tcPr>
          <w:p w14:paraId="73177321"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5A8AC7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DC_7A_n25A</w:t>
            </w:r>
          </w:p>
          <w:p w14:paraId="12ECB48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DC_7A_n66A</w:t>
            </w:r>
          </w:p>
          <w:p w14:paraId="1DD6AFCF"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C669E" w:rsidRPr="0024034C" w14:paraId="1617116D" w14:textId="77777777" w:rsidTr="008F32DE">
        <w:trPr>
          <w:trHeight w:val="187"/>
          <w:jc w:val="center"/>
        </w:trPr>
        <w:tc>
          <w:tcPr>
            <w:tcW w:w="3397" w:type="dxa"/>
            <w:shd w:val="clear" w:color="auto" w:fill="auto"/>
            <w:noWrap/>
            <w:vAlign w:val="center"/>
          </w:tcPr>
          <w:p w14:paraId="74B3822C"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595CCA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DC_7A_n25A</w:t>
            </w:r>
          </w:p>
          <w:p w14:paraId="7ED896C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DC_7A_n66A</w:t>
            </w:r>
          </w:p>
          <w:p w14:paraId="561C4886"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C669E" w:rsidRPr="0024034C" w14:paraId="691E228B" w14:textId="77777777" w:rsidTr="008F32DE">
        <w:trPr>
          <w:trHeight w:val="187"/>
          <w:jc w:val="center"/>
        </w:trPr>
        <w:tc>
          <w:tcPr>
            <w:tcW w:w="3397" w:type="dxa"/>
            <w:shd w:val="clear" w:color="auto" w:fill="auto"/>
            <w:noWrap/>
          </w:tcPr>
          <w:p w14:paraId="0E0446C9"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51C4BBC" w14:textId="77777777" w:rsidR="001C669E" w:rsidRPr="0024034C" w:rsidRDefault="001C669E" w:rsidP="008F32DE">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9924669" w14:textId="77777777" w:rsidR="001C669E" w:rsidRPr="0024034C" w:rsidRDefault="001C669E" w:rsidP="008F32DE">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BA3FF30"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DC_7A_n66A</w:t>
            </w:r>
          </w:p>
          <w:p w14:paraId="1D81B47F" w14:textId="77777777" w:rsidR="001C669E" w:rsidRPr="0024034C" w:rsidRDefault="001C669E" w:rsidP="008F32DE">
            <w:pPr>
              <w:keepNext/>
              <w:keepLines/>
              <w:spacing w:after="0"/>
              <w:jc w:val="center"/>
              <w:rPr>
                <w:rFonts w:ascii="Arial" w:eastAsia="DengXian" w:hAnsi="Arial" w:cs="Arial"/>
                <w:sz w:val="18"/>
              </w:rPr>
            </w:pPr>
            <w:r w:rsidRPr="0024034C">
              <w:rPr>
                <w:rFonts w:ascii="Arial" w:eastAsia="DengXian" w:hAnsi="Arial" w:cs="Arial"/>
                <w:sz w:val="18"/>
              </w:rPr>
              <w:t>DC_7A_n77A</w:t>
            </w:r>
          </w:p>
          <w:p w14:paraId="13F640BC"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1C669E" w:rsidRPr="0024034C" w14:paraId="377DC0AD" w14:textId="77777777" w:rsidTr="008F32DE">
        <w:trPr>
          <w:trHeight w:val="187"/>
          <w:jc w:val="center"/>
        </w:trPr>
        <w:tc>
          <w:tcPr>
            <w:tcW w:w="3397" w:type="dxa"/>
            <w:shd w:val="clear" w:color="auto" w:fill="auto"/>
            <w:noWrap/>
          </w:tcPr>
          <w:p w14:paraId="44201BD1"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DC_7A-66A_n66A-n78A</w:t>
            </w:r>
          </w:p>
          <w:p w14:paraId="1ED7FB4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ED021F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1B409F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2F072DA"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D72C85E"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1C669E" w:rsidRPr="0024034C" w14:paraId="5D6E2A0A"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57081" w14:textId="77777777" w:rsidR="001C669E" w:rsidRPr="0024034C" w:rsidRDefault="001C669E" w:rsidP="008F32DE">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ECA05E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50CD9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1EB60C3" w14:textId="77777777" w:rsidR="001C669E" w:rsidRPr="0024034C" w:rsidRDefault="001C669E" w:rsidP="008F32D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DEBE2F1" w14:textId="77777777" w:rsidR="001C669E" w:rsidRPr="0024034C" w:rsidRDefault="001C669E" w:rsidP="008F32DE">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1C669E" w:rsidRPr="0024034C" w14:paraId="726B7ACD" w14:textId="77777777" w:rsidTr="008F32DE">
        <w:trPr>
          <w:trHeight w:val="187"/>
          <w:jc w:val="center"/>
        </w:trPr>
        <w:tc>
          <w:tcPr>
            <w:tcW w:w="3397" w:type="dxa"/>
            <w:shd w:val="clear" w:color="auto" w:fill="auto"/>
            <w:noWrap/>
          </w:tcPr>
          <w:p w14:paraId="664FB07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A311E6C"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DC_7A_n2A</w:t>
            </w:r>
          </w:p>
          <w:p w14:paraId="6968C54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DC_66A_n2A</w:t>
            </w:r>
          </w:p>
          <w:p w14:paraId="736485BC"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DC_71A_n2A</w:t>
            </w:r>
          </w:p>
        </w:tc>
      </w:tr>
      <w:tr w:rsidR="001C669E" w:rsidRPr="0024034C" w14:paraId="6394E385" w14:textId="77777777" w:rsidTr="008F32DE">
        <w:trPr>
          <w:trHeight w:val="187"/>
          <w:jc w:val="center"/>
        </w:trPr>
        <w:tc>
          <w:tcPr>
            <w:tcW w:w="3397" w:type="dxa"/>
            <w:shd w:val="clear" w:color="auto" w:fill="auto"/>
            <w:noWrap/>
          </w:tcPr>
          <w:p w14:paraId="2052EDE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287D9242"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DC_7A_n78A</w:t>
            </w:r>
          </w:p>
          <w:p w14:paraId="7460B18F"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DC_66A_n78A</w:t>
            </w:r>
          </w:p>
          <w:p w14:paraId="3C88B50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DC_71A_n78A</w:t>
            </w:r>
          </w:p>
        </w:tc>
      </w:tr>
      <w:tr w:rsidR="001C669E" w:rsidRPr="0024034C" w14:paraId="13691E7C" w14:textId="77777777" w:rsidTr="008F32DE">
        <w:trPr>
          <w:trHeight w:val="187"/>
          <w:jc w:val="center"/>
        </w:trPr>
        <w:tc>
          <w:tcPr>
            <w:tcW w:w="3397" w:type="dxa"/>
            <w:shd w:val="clear" w:color="auto" w:fill="auto"/>
            <w:noWrap/>
          </w:tcPr>
          <w:p w14:paraId="61E93E5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C0914A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4577ED11" w14:textId="77777777" w:rsidTr="008F32DE">
        <w:trPr>
          <w:trHeight w:val="187"/>
          <w:jc w:val="center"/>
        </w:trPr>
        <w:tc>
          <w:tcPr>
            <w:tcW w:w="3397" w:type="dxa"/>
            <w:shd w:val="clear" w:color="auto" w:fill="auto"/>
            <w:noWrap/>
          </w:tcPr>
          <w:p w14:paraId="42C34527"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840B54B"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A_n78A</w:t>
            </w:r>
          </w:p>
        </w:tc>
      </w:tr>
      <w:tr w:rsidR="001C669E" w:rsidRPr="0024034C" w14:paraId="0FEF5CCF" w14:textId="77777777" w:rsidTr="008F32DE">
        <w:trPr>
          <w:trHeight w:val="187"/>
          <w:jc w:val="center"/>
        </w:trPr>
        <w:tc>
          <w:tcPr>
            <w:tcW w:w="3397" w:type="dxa"/>
            <w:shd w:val="clear" w:color="auto" w:fill="auto"/>
            <w:noWrap/>
          </w:tcPr>
          <w:p w14:paraId="24CE7174" w14:textId="77777777" w:rsidR="001C669E" w:rsidRPr="0024034C" w:rsidRDefault="001C669E" w:rsidP="008F32D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EE3458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w:t>
            </w:r>
            <w:r w:rsidRPr="0076696C">
              <w:rPr>
                <w:rFonts w:ascii="Arial" w:hAnsi="Arial" w:cs="Arial"/>
                <w:sz w:val="18"/>
                <w:szCs w:val="18"/>
                <w:lang w:val="en-US"/>
              </w:rPr>
              <w:t>7</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A_n78A</w:t>
            </w:r>
          </w:p>
        </w:tc>
      </w:tr>
      <w:tr w:rsidR="001C669E" w:rsidRPr="0024034C" w14:paraId="088A6570" w14:textId="77777777" w:rsidTr="008F32DE">
        <w:trPr>
          <w:trHeight w:val="187"/>
          <w:jc w:val="center"/>
        </w:trPr>
        <w:tc>
          <w:tcPr>
            <w:tcW w:w="3397" w:type="dxa"/>
            <w:shd w:val="clear" w:color="auto" w:fill="auto"/>
            <w:noWrap/>
            <w:vAlign w:val="center"/>
          </w:tcPr>
          <w:p w14:paraId="6CC821FA"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4CC572D"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E392DCB"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29E936C"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1C669E" w:rsidRPr="0024034C" w14:paraId="47048DE1" w14:textId="77777777" w:rsidTr="008F32DE">
        <w:trPr>
          <w:trHeight w:val="187"/>
          <w:jc w:val="center"/>
        </w:trPr>
        <w:tc>
          <w:tcPr>
            <w:tcW w:w="3397" w:type="dxa"/>
            <w:shd w:val="clear" w:color="auto" w:fill="auto"/>
            <w:noWrap/>
          </w:tcPr>
          <w:p w14:paraId="40622CF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1162D65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C4C72E"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319FCC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C669E" w:rsidRPr="0024034C" w14:paraId="2799ECC2" w14:textId="77777777" w:rsidTr="008F32DE">
        <w:trPr>
          <w:trHeight w:val="187"/>
          <w:jc w:val="center"/>
        </w:trPr>
        <w:tc>
          <w:tcPr>
            <w:tcW w:w="3397" w:type="dxa"/>
            <w:shd w:val="clear" w:color="auto" w:fill="auto"/>
            <w:noWrap/>
          </w:tcPr>
          <w:p w14:paraId="14C3D42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37AF50E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BBED115"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267EA7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C669E" w:rsidRPr="0024034C" w14:paraId="17426769" w14:textId="77777777" w:rsidTr="008F32DE">
        <w:trPr>
          <w:trHeight w:val="187"/>
          <w:jc w:val="center"/>
        </w:trPr>
        <w:tc>
          <w:tcPr>
            <w:tcW w:w="3397" w:type="dxa"/>
            <w:shd w:val="clear" w:color="auto" w:fill="auto"/>
            <w:noWrap/>
            <w:vAlign w:val="center"/>
          </w:tcPr>
          <w:p w14:paraId="571CA40B" w14:textId="77777777" w:rsidR="001C669E" w:rsidRPr="0024034C" w:rsidRDefault="001C669E" w:rsidP="008F32DE">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0CE247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F59EDB3"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800F1A0"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1C669E" w:rsidRPr="0024034C" w14:paraId="164197A1" w14:textId="77777777" w:rsidTr="008F32DE">
        <w:trPr>
          <w:trHeight w:val="187"/>
          <w:jc w:val="center"/>
        </w:trPr>
        <w:tc>
          <w:tcPr>
            <w:tcW w:w="3397" w:type="dxa"/>
            <w:shd w:val="clear" w:color="auto" w:fill="auto"/>
            <w:noWrap/>
          </w:tcPr>
          <w:p w14:paraId="6985EA47" w14:textId="77777777" w:rsidR="001C669E" w:rsidRPr="0024034C" w:rsidRDefault="001C669E" w:rsidP="008F32DE">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1799C67"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17209DD"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EF13315"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1C669E" w:rsidRPr="0024034C" w14:paraId="145C4D18" w14:textId="77777777" w:rsidTr="008F32DE">
        <w:trPr>
          <w:trHeight w:val="187"/>
          <w:jc w:val="center"/>
        </w:trPr>
        <w:tc>
          <w:tcPr>
            <w:tcW w:w="3397" w:type="dxa"/>
            <w:shd w:val="clear" w:color="auto" w:fill="auto"/>
            <w:noWrap/>
          </w:tcPr>
          <w:p w14:paraId="6D62BDA6"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012720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EAE5A87"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1D3C5E8"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1C669E" w:rsidRPr="0024034C" w14:paraId="0EA4100F" w14:textId="77777777" w:rsidTr="008F32DE">
        <w:trPr>
          <w:trHeight w:val="187"/>
          <w:jc w:val="center"/>
        </w:trPr>
        <w:tc>
          <w:tcPr>
            <w:tcW w:w="3397" w:type="dxa"/>
            <w:shd w:val="clear" w:color="auto" w:fill="auto"/>
            <w:noWrap/>
          </w:tcPr>
          <w:p w14:paraId="34065634"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7225E3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94B05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0D3CC39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F28E34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40D48781" w14:textId="77777777" w:rsidTr="008F32DE">
        <w:trPr>
          <w:trHeight w:val="187"/>
          <w:jc w:val="center"/>
        </w:trPr>
        <w:tc>
          <w:tcPr>
            <w:tcW w:w="3397" w:type="dxa"/>
            <w:shd w:val="clear" w:color="auto" w:fill="auto"/>
            <w:noWrap/>
          </w:tcPr>
          <w:p w14:paraId="4708CD4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DC_8A-11A_n1A-n77(2A)</w:t>
            </w:r>
          </w:p>
        </w:tc>
        <w:tc>
          <w:tcPr>
            <w:tcW w:w="3686" w:type="dxa"/>
          </w:tcPr>
          <w:p w14:paraId="37B77DE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66A6D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1E1C6E3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3BCE61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DC_11A_n77A</w:t>
            </w:r>
          </w:p>
        </w:tc>
      </w:tr>
      <w:tr w:rsidR="001C669E" w:rsidRPr="0024034C" w14:paraId="64421C63" w14:textId="77777777" w:rsidTr="008F32DE">
        <w:trPr>
          <w:trHeight w:val="187"/>
          <w:jc w:val="center"/>
        </w:trPr>
        <w:tc>
          <w:tcPr>
            <w:tcW w:w="3397" w:type="dxa"/>
            <w:shd w:val="clear" w:color="auto" w:fill="auto"/>
            <w:noWrap/>
          </w:tcPr>
          <w:p w14:paraId="345F36B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3C2853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187E339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3C8D74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DC_11A_n3A</w:t>
            </w:r>
          </w:p>
          <w:p w14:paraId="19A82FE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DC_11A_n28A</w:t>
            </w:r>
          </w:p>
        </w:tc>
      </w:tr>
      <w:tr w:rsidR="001C669E" w:rsidRPr="0024034C" w14:paraId="71BAFB90" w14:textId="77777777" w:rsidTr="008F32DE">
        <w:trPr>
          <w:trHeight w:val="187"/>
          <w:jc w:val="center"/>
        </w:trPr>
        <w:tc>
          <w:tcPr>
            <w:tcW w:w="3397" w:type="dxa"/>
            <w:shd w:val="clear" w:color="auto" w:fill="auto"/>
            <w:noWrap/>
          </w:tcPr>
          <w:p w14:paraId="5747E4A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C1B703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43AE06B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06446EA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DC_11A_n3A</w:t>
            </w:r>
          </w:p>
          <w:p w14:paraId="0A54C94B"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DC_11A_n77A</w:t>
            </w:r>
          </w:p>
        </w:tc>
      </w:tr>
      <w:tr w:rsidR="001C669E" w:rsidRPr="0024034C" w14:paraId="442AE35C" w14:textId="77777777" w:rsidTr="008F32DE">
        <w:trPr>
          <w:trHeight w:val="187"/>
          <w:jc w:val="center"/>
        </w:trPr>
        <w:tc>
          <w:tcPr>
            <w:tcW w:w="3397" w:type="dxa"/>
            <w:shd w:val="clear" w:color="auto" w:fill="auto"/>
            <w:noWrap/>
          </w:tcPr>
          <w:p w14:paraId="2D51C1CB"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484539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5388000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2375F88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DC_11A_n3A</w:t>
            </w:r>
          </w:p>
          <w:p w14:paraId="7FCBAFF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DC_11A_n77A</w:t>
            </w:r>
          </w:p>
        </w:tc>
      </w:tr>
      <w:tr w:rsidR="001C669E" w:rsidRPr="0024034C" w14:paraId="6A233FED" w14:textId="77777777" w:rsidTr="008F32DE">
        <w:trPr>
          <w:trHeight w:val="187"/>
          <w:jc w:val="center"/>
        </w:trPr>
        <w:tc>
          <w:tcPr>
            <w:tcW w:w="3397" w:type="dxa"/>
            <w:shd w:val="clear" w:color="auto" w:fill="auto"/>
            <w:noWrap/>
          </w:tcPr>
          <w:p w14:paraId="3C611CA9"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49549D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3FDEF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p w14:paraId="135A1D7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329801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785F7E01" w14:textId="77777777" w:rsidTr="008F32DE">
        <w:trPr>
          <w:trHeight w:val="187"/>
          <w:jc w:val="center"/>
        </w:trPr>
        <w:tc>
          <w:tcPr>
            <w:tcW w:w="3397" w:type="dxa"/>
            <w:shd w:val="clear" w:color="auto" w:fill="auto"/>
            <w:noWrap/>
          </w:tcPr>
          <w:p w14:paraId="65585DE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A188DD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DC_8A_n28A</w:t>
            </w:r>
          </w:p>
          <w:p w14:paraId="6B05454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44403B3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6F2BA4D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DC_11A_n77A</w:t>
            </w:r>
          </w:p>
        </w:tc>
      </w:tr>
      <w:tr w:rsidR="001C669E" w:rsidRPr="0024034C" w14:paraId="4663243E" w14:textId="77777777" w:rsidTr="008F32DE">
        <w:trPr>
          <w:trHeight w:val="187"/>
          <w:jc w:val="center"/>
        </w:trPr>
        <w:tc>
          <w:tcPr>
            <w:tcW w:w="3397" w:type="dxa"/>
            <w:shd w:val="clear" w:color="auto" w:fill="auto"/>
            <w:noWrap/>
          </w:tcPr>
          <w:p w14:paraId="0271EBA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76AC9F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DC_8A_n28A</w:t>
            </w:r>
          </w:p>
          <w:p w14:paraId="06D340E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716DE0E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DC_11A_n28A</w:t>
            </w:r>
          </w:p>
          <w:p w14:paraId="1F59782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ja-JP"/>
              </w:rPr>
              <w:t>DC_11A_n77A</w:t>
            </w:r>
          </w:p>
        </w:tc>
      </w:tr>
      <w:tr w:rsidR="001C669E" w:rsidRPr="0024034C" w14:paraId="71D694BE" w14:textId="77777777" w:rsidTr="008F32DE">
        <w:trPr>
          <w:trHeight w:val="187"/>
          <w:jc w:val="center"/>
        </w:trPr>
        <w:tc>
          <w:tcPr>
            <w:tcW w:w="3397" w:type="dxa"/>
            <w:shd w:val="clear" w:color="auto" w:fill="auto"/>
            <w:noWrap/>
          </w:tcPr>
          <w:p w14:paraId="6472419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E4AA98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157577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p w14:paraId="6EC2865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7A9380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3B3010DD" w14:textId="77777777" w:rsidTr="008F32DE">
        <w:trPr>
          <w:trHeight w:val="187"/>
          <w:jc w:val="center"/>
        </w:trPr>
        <w:tc>
          <w:tcPr>
            <w:tcW w:w="3397" w:type="dxa"/>
            <w:shd w:val="clear" w:color="auto" w:fill="auto"/>
            <w:noWrap/>
          </w:tcPr>
          <w:p w14:paraId="50152C1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748698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004783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DC_8A_n79A</w:t>
            </w:r>
          </w:p>
          <w:p w14:paraId="1683D31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A4599F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DC_11A_n79A</w:t>
            </w:r>
          </w:p>
        </w:tc>
      </w:tr>
      <w:tr w:rsidR="001C669E" w:rsidRPr="0024034C" w14:paraId="65B0702B" w14:textId="77777777" w:rsidTr="008F32DE">
        <w:trPr>
          <w:trHeight w:val="187"/>
          <w:jc w:val="center"/>
        </w:trPr>
        <w:tc>
          <w:tcPr>
            <w:tcW w:w="3397" w:type="dxa"/>
            <w:shd w:val="clear" w:color="auto" w:fill="auto"/>
            <w:noWrap/>
          </w:tcPr>
          <w:p w14:paraId="3E03C55A" w14:textId="77777777" w:rsidR="001C669E" w:rsidRPr="0024034C" w:rsidRDefault="001C669E" w:rsidP="008F32DE">
            <w:pPr>
              <w:keepNext/>
              <w:keepLines/>
              <w:spacing w:after="0"/>
              <w:jc w:val="center"/>
              <w:rPr>
                <w:rFonts w:ascii="Arial" w:hAnsi="Arial"/>
                <w:sz w:val="18"/>
              </w:rPr>
            </w:pPr>
            <w:r>
              <w:rPr>
                <w:rFonts w:ascii="Arial" w:hAnsi="Arial"/>
                <w:sz w:val="18"/>
              </w:rPr>
              <w:lastRenderedPageBreak/>
              <w:t>DC_8A-20A-28A_n3A</w:t>
            </w:r>
          </w:p>
        </w:tc>
        <w:tc>
          <w:tcPr>
            <w:tcW w:w="3686" w:type="dxa"/>
          </w:tcPr>
          <w:p w14:paraId="31B6EA15" w14:textId="77777777" w:rsidR="001C669E" w:rsidRDefault="001C669E" w:rsidP="008F32DE">
            <w:pPr>
              <w:keepNext/>
              <w:keepLines/>
              <w:spacing w:after="0"/>
              <w:jc w:val="center"/>
              <w:rPr>
                <w:rFonts w:ascii="Arial" w:hAnsi="Arial"/>
                <w:sz w:val="18"/>
              </w:rPr>
            </w:pPr>
            <w:r>
              <w:rPr>
                <w:rFonts w:ascii="Arial" w:hAnsi="Arial"/>
                <w:sz w:val="18"/>
              </w:rPr>
              <w:t>DC_8A_n3A</w:t>
            </w:r>
          </w:p>
          <w:p w14:paraId="513F000B" w14:textId="77777777" w:rsidR="001C669E" w:rsidRDefault="001C669E" w:rsidP="008F32DE">
            <w:pPr>
              <w:keepNext/>
              <w:keepLines/>
              <w:spacing w:after="0"/>
              <w:jc w:val="center"/>
              <w:rPr>
                <w:rFonts w:ascii="Arial" w:hAnsi="Arial"/>
                <w:sz w:val="18"/>
              </w:rPr>
            </w:pPr>
            <w:r>
              <w:rPr>
                <w:rFonts w:ascii="Arial" w:hAnsi="Arial"/>
                <w:sz w:val="18"/>
              </w:rPr>
              <w:t>DC_20A_n3A</w:t>
            </w:r>
          </w:p>
          <w:p w14:paraId="78F18CB8" w14:textId="77777777" w:rsidR="001C669E" w:rsidRPr="0024034C" w:rsidRDefault="001C669E" w:rsidP="008F32DE">
            <w:pPr>
              <w:keepNext/>
              <w:keepLines/>
              <w:spacing w:after="0"/>
              <w:jc w:val="center"/>
              <w:rPr>
                <w:rFonts w:ascii="Arial" w:hAnsi="Arial"/>
                <w:sz w:val="18"/>
              </w:rPr>
            </w:pPr>
            <w:r>
              <w:rPr>
                <w:rFonts w:ascii="Arial" w:hAnsi="Arial"/>
                <w:sz w:val="18"/>
              </w:rPr>
              <w:t>DC_28A_n3A</w:t>
            </w:r>
          </w:p>
        </w:tc>
      </w:tr>
      <w:tr w:rsidR="001C669E" w:rsidRPr="0024034C" w14:paraId="64AA0D51" w14:textId="77777777" w:rsidTr="008F32DE">
        <w:trPr>
          <w:trHeight w:val="187"/>
          <w:jc w:val="center"/>
        </w:trPr>
        <w:tc>
          <w:tcPr>
            <w:tcW w:w="3397" w:type="dxa"/>
            <w:shd w:val="clear" w:color="auto" w:fill="auto"/>
            <w:noWrap/>
          </w:tcPr>
          <w:p w14:paraId="3CCC0F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B718D6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DC_8A_n78A</w:t>
            </w:r>
          </w:p>
          <w:p w14:paraId="4E4A4DA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DC_20A_n78A</w:t>
            </w:r>
          </w:p>
          <w:p w14:paraId="13920A8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DC_28A_n78A</w:t>
            </w:r>
          </w:p>
        </w:tc>
      </w:tr>
      <w:tr w:rsidR="001C669E" w:rsidRPr="0024034C" w14:paraId="64BE76FC" w14:textId="77777777" w:rsidTr="008F32DE">
        <w:trPr>
          <w:trHeight w:val="187"/>
          <w:jc w:val="center"/>
        </w:trPr>
        <w:tc>
          <w:tcPr>
            <w:tcW w:w="3397" w:type="dxa"/>
            <w:shd w:val="clear" w:color="auto" w:fill="auto"/>
            <w:noWrap/>
          </w:tcPr>
          <w:p w14:paraId="6ACDD27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50EEFB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5910634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DC_20A_n1A</w:t>
            </w:r>
          </w:p>
        </w:tc>
      </w:tr>
      <w:tr w:rsidR="001C669E" w:rsidRPr="0024034C" w14:paraId="7485551F" w14:textId="77777777" w:rsidTr="008F32DE">
        <w:trPr>
          <w:trHeight w:val="187"/>
          <w:jc w:val="center"/>
        </w:trPr>
        <w:tc>
          <w:tcPr>
            <w:tcW w:w="3397" w:type="dxa"/>
            <w:shd w:val="clear" w:color="auto" w:fill="auto"/>
            <w:noWrap/>
          </w:tcPr>
          <w:p w14:paraId="79E77E9B" w14:textId="77777777" w:rsidR="001C669E" w:rsidRPr="0024034C" w:rsidRDefault="001C669E" w:rsidP="008F32DE">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0F0F113" w14:textId="77777777" w:rsidR="001C669E" w:rsidRDefault="001C669E" w:rsidP="008F32DE">
            <w:pPr>
              <w:keepNext/>
              <w:keepLines/>
              <w:spacing w:after="0"/>
              <w:jc w:val="center"/>
              <w:rPr>
                <w:rFonts w:ascii="Arial" w:hAnsi="Arial"/>
                <w:sz w:val="18"/>
              </w:rPr>
            </w:pPr>
            <w:r>
              <w:rPr>
                <w:rFonts w:ascii="Arial" w:hAnsi="Arial"/>
                <w:sz w:val="18"/>
              </w:rPr>
              <w:t>DC_8A_n3A</w:t>
            </w:r>
          </w:p>
          <w:p w14:paraId="765D4DFA" w14:textId="77777777" w:rsidR="001C669E" w:rsidRPr="0024034C" w:rsidRDefault="001C669E" w:rsidP="008F32DE">
            <w:pPr>
              <w:keepNext/>
              <w:keepLines/>
              <w:spacing w:after="0"/>
              <w:jc w:val="center"/>
              <w:rPr>
                <w:rFonts w:ascii="Arial" w:hAnsi="Arial"/>
                <w:sz w:val="18"/>
              </w:rPr>
            </w:pPr>
            <w:r>
              <w:rPr>
                <w:rFonts w:ascii="Arial" w:hAnsi="Arial"/>
                <w:sz w:val="18"/>
              </w:rPr>
              <w:t>DC_20A_n3A</w:t>
            </w:r>
          </w:p>
        </w:tc>
      </w:tr>
      <w:tr w:rsidR="001C669E" w:rsidRPr="0024034C" w14:paraId="61218F59" w14:textId="77777777" w:rsidTr="008F32DE">
        <w:trPr>
          <w:trHeight w:val="187"/>
          <w:jc w:val="center"/>
        </w:trPr>
        <w:tc>
          <w:tcPr>
            <w:tcW w:w="3397" w:type="dxa"/>
            <w:shd w:val="clear" w:color="auto" w:fill="auto"/>
            <w:noWrap/>
            <w:vAlign w:val="center"/>
          </w:tcPr>
          <w:p w14:paraId="3A1F7648" w14:textId="77777777" w:rsidR="001C669E" w:rsidRPr="0024034C" w:rsidRDefault="001C669E" w:rsidP="008F32DE">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40970E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93D82C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7CF9205"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1C669E" w:rsidRPr="0024034C" w14:paraId="3D9F03E4" w14:textId="77777777" w:rsidTr="008F32DE">
        <w:trPr>
          <w:trHeight w:val="187"/>
          <w:jc w:val="center"/>
        </w:trPr>
        <w:tc>
          <w:tcPr>
            <w:tcW w:w="3397" w:type="dxa"/>
            <w:shd w:val="clear" w:color="auto" w:fill="auto"/>
            <w:noWrap/>
            <w:vAlign w:val="center"/>
          </w:tcPr>
          <w:p w14:paraId="5F8538C0"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4DEFB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495FC6E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p w14:paraId="7A5F85DA"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rPr>
              <w:t>DC_38A_n1A</w:t>
            </w:r>
          </w:p>
        </w:tc>
      </w:tr>
      <w:tr w:rsidR="001C669E" w:rsidRPr="0024034C" w14:paraId="508DD926" w14:textId="77777777" w:rsidTr="008F32DE">
        <w:trPr>
          <w:trHeight w:val="187"/>
          <w:jc w:val="center"/>
        </w:trPr>
        <w:tc>
          <w:tcPr>
            <w:tcW w:w="3397" w:type="dxa"/>
            <w:shd w:val="clear" w:color="auto" w:fill="auto"/>
            <w:noWrap/>
            <w:vAlign w:val="center"/>
          </w:tcPr>
          <w:p w14:paraId="186519DF"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99E43E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DC_8A_n1A</w:t>
            </w:r>
          </w:p>
          <w:p w14:paraId="479F97C2"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rPr>
              <w:t>DC_38A_n1A</w:t>
            </w:r>
          </w:p>
        </w:tc>
      </w:tr>
      <w:tr w:rsidR="001C669E" w:rsidRPr="0024034C" w14:paraId="5663949E" w14:textId="77777777" w:rsidTr="008F32DE">
        <w:trPr>
          <w:trHeight w:val="187"/>
          <w:jc w:val="center"/>
        </w:trPr>
        <w:tc>
          <w:tcPr>
            <w:tcW w:w="3397" w:type="dxa"/>
            <w:shd w:val="clear" w:color="auto" w:fill="auto"/>
            <w:noWrap/>
            <w:vAlign w:val="center"/>
          </w:tcPr>
          <w:p w14:paraId="6CD06151" w14:textId="77777777" w:rsidR="001C669E" w:rsidRPr="0024034C" w:rsidRDefault="001C669E" w:rsidP="008F32DE">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1324A74"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15EF884"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370B885" w14:textId="77777777" w:rsidR="001C669E" w:rsidRPr="0024034C" w:rsidRDefault="001C669E" w:rsidP="008F32DE">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1C669E" w:rsidRPr="0024034C" w14:paraId="19589888" w14:textId="77777777" w:rsidTr="008F32DE">
        <w:trPr>
          <w:trHeight w:val="187"/>
          <w:jc w:val="center"/>
        </w:trPr>
        <w:tc>
          <w:tcPr>
            <w:tcW w:w="3397" w:type="dxa"/>
            <w:shd w:val="clear" w:color="auto" w:fill="auto"/>
            <w:noWrap/>
            <w:vAlign w:val="center"/>
          </w:tcPr>
          <w:p w14:paraId="4549441F"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6C7211F" w14:textId="77777777" w:rsidR="001C669E" w:rsidRPr="0024034C" w:rsidRDefault="001C669E" w:rsidP="008F32DE">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04E5D28" w14:textId="77777777" w:rsidR="001C669E" w:rsidRPr="0024034C" w:rsidRDefault="001C669E" w:rsidP="008F32DE">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1C669E" w:rsidRPr="0024034C" w14:paraId="2FDCE096" w14:textId="77777777" w:rsidTr="008F32DE">
        <w:trPr>
          <w:trHeight w:val="187"/>
          <w:jc w:val="center"/>
        </w:trPr>
        <w:tc>
          <w:tcPr>
            <w:tcW w:w="3397" w:type="dxa"/>
            <w:shd w:val="clear" w:color="auto" w:fill="auto"/>
            <w:noWrap/>
            <w:vAlign w:val="center"/>
          </w:tcPr>
          <w:p w14:paraId="76E05A71" w14:textId="77777777" w:rsidR="001C669E" w:rsidRPr="0024034C" w:rsidRDefault="001C669E" w:rsidP="008F32DE">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7FA945E" w14:textId="77777777" w:rsidR="001C669E" w:rsidRDefault="001C669E" w:rsidP="008F32D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31AA29C" w14:textId="77777777" w:rsidR="001C669E" w:rsidRPr="0024034C" w:rsidRDefault="001C669E" w:rsidP="008F32D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1C669E" w:rsidRPr="0024034C" w14:paraId="33D8F61C" w14:textId="77777777" w:rsidTr="008F32DE">
        <w:trPr>
          <w:trHeight w:val="187"/>
          <w:jc w:val="center"/>
        </w:trPr>
        <w:tc>
          <w:tcPr>
            <w:tcW w:w="3397" w:type="dxa"/>
            <w:shd w:val="clear" w:color="auto" w:fill="auto"/>
            <w:noWrap/>
          </w:tcPr>
          <w:p w14:paraId="47A0B0E3"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AAECF8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F5B55F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DFCBC85"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1C669E" w:rsidRPr="0024034C" w14:paraId="29AD8237" w14:textId="77777777" w:rsidTr="008F32DE">
        <w:trPr>
          <w:trHeight w:val="187"/>
          <w:jc w:val="center"/>
        </w:trPr>
        <w:tc>
          <w:tcPr>
            <w:tcW w:w="3397" w:type="dxa"/>
            <w:shd w:val="clear" w:color="auto" w:fill="auto"/>
            <w:noWrap/>
          </w:tcPr>
          <w:p w14:paraId="2566681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DC_8A-41A_n1A-n3A</w:t>
            </w:r>
          </w:p>
        </w:tc>
        <w:tc>
          <w:tcPr>
            <w:tcW w:w="3686" w:type="dxa"/>
          </w:tcPr>
          <w:p w14:paraId="64B30A1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983F1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42B8806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B22308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tc>
      </w:tr>
      <w:tr w:rsidR="001C669E" w:rsidRPr="0024034C" w14:paraId="48EAD78B" w14:textId="77777777" w:rsidTr="008F32DE">
        <w:trPr>
          <w:trHeight w:val="187"/>
          <w:jc w:val="center"/>
        </w:trPr>
        <w:tc>
          <w:tcPr>
            <w:tcW w:w="3397" w:type="dxa"/>
            <w:shd w:val="clear" w:color="auto" w:fill="auto"/>
            <w:noWrap/>
          </w:tcPr>
          <w:p w14:paraId="00694E8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DC_8A-41C_n1A-n3A</w:t>
            </w:r>
          </w:p>
        </w:tc>
        <w:tc>
          <w:tcPr>
            <w:tcW w:w="3686" w:type="dxa"/>
          </w:tcPr>
          <w:p w14:paraId="62F63CA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81A19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57202A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7FE7C1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DC_41A_n3A</w:t>
            </w:r>
          </w:p>
        </w:tc>
      </w:tr>
      <w:tr w:rsidR="001C669E" w:rsidRPr="0024034C" w14:paraId="188AE5D2" w14:textId="77777777" w:rsidTr="008F32DE">
        <w:trPr>
          <w:trHeight w:val="187"/>
          <w:jc w:val="center"/>
        </w:trPr>
        <w:tc>
          <w:tcPr>
            <w:tcW w:w="3397" w:type="dxa"/>
            <w:shd w:val="clear" w:color="auto" w:fill="auto"/>
            <w:noWrap/>
          </w:tcPr>
          <w:p w14:paraId="745BC5E3"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FC37FD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0D18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336EF10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22174CE"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C669E" w:rsidRPr="0024034C" w14:paraId="0E73B7FD" w14:textId="77777777" w:rsidTr="008F32DE">
        <w:trPr>
          <w:trHeight w:val="187"/>
          <w:jc w:val="center"/>
        </w:trPr>
        <w:tc>
          <w:tcPr>
            <w:tcW w:w="3397" w:type="dxa"/>
            <w:shd w:val="clear" w:color="auto" w:fill="auto"/>
            <w:noWrap/>
          </w:tcPr>
          <w:p w14:paraId="239F5ABE"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sz w:val="18"/>
              </w:rPr>
              <w:lastRenderedPageBreak/>
              <w:t>DC_8A-41C_n1A-n77A</w:t>
            </w:r>
          </w:p>
        </w:tc>
        <w:tc>
          <w:tcPr>
            <w:tcW w:w="3686" w:type="dxa"/>
          </w:tcPr>
          <w:p w14:paraId="336900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3FEBB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5542B5F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B4B2FBF" w14:textId="77777777" w:rsidR="001C669E" w:rsidRPr="0024034C" w:rsidRDefault="001C669E" w:rsidP="008F32DE">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C669E" w:rsidRPr="0024034C" w14:paraId="18E97706" w14:textId="77777777" w:rsidTr="008F32DE">
        <w:trPr>
          <w:trHeight w:val="187"/>
          <w:jc w:val="center"/>
        </w:trPr>
        <w:tc>
          <w:tcPr>
            <w:tcW w:w="3397" w:type="dxa"/>
            <w:shd w:val="clear" w:color="auto" w:fill="auto"/>
            <w:noWrap/>
            <w:vAlign w:val="center"/>
          </w:tcPr>
          <w:p w14:paraId="0866134B"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EFEE86E"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427A90B"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08CBFBF"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2A4D76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2480E916" w14:textId="77777777" w:rsidTr="008F32DE">
        <w:trPr>
          <w:trHeight w:val="187"/>
          <w:jc w:val="center"/>
        </w:trPr>
        <w:tc>
          <w:tcPr>
            <w:tcW w:w="3397" w:type="dxa"/>
            <w:shd w:val="clear" w:color="auto" w:fill="auto"/>
            <w:noWrap/>
            <w:vAlign w:val="center"/>
          </w:tcPr>
          <w:p w14:paraId="4F87CF69" w14:textId="77777777" w:rsidR="001C669E" w:rsidRPr="0024034C" w:rsidRDefault="001C669E" w:rsidP="008F32DE">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82CCBC2"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991986F" w14:textId="77777777" w:rsidR="001C669E" w:rsidRPr="0024034C" w:rsidRDefault="001C669E" w:rsidP="008F32D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191B4B0"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DCDA00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669E" w:rsidRPr="0024034C" w14:paraId="199AD14F" w14:textId="77777777" w:rsidTr="008F32DE">
        <w:trPr>
          <w:trHeight w:val="187"/>
          <w:jc w:val="center"/>
        </w:trPr>
        <w:tc>
          <w:tcPr>
            <w:tcW w:w="3397" w:type="dxa"/>
            <w:shd w:val="clear" w:color="auto" w:fill="auto"/>
            <w:noWrap/>
            <w:vAlign w:val="center"/>
          </w:tcPr>
          <w:p w14:paraId="007AC1D8" w14:textId="77777777" w:rsidR="001C669E" w:rsidRPr="0024034C" w:rsidRDefault="001C669E" w:rsidP="008F32D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06B2E93"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AE66C3C"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4D30CED"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FA3CA76" w14:textId="77777777" w:rsidR="001C669E" w:rsidRPr="0024034C"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C669E" w:rsidRPr="00E82410" w14:paraId="287ED953" w14:textId="77777777" w:rsidTr="008F32DE">
        <w:trPr>
          <w:trHeight w:val="187"/>
          <w:jc w:val="center"/>
        </w:trPr>
        <w:tc>
          <w:tcPr>
            <w:tcW w:w="3397" w:type="dxa"/>
            <w:shd w:val="clear" w:color="auto" w:fill="auto"/>
            <w:noWrap/>
            <w:vAlign w:val="center"/>
          </w:tcPr>
          <w:p w14:paraId="635C7F44" w14:textId="77777777" w:rsidR="001C669E" w:rsidRPr="00E82410" w:rsidRDefault="001C669E" w:rsidP="008F32D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E8B3D0D"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EB20465"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E5F8D74"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2C2713B" w14:textId="77777777" w:rsidR="001C669E" w:rsidRPr="00E82410" w:rsidRDefault="001C669E" w:rsidP="008F32D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C669E" w:rsidRPr="0024034C" w14:paraId="4D6D74D8" w14:textId="77777777" w:rsidTr="008F32DE">
        <w:trPr>
          <w:trHeight w:val="187"/>
          <w:jc w:val="center"/>
        </w:trPr>
        <w:tc>
          <w:tcPr>
            <w:tcW w:w="3397" w:type="dxa"/>
            <w:shd w:val="clear" w:color="auto" w:fill="auto"/>
            <w:noWrap/>
          </w:tcPr>
          <w:p w14:paraId="2564066B"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956F25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79CBC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02EB840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035DD09"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rPr>
              <w:t>DC_41A_n77A</w:t>
            </w:r>
          </w:p>
        </w:tc>
      </w:tr>
      <w:tr w:rsidR="001C669E" w:rsidRPr="0024034C" w14:paraId="21F1A25A" w14:textId="77777777" w:rsidTr="008F32DE">
        <w:trPr>
          <w:trHeight w:val="187"/>
          <w:jc w:val="center"/>
        </w:trPr>
        <w:tc>
          <w:tcPr>
            <w:tcW w:w="3397" w:type="dxa"/>
            <w:shd w:val="clear" w:color="auto" w:fill="auto"/>
            <w:noWrap/>
          </w:tcPr>
          <w:p w14:paraId="7B285363"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51403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BE120F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06BB58E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C4DC15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DFE643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DC_41A_n77A</w:t>
            </w:r>
          </w:p>
          <w:p w14:paraId="135794BC"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rPr>
              <w:t>DC_41C_n77A</w:t>
            </w:r>
          </w:p>
        </w:tc>
      </w:tr>
      <w:tr w:rsidR="001C669E" w:rsidRPr="0024034C" w14:paraId="0CD0A3BA" w14:textId="77777777" w:rsidTr="008F32DE">
        <w:trPr>
          <w:trHeight w:val="187"/>
          <w:jc w:val="center"/>
        </w:trPr>
        <w:tc>
          <w:tcPr>
            <w:tcW w:w="3397" w:type="dxa"/>
            <w:shd w:val="clear" w:color="auto" w:fill="auto"/>
            <w:noWrap/>
          </w:tcPr>
          <w:p w14:paraId="4DEE170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1F775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602A9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7D4FB15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553041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tc>
      </w:tr>
      <w:tr w:rsidR="001C669E" w:rsidRPr="0024034C" w14:paraId="200A659F" w14:textId="77777777" w:rsidTr="008F32DE">
        <w:trPr>
          <w:trHeight w:val="187"/>
          <w:jc w:val="center"/>
        </w:trPr>
        <w:tc>
          <w:tcPr>
            <w:tcW w:w="3397" w:type="dxa"/>
            <w:shd w:val="clear" w:color="auto" w:fill="auto"/>
            <w:noWrap/>
          </w:tcPr>
          <w:p w14:paraId="3B25C10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26C0F8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69D696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DC_8A_n3A</w:t>
            </w:r>
          </w:p>
          <w:p w14:paraId="0FE1F58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A94223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FF1755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7D2F70E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DC_42C_n3A</w:t>
            </w:r>
          </w:p>
        </w:tc>
      </w:tr>
      <w:tr w:rsidR="001C669E" w:rsidRPr="0024034C" w14:paraId="3DBF1105" w14:textId="77777777" w:rsidTr="008F32DE">
        <w:trPr>
          <w:trHeight w:val="187"/>
          <w:jc w:val="center"/>
        </w:trPr>
        <w:tc>
          <w:tcPr>
            <w:tcW w:w="3397" w:type="dxa"/>
            <w:shd w:val="clear" w:color="auto" w:fill="auto"/>
            <w:noWrap/>
          </w:tcPr>
          <w:p w14:paraId="49E93E3B" w14:textId="77777777" w:rsidR="001C669E" w:rsidRPr="0024034C" w:rsidRDefault="001C669E" w:rsidP="008F32DE">
            <w:pPr>
              <w:keepNext/>
              <w:keepLines/>
              <w:spacing w:after="0"/>
              <w:jc w:val="center"/>
              <w:rPr>
                <w:rFonts w:ascii="Arial" w:hAnsi="Arial"/>
                <w:sz w:val="18"/>
              </w:rPr>
            </w:pPr>
            <w:r w:rsidRPr="0024034C">
              <w:rPr>
                <w:rFonts w:ascii="Arial" w:hAnsi="Arial"/>
                <w:sz w:val="18"/>
              </w:rPr>
              <w:lastRenderedPageBreak/>
              <w:t>DC_8A-42A_n1A-n77A</w:t>
            </w:r>
          </w:p>
        </w:tc>
        <w:tc>
          <w:tcPr>
            <w:tcW w:w="3686" w:type="dxa"/>
            <w:vAlign w:val="center"/>
          </w:tcPr>
          <w:p w14:paraId="1405437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8FAD50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39CB0D0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1C669E" w:rsidRPr="0024034C" w14:paraId="4CF11359" w14:textId="77777777" w:rsidTr="008F32DE">
        <w:trPr>
          <w:trHeight w:val="187"/>
          <w:jc w:val="center"/>
        </w:trPr>
        <w:tc>
          <w:tcPr>
            <w:tcW w:w="3397" w:type="dxa"/>
            <w:shd w:val="clear" w:color="auto" w:fill="auto"/>
            <w:noWrap/>
          </w:tcPr>
          <w:p w14:paraId="65FCB9F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B7822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AD2A74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3E676A9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071E87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C669E" w:rsidRPr="0024034C" w14:paraId="75E29303" w14:textId="77777777" w:rsidTr="008F32DE">
        <w:trPr>
          <w:trHeight w:val="187"/>
          <w:jc w:val="center"/>
        </w:trPr>
        <w:tc>
          <w:tcPr>
            <w:tcW w:w="3397" w:type="dxa"/>
            <w:shd w:val="clear" w:color="auto" w:fill="auto"/>
            <w:noWrap/>
          </w:tcPr>
          <w:p w14:paraId="5780148C"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7A1292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2CB5C04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DC_8A_n28A</w:t>
            </w:r>
          </w:p>
          <w:p w14:paraId="539D185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4CBC7BB4"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1C669E" w:rsidRPr="0024034C" w14:paraId="6F97B54A" w14:textId="77777777" w:rsidTr="008F32DE">
        <w:trPr>
          <w:trHeight w:val="187"/>
          <w:jc w:val="center"/>
        </w:trPr>
        <w:tc>
          <w:tcPr>
            <w:tcW w:w="3397" w:type="dxa"/>
            <w:shd w:val="clear" w:color="auto" w:fill="auto"/>
            <w:noWrap/>
          </w:tcPr>
          <w:p w14:paraId="102EC624"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D7403D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16C4CB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DC_8A_n28A</w:t>
            </w:r>
          </w:p>
          <w:p w14:paraId="16CFA47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36E4C4D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DC_42C_n3A</w:t>
            </w:r>
          </w:p>
          <w:p w14:paraId="015F552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DC_42A_n28A</w:t>
            </w:r>
          </w:p>
          <w:p w14:paraId="4151863D"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1C669E" w:rsidRPr="0024034C" w14:paraId="132EBB75" w14:textId="77777777" w:rsidTr="008F32DE">
        <w:trPr>
          <w:trHeight w:val="187"/>
          <w:jc w:val="center"/>
        </w:trPr>
        <w:tc>
          <w:tcPr>
            <w:tcW w:w="3397" w:type="dxa"/>
            <w:shd w:val="clear" w:color="auto" w:fill="auto"/>
            <w:noWrap/>
          </w:tcPr>
          <w:p w14:paraId="2A12C91A"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DB9AF9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479299E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5E26655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020BA111"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C669E" w:rsidRPr="0024034C" w14:paraId="0DAB839D" w14:textId="77777777" w:rsidTr="008F32DE">
        <w:trPr>
          <w:trHeight w:val="187"/>
          <w:jc w:val="center"/>
        </w:trPr>
        <w:tc>
          <w:tcPr>
            <w:tcW w:w="3397" w:type="dxa"/>
            <w:shd w:val="clear" w:color="auto" w:fill="auto"/>
            <w:noWrap/>
          </w:tcPr>
          <w:p w14:paraId="02DA266A"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6006FC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59CBD7E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7C27218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043F5BA5"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C669E" w:rsidRPr="0024034C" w14:paraId="10E77850" w14:textId="77777777" w:rsidTr="008F32DE">
        <w:trPr>
          <w:trHeight w:val="187"/>
          <w:jc w:val="center"/>
        </w:trPr>
        <w:tc>
          <w:tcPr>
            <w:tcW w:w="3397" w:type="dxa"/>
            <w:shd w:val="clear" w:color="auto" w:fill="auto"/>
            <w:noWrap/>
          </w:tcPr>
          <w:p w14:paraId="07E4DA22"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190F16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6089552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0F94B27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568FCF1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DC_42C_n3A</w:t>
            </w:r>
          </w:p>
          <w:p w14:paraId="66082D8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DC_42A_n77A</w:t>
            </w:r>
          </w:p>
          <w:p w14:paraId="62C73FCD"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C669E" w:rsidRPr="0024034C" w14:paraId="253743DB" w14:textId="77777777" w:rsidTr="008F32DE">
        <w:trPr>
          <w:trHeight w:val="187"/>
          <w:jc w:val="center"/>
        </w:trPr>
        <w:tc>
          <w:tcPr>
            <w:tcW w:w="3397" w:type="dxa"/>
            <w:shd w:val="clear" w:color="auto" w:fill="auto"/>
            <w:noWrap/>
          </w:tcPr>
          <w:p w14:paraId="1AFF4A90" w14:textId="77777777" w:rsidR="001C669E" w:rsidRPr="0024034C" w:rsidRDefault="001C669E" w:rsidP="008F32DE">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EDC445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DC_8A_n3A</w:t>
            </w:r>
          </w:p>
          <w:p w14:paraId="73358E4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DC_8A_n77A</w:t>
            </w:r>
          </w:p>
          <w:p w14:paraId="689FEBC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DC_42A_n3A</w:t>
            </w:r>
          </w:p>
          <w:p w14:paraId="5A24C46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DC_42C_n3A</w:t>
            </w:r>
          </w:p>
          <w:p w14:paraId="4F8F631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DC_42A_n77A</w:t>
            </w:r>
          </w:p>
          <w:p w14:paraId="4AD9EBC8" w14:textId="77777777" w:rsidR="001C669E" w:rsidRPr="0024034C" w:rsidRDefault="001C669E" w:rsidP="008F32DE">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C669E" w:rsidRPr="0024034C" w14:paraId="06FE13A9" w14:textId="77777777" w:rsidTr="008F32DE">
        <w:trPr>
          <w:trHeight w:val="187"/>
          <w:jc w:val="center"/>
        </w:trPr>
        <w:tc>
          <w:tcPr>
            <w:tcW w:w="3397" w:type="dxa"/>
            <w:shd w:val="clear" w:color="auto" w:fill="auto"/>
            <w:noWrap/>
          </w:tcPr>
          <w:p w14:paraId="5432E71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FD983C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16A22C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669BEDC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tc>
      </w:tr>
      <w:tr w:rsidR="001C669E" w:rsidRPr="0024034C" w14:paraId="34CE536F" w14:textId="77777777" w:rsidTr="008F32DE">
        <w:trPr>
          <w:trHeight w:val="187"/>
          <w:jc w:val="center"/>
        </w:trPr>
        <w:tc>
          <w:tcPr>
            <w:tcW w:w="3397" w:type="dxa"/>
            <w:shd w:val="clear" w:color="auto" w:fill="auto"/>
            <w:noWrap/>
          </w:tcPr>
          <w:p w14:paraId="5C44F37D"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lastRenderedPageBreak/>
              <w:t>DC_8A-42A_n28A-n77(2A)</w:t>
            </w:r>
          </w:p>
        </w:tc>
        <w:tc>
          <w:tcPr>
            <w:tcW w:w="3686" w:type="dxa"/>
          </w:tcPr>
          <w:p w14:paraId="5C3DEBF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4E92F9C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784982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tc>
      </w:tr>
      <w:tr w:rsidR="001C669E" w:rsidRPr="0024034C" w14:paraId="54F321A6" w14:textId="77777777" w:rsidTr="008F32DE">
        <w:trPr>
          <w:trHeight w:val="187"/>
          <w:jc w:val="center"/>
        </w:trPr>
        <w:tc>
          <w:tcPr>
            <w:tcW w:w="3397" w:type="dxa"/>
            <w:shd w:val="clear" w:color="auto" w:fill="auto"/>
            <w:noWrap/>
          </w:tcPr>
          <w:p w14:paraId="6A638A96"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7C87E5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31A3FEB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7B6F78E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7E7E78F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DC_42C_n28A</w:t>
            </w:r>
          </w:p>
        </w:tc>
      </w:tr>
      <w:tr w:rsidR="001C669E" w:rsidRPr="0024034C" w14:paraId="0197B96C" w14:textId="77777777" w:rsidTr="008F32DE">
        <w:trPr>
          <w:trHeight w:val="187"/>
          <w:jc w:val="center"/>
        </w:trPr>
        <w:tc>
          <w:tcPr>
            <w:tcW w:w="3397" w:type="dxa"/>
            <w:shd w:val="clear" w:color="auto" w:fill="auto"/>
            <w:noWrap/>
          </w:tcPr>
          <w:p w14:paraId="0E5EC4A2"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4AA40D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DC_8A_n28A</w:t>
            </w:r>
          </w:p>
          <w:p w14:paraId="72861E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DC_8A_n77A</w:t>
            </w:r>
          </w:p>
          <w:p w14:paraId="1E431BD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0F8F255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DC_42C_n28A</w:t>
            </w:r>
          </w:p>
        </w:tc>
      </w:tr>
      <w:tr w:rsidR="001C669E" w:rsidRPr="0024034C" w14:paraId="099F9B57" w14:textId="77777777" w:rsidTr="008F32DE">
        <w:trPr>
          <w:trHeight w:val="187"/>
          <w:jc w:val="center"/>
        </w:trPr>
        <w:tc>
          <w:tcPr>
            <w:tcW w:w="3397" w:type="dxa"/>
            <w:shd w:val="clear" w:color="auto" w:fill="auto"/>
            <w:noWrap/>
          </w:tcPr>
          <w:p w14:paraId="34B116AA" w14:textId="77777777" w:rsidR="001C669E" w:rsidRPr="0024034C" w:rsidRDefault="001C669E" w:rsidP="008F32DE">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08BF349B"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A51C9CE"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EB7BB78" w14:textId="77777777" w:rsidR="001C669E" w:rsidRPr="0024034C" w:rsidRDefault="001C669E" w:rsidP="008F32DE">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1C669E" w:rsidRPr="0024034C" w14:paraId="65012E8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6FEEE" w14:textId="77777777" w:rsidR="001C669E" w:rsidRPr="0024034C" w:rsidRDefault="001C669E" w:rsidP="008F32DE">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C3ED9FF"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23DF297"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D90545C"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1C669E" w:rsidRPr="0024034C" w14:paraId="3618AFE4" w14:textId="77777777" w:rsidTr="008F32DE">
        <w:trPr>
          <w:trHeight w:val="187"/>
          <w:jc w:val="center"/>
        </w:trPr>
        <w:tc>
          <w:tcPr>
            <w:tcW w:w="3397" w:type="dxa"/>
            <w:shd w:val="clear" w:color="auto" w:fill="auto"/>
            <w:noWrap/>
            <w:vAlign w:val="center"/>
          </w:tcPr>
          <w:p w14:paraId="7962DA77"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063F6D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602BBB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E8ABEE"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C669E" w:rsidRPr="0024034C" w14:paraId="06D00178" w14:textId="77777777" w:rsidTr="008F32DE">
        <w:trPr>
          <w:trHeight w:val="187"/>
          <w:jc w:val="center"/>
        </w:trPr>
        <w:tc>
          <w:tcPr>
            <w:tcW w:w="3397" w:type="dxa"/>
            <w:shd w:val="clear" w:color="auto" w:fill="auto"/>
            <w:noWrap/>
            <w:vAlign w:val="center"/>
          </w:tcPr>
          <w:p w14:paraId="6C207CEA"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5651AF7"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C8363F"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5D5D16C"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C669E" w:rsidRPr="0024034C" w14:paraId="681CB8A7" w14:textId="77777777" w:rsidTr="008F32DE">
        <w:trPr>
          <w:trHeight w:val="187"/>
          <w:jc w:val="center"/>
        </w:trPr>
        <w:tc>
          <w:tcPr>
            <w:tcW w:w="3397" w:type="dxa"/>
            <w:shd w:val="clear" w:color="auto" w:fill="auto"/>
            <w:noWrap/>
            <w:vAlign w:val="center"/>
          </w:tcPr>
          <w:p w14:paraId="74D50BE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C37207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9E57D3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401E78C"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C669E" w:rsidRPr="0024034C" w14:paraId="05DE5085" w14:textId="77777777" w:rsidTr="008F32DE">
        <w:trPr>
          <w:trHeight w:val="187"/>
          <w:jc w:val="center"/>
        </w:trPr>
        <w:tc>
          <w:tcPr>
            <w:tcW w:w="3397" w:type="dxa"/>
            <w:shd w:val="clear" w:color="auto" w:fill="auto"/>
            <w:noWrap/>
            <w:vAlign w:val="center"/>
          </w:tcPr>
          <w:p w14:paraId="30E4D3D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5A055B2"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045F0A"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BEC026"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C669E" w:rsidRPr="0024034C" w14:paraId="2FB46BF6" w14:textId="77777777" w:rsidTr="008F32DE">
        <w:trPr>
          <w:trHeight w:val="187"/>
          <w:jc w:val="center"/>
        </w:trPr>
        <w:tc>
          <w:tcPr>
            <w:tcW w:w="3397" w:type="dxa"/>
            <w:shd w:val="clear" w:color="auto" w:fill="auto"/>
            <w:noWrap/>
          </w:tcPr>
          <w:p w14:paraId="3CC3B936"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BA51D9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DC_12A_n66A</w:t>
            </w:r>
          </w:p>
          <w:p w14:paraId="486DF770"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zh-TW"/>
              </w:rPr>
              <w:t>DC_30A_n66A</w:t>
            </w:r>
          </w:p>
          <w:p w14:paraId="3DBA50A4" w14:textId="77777777" w:rsidR="001C669E" w:rsidRPr="0024034C" w:rsidRDefault="001C669E" w:rsidP="008F32DE">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C669E" w:rsidRPr="0024034C" w14:paraId="610E53B4" w14:textId="77777777" w:rsidTr="008F32DE">
        <w:trPr>
          <w:trHeight w:val="187"/>
          <w:jc w:val="center"/>
        </w:trPr>
        <w:tc>
          <w:tcPr>
            <w:tcW w:w="3397" w:type="dxa"/>
            <w:shd w:val="clear" w:color="auto" w:fill="auto"/>
            <w:noWrap/>
          </w:tcPr>
          <w:p w14:paraId="379E81AD"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6E1A45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96B4772"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3A0BB15"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35BFDE"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669E" w:rsidRPr="0024034C" w14:paraId="2F52C5AD" w14:textId="77777777" w:rsidTr="008F32DE">
        <w:trPr>
          <w:trHeight w:val="187"/>
          <w:jc w:val="center"/>
        </w:trPr>
        <w:tc>
          <w:tcPr>
            <w:tcW w:w="3397" w:type="dxa"/>
            <w:shd w:val="clear" w:color="auto" w:fill="auto"/>
            <w:noWrap/>
          </w:tcPr>
          <w:p w14:paraId="7DAE1919"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B05C5D3" w14:textId="77777777" w:rsidR="001C669E" w:rsidRDefault="001C669E" w:rsidP="008F32DE">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782FF4D" w14:textId="77777777" w:rsidR="001C669E" w:rsidRDefault="001C669E" w:rsidP="008F32D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7890A0A"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344FB8F1" w14:textId="77777777" w:rsidTr="008F32DE">
        <w:trPr>
          <w:trHeight w:val="187"/>
          <w:jc w:val="center"/>
        </w:trPr>
        <w:tc>
          <w:tcPr>
            <w:tcW w:w="3397" w:type="dxa"/>
            <w:shd w:val="clear" w:color="auto" w:fill="auto"/>
            <w:noWrap/>
          </w:tcPr>
          <w:p w14:paraId="15763F7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46E566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DC_12A_n5A</w:t>
            </w:r>
          </w:p>
          <w:p w14:paraId="47F4BB6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DC_48A_n5A</w:t>
            </w:r>
          </w:p>
          <w:p w14:paraId="12C540B2"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5D61083C" w14:textId="77777777" w:rsidTr="008F32DE">
        <w:trPr>
          <w:trHeight w:val="187"/>
          <w:jc w:val="center"/>
        </w:trPr>
        <w:tc>
          <w:tcPr>
            <w:tcW w:w="3397" w:type="dxa"/>
            <w:shd w:val="clear" w:color="auto" w:fill="auto"/>
            <w:noWrap/>
          </w:tcPr>
          <w:p w14:paraId="7176CBF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lang w:eastAsia="ja-JP"/>
              </w:rPr>
              <w:lastRenderedPageBreak/>
              <w:t>DC_12A-48A-66A_n5A</w:t>
            </w:r>
          </w:p>
        </w:tc>
        <w:tc>
          <w:tcPr>
            <w:tcW w:w="3686" w:type="dxa"/>
          </w:tcPr>
          <w:p w14:paraId="757AC6F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22F2F6C"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73AFF4D" w14:textId="77777777" w:rsidR="001C669E" w:rsidRPr="0024034C" w:rsidRDefault="001C669E" w:rsidP="008F32DE">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1C669E" w:rsidRPr="0024034C" w14:paraId="434FAAF6" w14:textId="77777777" w:rsidTr="008F32DE">
        <w:trPr>
          <w:trHeight w:val="187"/>
          <w:jc w:val="center"/>
        </w:trPr>
        <w:tc>
          <w:tcPr>
            <w:tcW w:w="3397" w:type="dxa"/>
            <w:shd w:val="clear" w:color="auto" w:fill="auto"/>
            <w:noWrap/>
          </w:tcPr>
          <w:p w14:paraId="6E85DFC7"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0E6CA6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DC_12A_n5A</w:t>
            </w:r>
          </w:p>
          <w:p w14:paraId="50EFCE0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DC_66A_n5A</w:t>
            </w:r>
          </w:p>
          <w:p w14:paraId="1ABF98A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669E" w:rsidRPr="0024034C" w14:paraId="2F373DB2" w14:textId="77777777" w:rsidTr="008F32DE">
        <w:trPr>
          <w:trHeight w:val="187"/>
          <w:jc w:val="center"/>
        </w:trPr>
        <w:tc>
          <w:tcPr>
            <w:tcW w:w="3397" w:type="dxa"/>
            <w:shd w:val="clear" w:color="auto" w:fill="auto"/>
            <w:noWrap/>
          </w:tcPr>
          <w:p w14:paraId="625E81F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EAD08C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w:t>
            </w:r>
            <w:r w:rsidRPr="0076696C">
              <w:rPr>
                <w:rFonts w:ascii="Arial" w:hAnsi="Arial" w:cs="Arial"/>
                <w:sz w:val="18"/>
                <w:szCs w:val="18"/>
                <w:lang w:val="en-US"/>
              </w:rPr>
              <w:t>1</w:t>
            </w:r>
            <w:r w:rsidRPr="0024034C">
              <w:rPr>
                <w:rFonts w:ascii="Arial" w:hAnsi="Arial" w:cs="Arial"/>
                <w:sz w:val="18"/>
                <w:szCs w:val="18"/>
              </w:rPr>
              <w:t>2A_n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p>
        </w:tc>
      </w:tr>
      <w:tr w:rsidR="001C669E" w:rsidRPr="0024034C" w14:paraId="1BB54F20" w14:textId="77777777" w:rsidTr="008F32DE">
        <w:trPr>
          <w:trHeight w:val="187"/>
          <w:jc w:val="center"/>
        </w:trPr>
        <w:tc>
          <w:tcPr>
            <w:tcW w:w="3397" w:type="dxa"/>
            <w:shd w:val="clear" w:color="auto" w:fill="auto"/>
            <w:noWrap/>
          </w:tcPr>
          <w:p w14:paraId="7546A95B"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2DC0424"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D97AB2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E8CC07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8C181C1" w14:textId="77777777" w:rsidR="001C669E" w:rsidRPr="0024034C" w:rsidRDefault="001C669E" w:rsidP="008F32DE">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29BBD2E" w14:textId="77777777" w:rsidR="001C669E" w:rsidRPr="0024034C" w:rsidRDefault="001C669E" w:rsidP="008F32DE">
            <w:pPr>
              <w:keepNext/>
              <w:keepLines/>
              <w:spacing w:after="0"/>
              <w:jc w:val="center"/>
              <w:rPr>
                <w:rFonts w:ascii="Arial" w:hAnsi="Arial"/>
                <w:sz w:val="18"/>
              </w:rPr>
            </w:pPr>
            <w:r w:rsidRPr="0024034C">
              <w:rPr>
                <w:rFonts w:ascii="Arial" w:hAnsi="Arial"/>
                <w:sz w:val="18"/>
                <w:lang w:val="en-US" w:eastAsia="fi-FI"/>
              </w:rPr>
              <w:t>DC_66A_n77A</w:t>
            </w:r>
          </w:p>
        </w:tc>
      </w:tr>
      <w:tr w:rsidR="001C669E" w:rsidRPr="0024034C" w14:paraId="77383A01" w14:textId="77777777" w:rsidTr="008F32DE">
        <w:trPr>
          <w:trHeight w:val="187"/>
          <w:jc w:val="center"/>
        </w:trPr>
        <w:tc>
          <w:tcPr>
            <w:tcW w:w="3397" w:type="dxa"/>
            <w:shd w:val="clear" w:color="auto" w:fill="auto"/>
            <w:noWrap/>
          </w:tcPr>
          <w:p w14:paraId="15A9480F" w14:textId="77777777" w:rsidR="001C669E" w:rsidRPr="0024034C" w:rsidRDefault="001C669E" w:rsidP="008F32DE">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A3E1B3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BA7474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B655185"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DC_13A_n2A</w:t>
            </w:r>
          </w:p>
          <w:p w14:paraId="38F52B0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8102A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DC_66A_n2A</w:t>
            </w:r>
          </w:p>
          <w:p w14:paraId="604FFA0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C669E" w:rsidRPr="0024034C" w14:paraId="1F05C3E0" w14:textId="77777777" w:rsidTr="008F32DE">
        <w:trPr>
          <w:trHeight w:val="187"/>
          <w:jc w:val="center"/>
        </w:trPr>
        <w:tc>
          <w:tcPr>
            <w:tcW w:w="3397" w:type="dxa"/>
            <w:shd w:val="clear" w:color="auto" w:fill="auto"/>
            <w:noWrap/>
          </w:tcPr>
          <w:p w14:paraId="4316398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6AA42A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DC_13A_n48A</w:t>
            </w:r>
          </w:p>
          <w:p w14:paraId="0CCC644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DC_66A_n5A</w:t>
            </w:r>
          </w:p>
          <w:p w14:paraId="1830B11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DC_66A_n48A</w:t>
            </w:r>
          </w:p>
        </w:tc>
      </w:tr>
      <w:tr w:rsidR="001C669E" w:rsidRPr="0024034C" w14:paraId="49B964A2" w14:textId="77777777" w:rsidTr="008F32DE">
        <w:trPr>
          <w:trHeight w:val="187"/>
          <w:jc w:val="center"/>
        </w:trPr>
        <w:tc>
          <w:tcPr>
            <w:tcW w:w="3397" w:type="dxa"/>
            <w:shd w:val="clear" w:color="auto" w:fill="auto"/>
            <w:noWrap/>
          </w:tcPr>
          <w:p w14:paraId="3B383507"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6572069"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783584E" w14:textId="77777777" w:rsidR="001C669E" w:rsidRPr="0024034C" w:rsidRDefault="001C669E" w:rsidP="008F32D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4DF5B10"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54D8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DC_66A_n5A</w:t>
            </w:r>
          </w:p>
          <w:p w14:paraId="216C104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1C669E" w:rsidRPr="0024034C" w14:paraId="750BAC7B" w14:textId="77777777" w:rsidTr="008F32DE">
        <w:trPr>
          <w:trHeight w:val="187"/>
          <w:jc w:val="center"/>
        </w:trPr>
        <w:tc>
          <w:tcPr>
            <w:tcW w:w="3397" w:type="dxa"/>
            <w:shd w:val="clear" w:color="auto" w:fill="auto"/>
            <w:noWrap/>
          </w:tcPr>
          <w:p w14:paraId="685689D1" w14:textId="77777777" w:rsidR="001C669E" w:rsidRPr="0024034C" w:rsidRDefault="001C669E" w:rsidP="008F32DE">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AF2178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47C7E0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DC_13A_n66A</w:t>
            </w:r>
          </w:p>
          <w:p w14:paraId="06FB243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AA084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C669E" w:rsidRPr="0024034C" w14:paraId="3AD7461C" w14:textId="77777777" w:rsidTr="008F32DE">
        <w:trPr>
          <w:trHeight w:val="187"/>
          <w:jc w:val="center"/>
        </w:trPr>
        <w:tc>
          <w:tcPr>
            <w:tcW w:w="3397" w:type="dxa"/>
            <w:shd w:val="clear" w:color="auto" w:fill="auto"/>
            <w:noWrap/>
          </w:tcPr>
          <w:p w14:paraId="5BE4E916"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77CEDB50"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DC_14A_n2A</w:t>
            </w:r>
          </w:p>
          <w:p w14:paraId="55C08299"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DC_30A_n2A</w:t>
            </w:r>
          </w:p>
          <w:p w14:paraId="555F0F35"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zh-CN"/>
              </w:rPr>
              <w:t>DC_66A_n2A</w:t>
            </w:r>
          </w:p>
        </w:tc>
      </w:tr>
      <w:tr w:rsidR="001C669E" w:rsidRPr="0024034C" w14:paraId="77480836"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9828D" w14:textId="77777777" w:rsidR="001C669E" w:rsidRPr="0024034C" w:rsidRDefault="001C669E" w:rsidP="008F32DE">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502480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DC_14A_n2A</w:t>
            </w:r>
          </w:p>
          <w:p w14:paraId="5391B7C4"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DC_30A_n2A</w:t>
            </w:r>
          </w:p>
          <w:p w14:paraId="1843ACC7"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DC_66A_n2A</w:t>
            </w:r>
          </w:p>
        </w:tc>
      </w:tr>
      <w:tr w:rsidR="001C669E" w:rsidRPr="0024034C" w14:paraId="3792BE57" w14:textId="77777777" w:rsidTr="008F32DE">
        <w:trPr>
          <w:trHeight w:val="187"/>
          <w:jc w:val="center"/>
        </w:trPr>
        <w:tc>
          <w:tcPr>
            <w:tcW w:w="3397" w:type="dxa"/>
            <w:shd w:val="clear" w:color="auto" w:fill="auto"/>
            <w:noWrap/>
          </w:tcPr>
          <w:p w14:paraId="216FE91E"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D4EF42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DC_14A_n66A</w:t>
            </w:r>
          </w:p>
          <w:p w14:paraId="38F91DE3"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zh-CN"/>
              </w:rPr>
              <w:t>DC_30A_n66A</w:t>
            </w:r>
          </w:p>
          <w:p w14:paraId="47FC5D4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1C669E" w:rsidRPr="0024034C" w14:paraId="03C3AD8F" w14:textId="77777777" w:rsidTr="008F32DE">
        <w:trPr>
          <w:trHeight w:val="187"/>
          <w:jc w:val="center"/>
        </w:trPr>
        <w:tc>
          <w:tcPr>
            <w:tcW w:w="3397" w:type="dxa"/>
            <w:shd w:val="clear" w:color="auto" w:fill="auto"/>
            <w:noWrap/>
          </w:tcPr>
          <w:p w14:paraId="139CD1C5"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22834F5"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B844BEE"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D61DAC0" w14:textId="77777777" w:rsidR="001C669E" w:rsidRPr="0024034C" w:rsidRDefault="001C669E" w:rsidP="008F32D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E12012B" w14:textId="77777777" w:rsidR="001C669E" w:rsidRPr="0024034C" w:rsidRDefault="001C669E" w:rsidP="008F32DE">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669E" w:rsidRPr="0024034C" w14:paraId="3A9357E3" w14:textId="77777777" w:rsidTr="008F32DE">
        <w:trPr>
          <w:trHeight w:val="187"/>
          <w:jc w:val="center"/>
        </w:trPr>
        <w:tc>
          <w:tcPr>
            <w:tcW w:w="3397" w:type="dxa"/>
            <w:shd w:val="clear" w:color="auto" w:fill="auto"/>
            <w:noWrap/>
          </w:tcPr>
          <w:p w14:paraId="04E5FFC0"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bCs/>
                <w:sz w:val="18"/>
                <w:vertAlign w:val="superscript"/>
                <w:lang w:eastAsia="fi-FI"/>
              </w:rPr>
              <w:t xml:space="preserve"> 9</w:t>
            </w:r>
          </w:p>
        </w:tc>
        <w:tc>
          <w:tcPr>
            <w:tcW w:w="3686" w:type="dxa"/>
          </w:tcPr>
          <w:p w14:paraId="06911017" w14:textId="77777777" w:rsidR="001C669E" w:rsidRDefault="001C669E" w:rsidP="008F32DE">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62303B2" w14:textId="77777777" w:rsidR="001C669E" w:rsidRDefault="001C669E" w:rsidP="008F32D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8518621" w14:textId="77777777" w:rsidR="001C669E" w:rsidRPr="0024034C" w:rsidRDefault="001C669E" w:rsidP="008F32DE">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C669E" w:rsidRPr="0024034C" w14:paraId="26A227FB" w14:textId="77777777" w:rsidTr="008F32DE">
        <w:trPr>
          <w:trHeight w:val="187"/>
          <w:jc w:val="center"/>
        </w:trPr>
        <w:tc>
          <w:tcPr>
            <w:tcW w:w="3397" w:type="dxa"/>
            <w:shd w:val="clear" w:color="auto" w:fill="auto"/>
            <w:noWrap/>
          </w:tcPr>
          <w:p w14:paraId="419F664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B2357DC"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5EE50E3"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2A1F6A0"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A7F09A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1C669E" w:rsidRPr="0024034C" w14:paraId="75D5AA82" w14:textId="77777777" w:rsidTr="008F32DE">
        <w:trPr>
          <w:trHeight w:val="187"/>
          <w:jc w:val="center"/>
        </w:trPr>
        <w:tc>
          <w:tcPr>
            <w:tcW w:w="3397" w:type="dxa"/>
            <w:shd w:val="clear" w:color="auto" w:fill="auto"/>
            <w:noWrap/>
          </w:tcPr>
          <w:p w14:paraId="35E499A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DE6A057"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3A1DDD5"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3C7FF01"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A8EC646"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259170A"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ED5A98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C669E" w:rsidRPr="0024034C" w14:paraId="19598AEE" w14:textId="77777777" w:rsidTr="008F32DE">
        <w:trPr>
          <w:trHeight w:val="187"/>
          <w:jc w:val="center"/>
        </w:trPr>
        <w:tc>
          <w:tcPr>
            <w:tcW w:w="3397" w:type="dxa"/>
            <w:shd w:val="clear" w:color="auto" w:fill="auto"/>
            <w:noWrap/>
          </w:tcPr>
          <w:p w14:paraId="20FB30D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5F8D8C6F"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451607B"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0EF2693"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1A7B1B8"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1C669E" w:rsidRPr="0024034C" w14:paraId="0659147B" w14:textId="77777777" w:rsidTr="008F32DE">
        <w:trPr>
          <w:trHeight w:val="187"/>
          <w:jc w:val="center"/>
        </w:trPr>
        <w:tc>
          <w:tcPr>
            <w:tcW w:w="3397" w:type="dxa"/>
            <w:shd w:val="clear" w:color="auto" w:fill="auto"/>
            <w:noWrap/>
          </w:tcPr>
          <w:p w14:paraId="1B3390F3" w14:textId="77777777" w:rsidR="001C669E" w:rsidRPr="0024034C" w:rsidRDefault="001C669E" w:rsidP="008F32DE">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44C7A02"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4F151A4"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8D5D788" w14:textId="77777777" w:rsidR="001C669E" w:rsidRPr="0024034C" w:rsidRDefault="001C669E" w:rsidP="008F32D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EBA6186"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F3C1D0E" w14:textId="77777777" w:rsidR="001C669E" w:rsidRPr="0024034C" w:rsidRDefault="001C669E" w:rsidP="008F32D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03397F2"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C669E" w:rsidRPr="0024034C" w14:paraId="5303866F" w14:textId="77777777" w:rsidTr="008F32DE">
        <w:trPr>
          <w:trHeight w:val="187"/>
          <w:jc w:val="center"/>
        </w:trPr>
        <w:tc>
          <w:tcPr>
            <w:tcW w:w="3397" w:type="dxa"/>
            <w:shd w:val="clear" w:color="auto" w:fill="auto"/>
            <w:noWrap/>
            <w:vAlign w:val="center"/>
          </w:tcPr>
          <w:p w14:paraId="2273660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01D44D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DC_19A_n1A</w:t>
            </w:r>
          </w:p>
          <w:p w14:paraId="3DE6344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DC_19A_n77A</w:t>
            </w:r>
          </w:p>
          <w:p w14:paraId="4370A1F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DC_19A_n79A</w:t>
            </w:r>
          </w:p>
        </w:tc>
      </w:tr>
      <w:tr w:rsidR="001C669E" w:rsidRPr="0024034C" w14:paraId="60EAF5BE" w14:textId="77777777" w:rsidTr="008F32DE">
        <w:trPr>
          <w:trHeight w:val="187"/>
          <w:jc w:val="center"/>
        </w:trPr>
        <w:tc>
          <w:tcPr>
            <w:tcW w:w="3397" w:type="dxa"/>
            <w:shd w:val="clear" w:color="auto" w:fill="auto"/>
            <w:noWrap/>
            <w:vAlign w:val="center"/>
          </w:tcPr>
          <w:p w14:paraId="49491F2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53CD1F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DC_19A_n1A</w:t>
            </w:r>
          </w:p>
          <w:p w14:paraId="594EDBE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157D09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DC_19A_n79A</w:t>
            </w:r>
          </w:p>
        </w:tc>
      </w:tr>
      <w:tr w:rsidR="001C669E" w:rsidRPr="0024034C" w14:paraId="5965C20D" w14:textId="77777777" w:rsidTr="008F32DE">
        <w:trPr>
          <w:trHeight w:val="187"/>
          <w:jc w:val="center"/>
        </w:trPr>
        <w:tc>
          <w:tcPr>
            <w:tcW w:w="3397" w:type="dxa"/>
            <w:shd w:val="clear" w:color="auto" w:fill="auto"/>
            <w:noWrap/>
          </w:tcPr>
          <w:p w14:paraId="30E26AA4" w14:textId="77777777" w:rsidR="001C669E" w:rsidRPr="0024034C" w:rsidRDefault="001C669E" w:rsidP="008F32DE">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921EFA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25F34D2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DC_19A_n77A</w:t>
            </w:r>
          </w:p>
          <w:p w14:paraId="01E3C4A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19FB512C"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1C669E" w:rsidRPr="0024034C" w14:paraId="46F252D2" w14:textId="77777777" w:rsidTr="008F32DE">
        <w:trPr>
          <w:trHeight w:val="187"/>
          <w:jc w:val="center"/>
        </w:trPr>
        <w:tc>
          <w:tcPr>
            <w:tcW w:w="3397" w:type="dxa"/>
            <w:shd w:val="clear" w:color="auto" w:fill="auto"/>
            <w:noWrap/>
          </w:tcPr>
          <w:p w14:paraId="2FD25EFD" w14:textId="77777777" w:rsidR="001C669E" w:rsidRPr="0024034C" w:rsidRDefault="001C669E" w:rsidP="008F32DE">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492E9D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03211C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DC_19A_n78A</w:t>
            </w:r>
          </w:p>
          <w:p w14:paraId="28473E8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50361C8E"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1C669E" w:rsidRPr="0024034C" w14:paraId="2BDC3304" w14:textId="77777777" w:rsidTr="008F32DE">
        <w:trPr>
          <w:trHeight w:val="187"/>
          <w:jc w:val="center"/>
        </w:trPr>
        <w:tc>
          <w:tcPr>
            <w:tcW w:w="3397" w:type="dxa"/>
            <w:shd w:val="clear" w:color="auto" w:fill="auto"/>
            <w:noWrap/>
          </w:tcPr>
          <w:p w14:paraId="596016F5" w14:textId="77777777" w:rsidR="001C669E" w:rsidRPr="0024034C" w:rsidRDefault="001C669E" w:rsidP="008F32DE">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65D989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5FB3755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DC_19A_n79A</w:t>
            </w:r>
          </w:p>
          <w:p w14:paraId="02A8F24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2662802E" w14:textId="77777777" w:rsidR="001C669E" w:rsidRPr="0024034C" w:rsidRDefault="001C669E" w:rsidP="008F32DE">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1C669E" w:rsidRPr="0024034C" w14:paraId="78D5C265" w14:textId="77777777" w:rsidTr="008F32DE">
        <w:trPr>
          <w:trHeight w:val="187"/>
          <w:jc w:val="center"/>
        </w:trPr>
        <w:tc>
          <w:tcPr>
            <w:tcW w:w="3397" w:type="dxa"/>
            <w:shd w:val="clear" w:color="auto" w:fill="auto"/>
            <w:noWrap/>
          </w:tcPr>
          <w:p w14:paraId="399DE3D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793987B6"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F18599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DC_19A_n1A</w:t>
            </w:r>
          </w:p>
          <w:p w14:paraId="5430BA4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DC_21A_n1A</w:t>
            </w:r>
          </w:p>
          <w:p w14:paraId="6C685019" w14:textId="77777777" w:rsidR="001C669E" w:rsidRPr="0024034C" w:rsidRDefault="001C669E" w:rsidP="008F32DE">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1C669E" w:rsidRPr="0024034C" w14:paraId="68E489AE" w14:textId="77777777" w:rsidTr="008F32DE">
        <w:trPr>
          <w:trHeight w:val="187"/>
          <w:jc w:val="center"/>
        </w:trPr>
        <w:tc>
          <w:tcPr>
            <w:tcW w:w="3397" w:type="dxa"/>
            <w:shd w:val="clear" w:color="auto" w:fill="auto"/>
            <w:noWrap/>
          </w:tcPr>
          <w:p w14:paraId="3B8F8B83"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DC_19A-21A-42A_n77A</w:t>
            </w:r>
          </w:p>
          <w:p w14:paraId="0CE7ECF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DC_19A-21A-42A_n77C</w:t>
            </w:r>
          </w:p>
          <w:p w14:paraId="3879B6EA"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06AEEEC"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15CAB4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DC_19A_n77A</w:t>
            </w:r>
          </w:p>
          <w:p w14:paraId="2B22961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DC_21A_n77A</w:t>
            </w:r>
          </w:p>
        </w:tc>
      </w:tr>
      <w:tr w:rsidR="001C669E" w:rsidRPr="0024034C" w14:paraId="36619AB7" w14:textId="77777777" w:rsidTr="008F32DE">
        <w:trPr>
          <w:trHeight w:val="187"/>
          <w:jc w:val="center"/>
        </w:trPr>
        <w:tc>
          <w:tcPr>
            <w:tcW w:w="3397" w:type="dxa"/>
            <w:shd w:val="clear" w:color="auto" w:fill="auto"/>
            <w:noWrap/>
          </w:tcPr>
          <w:p w14:paraId="2282C13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DC_19A-21A-42A_n78A</w:t>
            </w:r>
          </w:p>
          <w:p w14:paraId="0D3A144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DC_19A-21A-42A_n78C</w:t>
            </w:r>
          </w:p>
          <w:p w14:paraId="08288000"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4C326D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DB4D6D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DC_19A_n78A</w:t>
            </w:r>
          </w:p>
          <w:p w14:paraId="3DA3222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DC_21A_n78A</w:t>
            </w:r>
          </w:p>
        </w:tc>
      </w:tr>
      <w:tr w:rsidR="001C669E" w:rsidRPr="0024034C" w14:paraId="138C9020" w14:textId="77777777" w:rsidTr="008F32DE">
        <w:trPr>
          <w:trHeight w:val="187"/>
          <w:jc w:val="center"/>
        </w:trPr>
        <w:tc>
          <w:tcPr>
            <w:tcW w:w="3397" w:type="dxa"/>
            <w:shd w:val="clear" w:color="auto" w:fill="auto"/>
            <w:noWrap/>
          </w:tcPr>
          <w:p w14:paraId="59793DF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DC_19A-21A-42A_n79A</w:t>
            </w:r>
          </w:p>
          <w:p w14:paraId="1B4A09C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DC_19A-21A-42A_n79C</w:t>
            </w:r>
          </w:p>
          <w:p w14:paraId="0265550F"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47CE46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6536052"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DC_19A_n79A</w:t>
            </w:r>
          </w:p>
          <w:p w14:paraId="07A301E6"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DC_21A_n79A</w:t>
            </w:r>
          </w:p>
        </w:tc>
      </w:tr>
      <w:tr w:rsidR="001C669E" w:rsidRPr="0024034C" w14:paraId="31A57115" w14:textId="77777777" w:rsidTr="008F32DE">
        <w:trPr>
          <w:trHeight w:val="187"/>
          <w:jc w:val="center"/>
        </w:trPr>
        <w:tc>
          <w:tcPr>
            <w:tcW w:w="3397" w:type="dxa"/>
            <w:shd w:val="clear" w:color="auto" w:fill="auto"/>
            <w:noWrap/>
          </w:tcPr>
          <w:p w14:paraId="1281DE9D"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B45EF59"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DC_19A_n77A</w:t>
            </w:r>
          </w:p>
          <w:p w14:paraId="64FBF9A7"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562C039F" w14:textId="77777777" w:rsidTr="008F32DE">
        <w:trPr>
          <w:trHeight w:val="187"/>
          <w:jc w:val="center"/>
        </w:trPr>
        <w:tc>
          <w:tcPr>
            <w:tcW w:w="3397" w:type="dxa"/>
            <w:shd w:val="clear" w:color="auto" w:fill="auto"/>
            <w:noWrap/>
          </w:tcPr>
          <w:p w14:paraId="32EFFE4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BFBE1B5"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DC_19A_n78A</w:t>
            </w:r>
          </w:p>
          <w:p w14:paraId="490EC1C2"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50F09DFE" w14:textId="77777777" w:rsidTr="008F32DE">
        <w:trPr>
          <w:trHeight w:val="187"/>
          <w:jc w:val="center"/>
        </w:trPr>
        <w:tc>
          <w:tcPr>
            <w:tcW w:w="3397" w:type="dxa"/>
            <w:shd w:val="clear" w:color="auto" w:fill="auto"/>
            <w:noWrap/>
          </w:tcPr>
          <w:p w14:paraId="7193C3E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DC_19A-42A_n1A-n77A</w:t>
            </w:r>
          </w:p>
          <w:p w14:paraId="4CD03AC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B6BE2D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24EA70A8"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DC_19A_n77A</w:t>
            </w:r>
          </w:p>
        </w:tc>
      </w:tr>
      <w:tr w:rsidR="001C669E" w:rsidRPr="0024034C" w14:paraId="18744085" w14:textId="77777777" w:rsidTr="008F32DE">
        <w:trPr>
          <w:trHeight w:val="187"/>
          <w:jc w:val="center"/>
        </w:trPr>
        <w:tc>
          <w:tcPr>
            <w:tcW w:w="3397" w:type="dxa"/>
            <w:shd w:val="clear" w:color="auto" w:fill="auto"/>
            <w:noWrap/>
          </w:tcPr>
          <w:p w14:paraId="39EA059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DC_19A-42A_n1A-n78A</w:t>
            </w:r>
          </w:p>
          <w:p w14:paraId="61E67143"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09402A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29360540"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DC_19A_n78A</w:t>
            </w:r>
          </w:p>
        </w:tc>
      </w:tr>
      <w:tr w:rsidR="001C669E" w:rsidRPr="0024034C" w14:paraId="33C48B6A" w14:textId="77777777" w:rsidTr="008F32DE">
        <w:trPr>
          <w:trHeight w:val="187"/>
          <w:jc w:val="center"/>
        </w:trPr>
        <w:tc>
          <w:tcPr>
            <w:tcW w:w="3397" w:type="dxa"/>
            <w:shd w:val="clear" w:color="auto" w:fill="auto"/>
            <w:noWrap/>
          </w:tcPr>
          <w:p w14:paraId="3EDBE0B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DC_19A-42A_n1A-n79A</w:t>
            </w:r>
          </w:p>
          <w:p w14:paraId="1449BC3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BC6E9C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DC_19A_n1A</w:t>
            </w:r>
          </w:p>
          <w:p w14:paraId="4903D9B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ja-JP"/>
              </w:rPr>
              <w:t>DC_19A_n79A</w:t>
            </w:r>
          </w:p>
        </w:tc>
      </w:tr>
      <w:tr w:rsidR="001C669E" w:rsidRPr="0024034C" w14:paraId="474C73F4" w14:textId="77777777" w:rsidTr="008F32DE">
        <w:trPr>
          <w:trHeight w:val="187"/>
          <w:jc w:val="center"/>
        </w:trPr>
        <w:tc>
          <w:tcPr>
            <w:tcW w:w="3397" w:type="dxa"/>
            <w:shd w:val="clear" w:color="auto" w:fill="auto"/>
            <w:noWrap/>
          </w:tcPr>
          <w:p w14:paraId="162528FE"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AA256B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0E4838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DC_19A_n77A</w:t>
            </w:r>
          </w:p>
          <w:p w14:paraId="49972AA9"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28C176A9" w14:textId="77777777" w:rsidTr="008F32DE">
        <w:trPr>
          <w:trHeight w:val="187"/>
          <w:jc w:val="center"/>
        </w:trPr>
        <w:tc>
          <w:tcPr>
            <w:tcW w:w="3397" w:type="dxa"/>
            <w:shd w:val="clear" w:color="auto" w:fill="auto"/>
            <w:noWrap/>
          </w:tcPr>
          <w:p w14:paraId="5B093A52"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C0F3E19"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FCE048C"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DC_19A_n78A</w:t>
            </w:r>
          </w:p>
          <w:p w14:paraId="5D9142ED" w14:textId="77777777" w:rsidR="001C669E" w:rsidRPr="0024034C" w:rsidRDefault="001C669E" w:rsidP="008F32DE">
            <w:pPr>
              <w:keepNext/>
              <w:keepLines/>
              <w:spacing w:after="0"/>
              <w:jc w:val="center"/>
              <w:rPr>
                <w:rFonts w:ascii="Arial" w:hAnsi="Arial"/>
                <w:sz w:val="18"/>
              </w:rPr>
            </w:pPr>
            <w:r w:rsidRPr="0024034C">
              <w:rPr>
                <w:rFonts w:ascii="Arial" w:hAnsi="Arial"/>
                <w:sz w:val="18"/>
                <w:lang w:eastAsia="ko-KR"/>
              </w:rPr>
              <w:t>DC_19A_n79A</w:t>
            </w:r>
          </w:p>
        </w:tc>
      </w:tr>
      <w:tr w:rsidR="001C669E" w:rsidRPr="0024034C" w14:paraId="44279713" w14:textId="77777777" w:rsidTr="008F32DE">
        <w:trPr>
          <w:trHeight w:val="187"/>
          <w:jc w:val="center"/>
        </w:trPr>
        <w:tc>
          <w:tcPr>
            <w:tcW w:w="3397" w:type="dxa"/>
            <w:shd w:val="clear" w:color="auto" w:fill="auto"/>
            <w:noWrap/>
          </w:tcPr>
          <w:p w14:paraId="20F1EED7" w14:textId="77777777" w:rsidR="001C669E" w:rsidRPr="0024034C" w:rsidRDefault="001C669E" w:rsidP="008F32DE">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7C645F7B" w14:textId="2CC47E30" w:rsidR="001C669E" w:rsidRPr="00031E82" w:rsidRDefault="001C669E" w:rsidP="008F32DE">
            <w:pPr>
              <w:keepNext/>
              <w:keepLines/>
              <w:spacing w:after="0"/>
              <w:jc w:val="center"/>
              <w:rPr>
                <w:rFonts w:ascii="Arial" w:hAnsi="Arial"/>
                <w:sz w:val="18"/>
                <w:lang w:eastAsia="ko-KR"/>
              </w:rPr>
            </w:pPr>
            <w:r w:rsidRPr="00031E82">
              <w:rPr>
                <w:rFonts w:ascii="Arial" w:hAnsi="Arial"/>
                <w:sz w:val="18"/>
                <w:lang w:eastAsia="ko-KR"/>
              </w:rPr>
              <w:t>DC_(n)3AA</w:t>
            </w:r>
          </w:p>
          <w:p w14:paraId="31AFE66C" w14:textId="77777777" w:rsidR="001C669E" w:rsidRPr="0024034C" w:rsidRDefault="001C669E" w:rsidP="008F32DE">
            <w:pPr>
              <w:keepNext/>
              <w:keepLines/>
              <w:spacing w:after="0"/>
              <w:jc w:val="center"/>
              <w:rPr>
                <w:rFonts w:ascii="Arial" w:hAnsi="Arial"/>
                <w:sz w:val="18"/>
                <w:lang w:eastAsia="ko-KR"/>
              </w:rPr>
            </w:pPr>
            <w:r w:rsidRPr="00031E82">
              <w:rPr>
                <w:rFonts w:ascii="Arial" w:hAnsi="Arial"/>
                <w:sz w:val="18"/>
                <w:lang w:eastAsia="ko-KR"/>
              </w:rPr>
              <w:t>DC_20A_n3A</w:t>
            </w:r>
          </w:p>
        </w:tc>
      </w:tr>
      <w:tr w:rsidR="001C669E" w:rsidRPr="0024034C" w14:paraId="664F4A35" w14:textId="77777777" w:rsidTr="008F32DE">
        <w:trPr>
          <w:trHeight w:val="187"/>
          <w:jc w:val="center"/>
        </w:trPr>
        <w:tc>
          <w:tcPr>
            <w:tcW w:w="3397" w:type="dxa"/>
            <w:shd w:val="clear" w:color="auto" w:fill="auto"/>
            <w:noWrap/>
          </w:tcPr>
          <w:p w14:paraId="3DDB8593"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9A031C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p w14:paraId="01A306FA"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rPr>
              <w:t>DC_28A_n1A</w:t>
            </w:r>
          </w:p>
        </w:tc>
      </w:tr>
      <w:tr w:rsidR="001C669E" w:rsidRPr="0024034C" w14:paraId="6D1918A4" w14:textId="77777777" w:rsidTr="008F32DE">
        <w:trPr>
          <w:trHeight w:val="187"/>
          <w:jc w:val="center"/>
        </w:trPr>
        <w:tc>
          <w:tcPr>
            <w:tcW w:w="3397" w:type="dxa"/>
            <w:shd w:val="clear" w:color="auto" w:fill="auto"/>
            <w:noWrap/>
            <w:vAlign w:val="center"/>
          </w:tcPr>
          <w:p w14:paraId="0ADEC59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4F449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DC_20A_n3A</w:t>
            </w:r>
          </w:p>
          <w:p w14:paraId="3F063B2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DC_28A_n3A</w:t>
            </w:r>
          </w:p>
        </w:tc>
      </w:tr>
      <w:tr w:rsidR="001C669E" w:rsidRPr="0024034C" w14:paraId="28147BBD" w14:textId="77777777" w:rsidTr="008F32DE">
        <w:trPr>
          <w:trHeight w:val="187"/>
          <w:jc w:val="center"/>
        </w:trPr>
        <w:tc>
          <w:tcPr>
            <w:tcW w:w="3397" w:type="dxa"/>
            <w:shd w:val="clear" w:color="auto" w:fill="auto"/>
            <w:noWrap/>
            <w:vAlign w:val="center"/>
          </w:tcPr>
          <w:p w14:paraId="76D34FF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3B0022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p w14:paraId="324FBEB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DC_28A_n1A</w:t>
            </w:r>
          </w:p>
          <w:p w14:paraId="3854CBA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DC_38A_n1A</w:t>
            </w:r>
          </w:p>
        </w:tc>
      </w:tr>
      <w:tr w:rsidR="001C669E" w:rsidRPr="0024034C" w14:paraId="1BDCDF1D" w14:textId="77777777" w:rsidTr="008F32DE">
        <w:trPr>
          <w:trHeight w:val="187"/>
          <w:jc w:val="center"/>
        </w:trPr>
        <w:tc>
          <w:tcPr>
            <w:tcW w:w="3397" w:type="dxa"/>
            <w:shd w:val="clear" w:color="auto" w:fill="auto"/>
            <w:noWrap/>
          </w:tcPr>
          <w:p w14:paraId="34DBC77F"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E8111B3" w14:textId="77777777" w:rsidR="001C669E" w:rsidRPr="0024034C" w:rsidRDefault="001C669E" w:rsidP="008F32DE">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890F391"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eastAsia="zh-CN"/>
              </w:rPr>
              <w:t>DC_20A_n28A</w:t>
            </w:r>
          </w:p>
        </w:tc>
      </w:tr>
      <w:tr w:rsidR="001C669E" w:rsidRPr="0024034C" w14:paraId="0C9E032E" w14:textId="77777777" w:rsidTr="008F32DE">
        <w:trPr>
          <w:trHeight w:val="187"/>
          <w:jc w:val="center"/>
        </w:trPr>
        <w:tc>
          <w:tcPr>
            <w:tcW w:w="3397" w:type="dxa"/>
            <w:shd w:val="clear" w:color="auto" w:fill="auto"/>
            <w:noWrap/>
            <w:vAlign w:val="center"/>
          </w:tcPr>
          <w:p w14:paraId="036822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CFD364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DC_20A_n1A</w:t>
            </w:r>
          </w:p>
          <w:p w14:paraId="2917AEE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DC_38A_n1A</w:t>
            </w:r>
          </w:p>
        </w:tc>
      </w:tr>
      <w:tr w:rsidR="001C669E" w:rsidRPr="0024034C" w14:paraId="7A985045" w14:textId="77777777" w:rsidTr="008F32DE">
        <w:trPr>
          <w:trHeight w:val="187"/>
          <w:jc w:val="center"/>
        </w:trPr>
        <w:tc>
          <w:tcPr>
            <w:tcW w:w="3397" w:type="dxa"/>
            <w:shd w:val="clear" w:color="auto" w:fill="auto"/>
            <w:noWrap/>
          </w:tcPr>
          <w:p w14:paraId="24ECA9B8"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zh-CN" w:eastAsia="zh-TW"/>
              </w:rPr>
              <w:lastRenderedPageBreak/>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37BF8D"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3BC578B"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B7748BD" w14:textId="77777777" w:rsidR="001C669E" w:rsidRPr="0024034C" w:rsidRDefault="001C669E" w:rsidP="008F32DE">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A2E3AF4" w14:textId="77777777" w:rsidR="001C669E" w:rsidRPr="0024034C" w:rsidRDefault="001C669E" w:rsidP="008F32DE">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C669E" w:rsidRPr="0024034C" w14:paraId="0FEF4521" w14:textId="77777777" w:rsidTr="008F32DE">
        <w:trPr>
          <w:trHeight w:val="187"/>
          <w:jc w:val="center"/>
        </w:trPr>
        <w:tc>
          <w:tcPr>
            <w:tcW w:w="3397" w:type="dxa"/>
            <w:shd w:val="clear" w:color="auto" w:fill="auto"/>
            <w:noWrap/>
          </w:tcPr>
          <w:p w14:paraId="404C58A8" w14:textId="77777777" w:rsidR="001C669E" w:rsidRPr="0024034C" w:rsidRDefault="001C669E" w:rsidP="008F32DE">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BF20CF5"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FE7EA5F"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F171069"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2DD5413" w14:textId="77777777" w:rsidR="001C669E" w:rsidRPr="0024034C"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C669E" w:rsidRPr="00E82410" w14:paraId="3EEFDE75" w14:textId="77777777" w:rsidTr="008F32DE">
        <w:trPr>
          <w:trHeight w:val="187"/>
          <w:jc w:val="center"/>
        </w:trPr>
        <w:tc>
          <w:tcPr>
            <w:tcW w:w="3397" w:type="dxa"/>
            <w:shd w:val="clear" w:color="auto" w:fill="auto"/>
            <w:noWrap/>
          </w:tcPr>
          <w:p w14:paraId="693BCFDD" w14:textId="77777777" w:rsidR="001C669E" w:rsidRPr="00E82410" w:rsidRDefault="001C669E" w:rsidP="008F32DE">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6A23910"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873E43F"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107F8A9"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9DB58F1" w14:textId="77777777" w:rsidR="001C669E" w:rsidRPr="00E82410" w:rsidRDefault="001C669E" w:rsidP="008F32DE">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C669E" w:rsidRPr="0024034C" w14:paraId="04FAF3BB" w14:textId="77777777" w:rsidTr="008F32DE">
        <w:trPr>
          <w:trHeight w:val="187"/>
          <w:jc w:val="center"/>
        </w:trPr>
        <w:tc>
          <w:tcPr>
            <w:tcW w:w="3397" w:type="dxa"/>
            <w:shd w:val="clear" w:color="auto" w:fill="auto"/>
            <w:noWrap/>
            <w:vAlign w:val="center"/>
          </w:tcPr>
          <w:p w14:paraId="1335FE3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1966DB1A"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DC_21A_n1A</w:t>
            </w:r>
          </w:p>
          <w:p w14:paraId="19F03ABB"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DC_21A_n77A</w:t>
            </w:r>
          </w:p>
          <w:p w14:paraId="3009D9F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DC_21A_n79A</w:t>
            </w:r>
          </w:p>
        </w:tc>
      </w:tr>
      <w:tr w:rsidR="001C669E" w:rsidRPr="0024034C" w14:paraId="7153DEED" w14:textId="77777777" w:rsidTr="008F32DE">
        <w:trPr>
          <w:trHeight w:val="187"/>
          <w:jc w:val="center"/>
        </w:trPr>
        <w:tc>
          <w:tcPr>
            <w:tcW w:w="3397" w:type="dxa"/>
            <w:shd w:val="clear" w:color="auto" w:fill="auto"/>
            <w:noWrap/>
            <w:vAlign w:val="center"/>
          </w:tcPr>
          <w:p w14:paraId="2A65061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0A803F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DC_21A_n1A</w:t>
            </w:r>
          </w:p>
          <w:p w14:paraId="48ADD40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DC_21A_n78A</w:t>
            </w:r>
          </w:p>
          <w:p w14:paraId="4FAB151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DC_21A_n79A</w:t>
            </w:r>
          </w:p>
        </w:tc>
      </w:tr>
      <w:tr w:rsidR="001C669E" w:rsidRPr="0024034C" w14:paraId="7B9BE0F6" w14:textId="77777777" w:rsidTr="008F32DE">
        <w:trPr>
          <w:trHeight w:val="187"/>
          <w:jc w:val="center"/>
        </w:trPr>
        <w:tc>
          <w:tcPr>
            <w:tcW w:w="3397" w:type="dxa"/>
            <w:shd w:val="clear" w:color="auto" w:fill="auto"/>
            <w:noWrap/>
          </w:tcPr>
          <w:p w14:paraId="399C1B5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DC_21A-28A-42A_n77A</w:t>
            </w:r>
          </w:p>
          <w:p w14:paraId="34D0B796"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61FC21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DC_21A_n77A</w:t>
            </w:r>
          </w:p>
          <w:p w14:paraId="4B64F871" w14:textId="77777777" w:rsidR="001C669E" w:rsidRPr="0024034C" w:rsidRDefault="001C669E" w:rsidP="008F32DE">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1C669E" w:rsidRPr="0024034C" w14:paraId="507D2B31" w14:textId="77777777" w:rsidTr="008F32DE">
        <w:trPr>
          <w:trHeight w:val="187"/>
          <w:jc w:val="center"/>
        </w:trPr>
        <w:tc>
          <w:tcPr>
            <w:tcW w:w="3397" w:type="dxa"/>
            <w:shd w:val="clear" w:color="auto" w:fill="auto"/>
            <w:noWrap/>
          </w:tcPr>
          <w:p w14:paraId="26123C5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DC_21A-28A-42A_n78A</w:t>
            </w:r>
          </w:p>
          <w:p w14:paraId="24A2DDD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725F02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DC_21A_n78A</w:t>
            </w:r>
          </w:p>
          <w:p w14:paraId="2579E61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DC_28A_n78A</w:t>
            </w:r>
          </w:p>
        </w:tc>
      </w:tr>
      <w:tr w:rsidR="001C669E" w:rsidRPr="0024034C" w14:paraId="258806F0" w14:textId="77777777" w:rsidTr="008F32DE">
        <w:trPr>
          <w:trHeight w:val="187"/>
          <w:jc w:val="center"/>
        </w:trPr>
        <w:tc>
          <w:tcPr>
            <w:tcW w:w="3397" w:type="dxa"/>
            <w:shd w:val="clear" w:color="auto" w:fill="auto"/>
            <w:noWrap/>
          </w:tcPr>
          <w:p w14:paraId="6CEED60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DC_21A-28A-42A_n79A</w:t>
            </w:r>
          </w:p>
          <w:p w14:paraId="2195EBF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F8939E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DC_21A_n79A</w:t>
            </w:r>
          </w:p>
          <w:p w14:paraId="1E7FBD25"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DC_28A_n79A</w:t>
            </w:r>
          </w:p>
        </w:tc>
      </w:tr>
      <w:tr w:rsidR="001C669E" w:rsidRPr="0024034C" w14:paraId="3ADEDAB9" w14:textId="77777777" w:rsidTr="008F32DE">
        <w:trPr>
          <w:trHeight w:val="187"/>
          <w:jc w:val="center"/>
        </w:trPr>
        <w:tc>
          <w:tcPr>
            <w:tcW w:w="3397" w:type="dxa"/>
            <w:shd w:val="clear" w:color="auto" w:fill="auto"/>
            <w:noWrap/>
            <w:vAlign w:val="center"/>
          </w:tcPr>
          <w:p w14:paraId="6E7EFE8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8F6621F"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DC_21A_n28A</w:t>
            </w:r>
          </w:p>
          <w:p w14:paraId="3F1F0F3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DC_21A_n77A</w:t>
            </w:r>
          </w:p>
          <w:p w14:paraId="25975D31"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DC_21A_n79A</w:t>
            </w:r>
          </w:p>
        </w:tc>
      </w:tr>
      <w:tr w:rsidR="001C669E" w:rsidRPr="0024034C" w14:paraId="232718C4" w14:textId="77777777" w:rsidTr="008F32DE">
        <w:trPr>
          <w:trHeight w:val="187"/>
          <w:jc w:val="center"/>
        </w:trPr>
        <w:tc>
          <w:tcPr>
            <w:tcW w:w="3397" w:type="dxa"/>
            <w:shd w:val="clear" w:color="auto" w:fill="auto"/>
            <w:noWrap/>
            <w:vAlign w:val="center"/>
          </w:tcPr>
          <w:p w14:paraId="1279AE5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122363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DC_21A_n28A</w:t>
            </w:r>
          </w:p>
          <w:p w14:paraId="7886CA6C"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DC_21A_n78A</w:t>
            </w:r>
          </w:p>
          <w:p w14:paraId="661087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DC_21A_n79A</w:t>
            </w:r>
          </w:p>
        </w:tc>
      </w:tr>
      <w:tr w:rsidR="001C669E" w:rsidRPr="0024034C" w14:paraId="4455EA64" w14:textId="77777777" w:rsidTr="008F32DE">
        <w:trPr>
          <w:trHeight w:val="187"/>
          <w:jc w:val="center"/>
        </w:trPr>
        <w:tc>
          <w:tcPr>
            <w:tcW w:w="3397" w:type="dxa"/>
            <w:shd w:val="clear" w:color="auto" w:fill="auto"/>
            <w:noWrap/>
          </w:tcPr>
          <w:p w14:paraId="2DEDE05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DC_21A-42A_n1A-n77A</w:t>
            </w:r>
          </w:p>
          <w:p w14:paraId="19C40183"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F7AAFE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70BAAB9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DC_21A_n77A</w:t>
            </w:r>
          </w:p>
        </w:tc>
      </w:tr>
      <w:tr w:rsidR="001C669E" w:rsidRPr="0024034C" w14:paraId="3CAD7108" w14:textId="77777777" w:rsidTr="008F32DE">
        <w:trPr>
          <w:trHeight w:val="187"/>
          <w:jc w:val="center"/>
        </w:trPr>
        <w:tc>
          <w:tcPr>
            <w:tcW w:w="3397" w:type="dxa"/>
            <w:shd w:val="clear" w:color="auto" w:fill="auto"/>
            <w:noWrap/>
          </w:tcPr>
          <w:p w14:paraId="2F0DE80E"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DC_21A-42A_n1A-n78A</w:t>
            </w:r>
          </w:p>
          <w:p w14:paraId="438C1FE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1AFB674"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7CF7776C"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DC_21A_n78A</w:t>
            </w:r>
          </w:p>
        </w:tc>
      </w:tr>
      <w:tr w:rsidR="001C669E" w:rsidRPr="0024034C" w14:paraId="15F995D5" w14:textId="77777777" w:rsidTr="008F32DE">
        <w:trPr>
          <w:trHeight w:val="187"/>
          <w:jc w:val="center"/>
        </w:trPr>
        <w:tc>
          <w:tcPr>
            <w:tcW w:w="3397" w:type="dxa"/>
            <w:shd w:val="clear" w:color="auto" w:fill="auto"/>
            <w:noWrap/>
          </w:tcPr>
          <w:p w14:paraId="64D6110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DC_21A-42A_n1A-n79A</w:t>
            </w:r>
          </w:p>
          <w:p w14:paraId="0359151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B89CB8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DC_21A_n1A</w:t>
            </w:r>
          </w:p>
          <w:p w14:paraId="40519CC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ja-JP"/>
              </w:rPr>
              <w:t>DC_21A_n79A</w:t>
            </w:r>
          </w:p>
        </w:tc>
      </w:tr>
      <w:tr w:rsidR="001C669E" w:rsidRPr="0024034C" w14:paraId="3BCEA7CA" w14:textId="77777777" w:rsidTr="008F32DE">
        <w:trPr>
          <w:trHeight w:val="187"/>
          <w:jc w:val="center"/>
        </w:trPr>
        <w:tc>
          <w:tcPr>
            <w:tcW w:w="3397" w:type="dxa"/>
            <w:shd w:val="clear" w:color="auto" w:fill="auto"/>
            <w:noWrap/>
          </w:tcPr>
          <w:p w14:paraId="22F5BDAF"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87AA9FB"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4D7DFFF"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DC_21A_n77A</w:t>
            </w:r>
          </w:p>
          <w:p w14:paraId="08B8FD0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DC_21A_n79A</w:t>
            </w:r>
          </w:p>
        </w:tc>
      </w:tr>
      <w:tr w:rsidR="001C669E" w:rsidRPr="0024034C" w14:paraId="033C1FA3" w14:textId="77777777" w:rsidTr="008F32DE">
        <w:trPr>
          <w:trHeight w:val="187"/>
          <w:jc w:val="center"/>
        </w:trPr>
        <w:tc>
          <w:tcPr>
            <w:tcW w:w="3397" w:type="dxa"/>
            <w:shd w:val="clear" w:color="auto" w:fill="auto"/>
            <w:noWrap/>
          </w:tcPr>
          <w:p w14:paraId="0207D278"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121F02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E06E89B" w14:textId="77777777" w:rsidR="001C669E" w:rsidRPr="0024034C" w:rsidRDefault="001C669E" w:rsidP="008F32DE">
            <w:pPr>
              <w:keepNext/>
              <w:keepLines/>
              <w:spacing w:after="0"/>
              <w:jc w:val="center"/>
              <w:rPr>
                <w:rFonts w:ascii="Arial" w:hAnsi="Arial"/>
                <w:sz w:val="18"/>
                <w:lang w:eastAsia="ko-KR"/>
              </w:rPr>
            </w:pPr>
            <w:r w:rsidRPr="0024034C">
              <w:rPr>
                <w:rFonts w:ascii="Arial" w:hAnsi="Arial"/>
                <w:sz w:val="18"/>
                <w:lang w:eastAsia="ko-KR"/>
              </w:rPr>
              <w:t>DC_21A_n78A</w:t>
            </w:r>
          </w:p>
          <w:p w14:paraId="3A164404"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ko-KR"/>
              </w:rPr>
              <w:t>DC_21A_n79A</w:t>
            </w:r>
          </w:p>
        </w:tc>
      </w:tr>
      <w:tr w:rsidR="001C669E" w:rsidRPr="0024034C" w14:paraId="1E22629C" w14:textId="77777777" w:rsidTr="008F32DE">
        <w:trPr>
          <w:trHeight w:val="187"/>
          <w:jc w:val="center"/>
        </w:trPr>
        <w:tc>
          <w:tcPr>
            <w:tcW w:w="3397" w:type="dxa"/>
            <w:shd w:val="clear" w:color="auto" w:fill="auto"/>
            <w:noWrap/>
          </w:tcPr>
          <w:p w14:paraId="34964F29" w14:textId="77777777" w:rsidR="001C669E" w:rsidRPr="0024034C" w:rsidRDefault="001C669E" w:rsidP="008F32DE">
            <w:pPr>
              <w:keepNext/>
              <w:keepLines/>
              <w:spacing w:after="0"/>
              <w:jc w:val="center"/>
              <w:rPr>
                <w:rFonts w:ascii="Arial" w:hAnsi="Arial" w:cs="Arial"/>
                <w:sz w:val="18"/>
                <w:lang w:eastAsia="ko-KR"/>
              </w:rPr>
            </w:pPr>
            <w:r>
              <w:rPr>
                <w:rFonts w:ascii="Arial" w:hAnsi="Arial" w:cs="Arial"/>
                <w:sz w:val="18"/>
                <w:lang w:eastAsia="ko-KR"/>
              </w:rPr>
              <w:lastRenderedPageBreak/>
              <w:t>DC_28A_n5A-n40A-n78A</w:t>
            </w:r>
          </w:p>
        </w:tc>
        <w:tc>
          <w:tcPr>
            <w:tcW w:w="3686" w:type="dxa"/>
          </w:tcPr>
          <w:p w14:paraId="0567B26A" w14:textId="77777777" w:rsidR="001C669E" w:rsidRDefault="001C669E" w:rsidP="008F32DE">
            <w:pPr>
              <w:keepNext/>
              <w:keepLines/>
              <w:spacing w:after="0"/>
              <w:jc w:val="center"/>
              <w:rPr>
                <w:rFonts w:ascii="Arial" w:hAnsi="Arial"/>
                <w:sz w:val="18"/>
                <w:lang w:eastAsia="ko-KR"/>
              </w:rPr>
            </w:pPr>
            <w:r>
              <w:rPr>
                <w:rFonts w:ascii="Arial" w:hAnsi="Arial"/>
                <w:sz w:val="18"/>
                <w:lang w:eastAsia="ko-KR"/>
              </w:rPr>
              <w:t>DC_28A_n5A</w:t>
            </w:r>
          </w:p>
          <w:p w14:paraId="763440CE" w14:textId="77777777" w:rsidR="001C669E" w:rsidRDefault="001C669E" w:rsidP="008F32DE">
            <w:pPr>
              <w:keepNext/>
              <w:keepLines/>
              <w:spacing w:after="0"/>
              <w:jc w:val="center"/>
              <w:rPr>
                <w:rFonts w:ascii="Arial" w:hAnsi="Arial"/>
                <w:sz w:val="18"/>
                <w:lang w:eastAsia="ko-KR"/>
              </w:rPr>
            </w:pPr>
            <w:r>
              <w:rPr>
                <w:rFonts w:ascii="Arial" w:hAnsi="Arial"/>
                <w:sz w:val="18"/>
                <w:lang w:eastAsia="ko-KR"/>
              </w:rPr>
              <w:t>DC_28A_n40A</w:t>
            </w:r>
          </w:p>
          <w:p w14:paraId="4DA716CC" w14:textId="77777777" w:rsidR="001C669E" w:rsidRPr="0024034C" w:rsidRDefault="001C669E" w:rsidP="008F32DE">
            <w:pPr>
              <w:keepNext/>
              <w:keepLines/>
              <w:spacing w:after="0"/>
              <w:jc w:val="center"/>
              <w:rPr>
                <w:rFonts w:ascii="Arial" w:hAnsi="Arial"/>
                <w:sz w:val="18"/>
                <w:lang w:eastAsia="ko-KR"/>
              </w:rPr>
            </w:pPr>
            <w:r>
              <w:rPr>
                <w:rFonts w:ascii="Arial" w:hAnsi="Arial"/>
                <w:sz w:val="18"/>
                <w:lang w:eastAsia="ko-KR"/>
              </w:rPr>
              <w:t>DC_28A_n78A</w:t>
            </w:r>
          </w:p>
        </w:tc>
      </w:tr>
      <w:tr w:rsidR="001C669E" w:rsidRPr="0024034C" w14:paraId="095B2114" w14:textId="77777777" w:rsidTr="008F32DE">
        <w:trPr>
          <w:trHeight w:val="187"/>
          <w:jc w:val="center"/>
        </w:trPr>
        <w:tc>
          <w:tcPr>
            <w:tcW w:w="3397" w:type="dxa"/>
            <w:shd w:val="clear" w:color="auto" w:fill="auto"/>
            <w:noWrap/>
          </w:tcPr>
          <w:p w14:paraId="282DAD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B6A9A6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DC_28A_n1A</w:t>
            </w:r>
          </w:p>
          <w:p w14:paraId="43B1717A"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rPr>
              <w:t>DC_38A_n1A</w:t>
            </w:r>
          </w:p>
        </w:tc>
      </w:tr>
      <w:tr w:rsidR="001C669E" w:rsidRPr="0024034C" w14:paraId="4C8B653A" w14:textId="77777777" w:rsidTr="008F32DE">
        <w:trPr>
          <w:trHeight w:val="187"/>
          <w:jc w:val="center"/>
        </w:trPr>
        <w:tc>
          <w:tcPr>
            <w:tcW w:w="3397" w:type="dxa"/>
            <w:shd w:val="clear" w:color="auto" w:fill="auto"/>
            <w:noWrap/>
          </w:tcPr>
          <w:p w14:paraId="0810A1E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DC_28A-41A-42A_n78A</w:t>
            </w:r>
          </w:p>
          <w:p w14:paraId="011F15A0"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DC_28A-41C-42A_n78A</w:t>
            </w:r>
          </w:p>
          <w:p w14:paraId="208D4948"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DC_28A-41A-42C_n78A</w:t>
            </w:r>
          </w:p>
          <w:p w14:paraId="674124CC" w14:textId="77777777" w:rsidR="001C669E" w:rsidRPr="0024034C" w:rsidRDefault="001C669E" w:rsidP="008F32DE">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92DA30D"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6D51252"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72CC381"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3B552579" w14:textId="77777777" w:rsidR="001C669E" w:rsidRPr="0024034C" w:rsidRDefault="001C669E" w:rsidP="008F32DE">
            <w:pPr>
              <w:keepNext/>
              <w:keepLines/>
              <w:spacing w:after="0"/>
              <w:jc w:val="center"/>
              <w:rPr>
                <w:rFonts w:ascii="Arial" w:hAnsi="Arial"/>
                <w:sz w:val="18"/>
                <w:lang w:eastAsia="ko-KR"/>
              </w:rPr>
            </w:pPr>
          </w:p>
        </w:tc>
      </w:tr>
      <w:tr w:rsidR="001C669E" w:rsidRPr="0024034C" w14:paraId="38F93CFA" w14:textId="77777777" w:rsidTr="008F32DE">
        <w:trPr>
          <w:trHeight w:val="187"/>
          <w:jc w:val="center"/>
        </w:trPr>
        <w:tc>
          <w:tcPr>
            <w:tcW w:w="3397" w:type="dxa"/>
            <w:shd w:val="clear" w:color="auto" w:fill="auto"/>
            <w:noWrap/>
          </w:tcPr>
          <w:p w14:paraId="1AB74CD9"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050BCE18"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DC_30A_n2A</w:t>
            </w:r>
          </w:p>
          <w:p w14:paraId="30EE171B"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DC_66A_n2A</w:t>
            </w:r>
          </w:p>
        </w:tc>
      </w:tr>
      <w:tr w:rsidR="001C669E" w:rsidRPr="0024034C" w14:paraId="1FCBA738" w14:textId="77777777" w:rsidTr="008F32DE">
        <w:trPr>
          <w:trHeight w:val="187"/>
          <w:jc w:val="center"/>
        </w:trPr>
        <w:tc>
          <w:tcPr>
            <w:tcW w:w="3397" w:type="dxa"/>
            <w:shd w:val="clear" w:color="auto" w:fill="auto"/>
            <w:noWrap/>
          </w:tcPr>
          <w:p w14:paraId="4CA51850"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4A29890"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DC_30A_n2A</w:t>
            </w:r>
          </w:p>
          <w:p w14:paraId="1CC3D4E9"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DC_66A_n2A</w:t>
            </w:r>
          </w:p>
        </w:tc>
      </w:tr>
      <w:tr w:rsidR="001C669E" w:rsidRPr="0024034C" w14:paraId="01E7581A" w14:textId="77777777" w:rsidTr="008F32DE">
        <w:trPr>
          <w:trHeight w:val="187"/>
          <w:jc w:val="center"/>
        </w:trPr>
        <w:tc>
          <w:tcPr>
            <w:tcW w:w="3397" w:type="dxa"/>
            <w:shd w:val="clear" w:color="auto" w:fill="auto"/>
            <w:noWrap/>
          </w:tcPr>
          <w:p w14:paraId="62DAC823"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E3CDAC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DC_30A_n66A</w:t>
            </w:r>
          </w:p>
          <w:p w14:paraId="7FA1EBFD"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1C669E" w:rsidRPr="0024034C" w14:paraId="5B18B4AC" w14:textId="77777777" w:rsidTr="008F32DE">
        <w:trPr>
          <w:trHeight w:val="187"/>
          <w:jc w:val="center"/>
        </w:trPr>
        <w:tc>
          <w:tcPr>
            <w:tcW w:w="3397" w:type="dxa"/>
            <w:shd w:val="clear" w:color="auto" w:fill="auto"/>
            <w:noWrap/>
          </w:tcPr>
          <w:p w14:paraId="232B956B"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A0FF7A6"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19C7A9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C669E" w:rsidRPr="0024034C" w14:paraId="146C5423" w14:textId="77777777" w:rsidTr="008F32DE">
        <w:trPr>
          <w:trHeight w:val="187"/>
          <w:jc w:val="center"/>
        </w:trPr>
        <w:tc>
          <w:tcPr>
            <w:tcW w:w="3397" w:type="dxa"/>
            <w:shd w:val="clear" w:color="auto" w:fill="auto"/>
            <w:noWrap/>
          </w:tcPr>
          <w:p w14:paraId="5DD809F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DC_30A-66A-(n)5AA</w:t>
            </w:r>
          </w:p>
        </w:tc>
        <w:tc>
          <w:tcPr>
            <w:tcW w:w="3686" w:type="dxa"/>
          </w:tcPr>
          <w:p w14:paraId="44024C2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DC_30A_n5A</w:t>
            </w:r>
          </w:p>
          <w:p w14:paraId="272F3ED8"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DC_66A_n5A</w:t>
            </w:r>
          </w:p>
          <w:p w14:paraId="5A8AA86D" w14:textId="77777777" w:rsidR="001C669E" w:rsidRPr="0024034C" w:rsidRDefault="001C669E" w:rsidP="008F32DE">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C669E" w:rsidRPr="0024034C" w14:paraId="2815CE73"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483D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A22FE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N/A</w:t>
            </w:r>
          </w:p>
        </w:tc>
      </w:tr>
      <w:tr w:rsidR="001C669E" w:rsidRPr="0024034C" w14:paraId="48AAED5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9DD775"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5FA0DC"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N/A</w:t>
            </w:r>
          </w:p>
        </w:tc>
      </w:tr>
      <w:tr w:rsidR="001C669E" w:rsidRPr="0024034C" w14:paraId="15F7812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FFF2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CBEE6E"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7386D07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DC_42A_n28A</w:t>
            </w:r>
          </w:p>
        </w:tc>
      </w:tr>
      <w:tr w:rsidR="001C669E" w:rsidRPr="0024034C" w14:paraId="69EB61FD"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18F0D"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79CB2D"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607454F0"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DC_42A_n28A</w:t>
            </w:r>
          </w:p>
        </w:tc>
      </w:tr>
      <w:tr w:rsidR="001C669E" w:rsidRPr="0024034C" w14:paraId="268CE0A7"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B08D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2F0974"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658A8FD0"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DC_42C_n3A</w:t>
            </w:r>
          </w:p>
          <w:p w14:paraId="0FBC1541"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3D88074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DC_42C_n28A</w:t>
            </w:r>
          </w:p>
        </w:tc>
      </w:tr>
      <w:tr w:rsidR="001C669E" w:rsidRPr="0024034C" w14:paraId="53A3E741" w14:textId="77777777" w:rsidTr="008F32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32BAE"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FF70D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DC_42A_n3A</w:t>
            </w:r>
          </w:p>
          <w:p w14:paraId="57992F57"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DC_42C_n3A</w:t>
            </w:r>
          </w:p>
          <w:p w14:paraId="2AB9F5D9" w14:textId="77777777" w:rsidR="001C669E" w:rsidRPr="0024034C" w:rsidRDefault="001C669E" w:rsidP="008F32DE">
            <w:pPr>
              <w:keepNext/>
              <w:keepLines/>
              <w:spacing w:after="0"/>
              <w:jc w:val="center"/>
              <w:rPr>
                <w:rFonts w:ascii="Arial" w:hAnsi="Arial"/>
                <w:sz w:val="18"/>
              </w:rPr>
            </w:pPr>
            <w:r w:rsidRPr="0024034C">
              <w:rPr>
                <w:rFonts w:ascii="Arial" w:hAnsi="Arial"/>
                <w:sz w:val="18"/>
              </w:rPr>
              <w:t>DC_42A_n28A</w:t>
            </w:r>
          </w:p>
          <w:p w14:paraId="3B19461F"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sz w:val="18"/>
              </w:rPr>
              <w:t>DC_42C_n28A</w:t>
            </w:r>
          </w:p>
        </w:tc>
      </w:tr>
      <w:tr w:rsidR="001C669E" w:rsidRPr="0024034C" w14:paraId="6DA9C3BC" w14:textId="77777777" w:rsidTr="008F32DE">
        <w:trPr>
          <w:trHeight w:val="187"/>
          <w:jc w:val="center"/>
        </w:trPr>
        <w:tc>
          <w:tcPr>
            <w:tcW w:w="3397" w:type="dxa"/>
            <w:shd w:val="clear" w:color="auto" w:fill="auto"/>
            <w:noWrap/>
          </w:tcPr>
          <w:p w14:paraId="51EB9A34"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687A4D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CCABD4B"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8CCB82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DC_66A_n25A</w:t>
            </w:r>
          </w:p>
          <w:p w14:paraId="60C12B5F" w14:textId="77777777" w:rsidR="001C669E" w:rsidRPr="0024034C" w:rsidRDefault="001C669E" w:rsidP="008F32DE">
            <w:pPr>
              <w:keepNext/>
              <w:keepLines/>
              <w:spacing w:after="0"/>
              <w:jc w:val="center"/>
              <w:rPr>
                <w:rFonts w:ascii="Arial" w:hAnsi="Arial"/>
                <w:sz w:val="18"/>
                <w:lang w:eastAsia="fi-FI"/>
              </w:rPr>
            </w:pPr>
            <w:r w:rsidRPr="0024034C">
              <w:rPr>
                <w:rFonts w:ascii="Arial" w:hAnsi="Arial" w:cs="Arial"/>
                <w:sz w:val="18"/>
                <w:szCs w:val="18"/>
              </w:rPr>
              <w:t>DC_66A_n41A</w:t>
            </w:r>
          </w:p>
        </w:tc>
      </w:tr>
      <w:tr w:rsidR="001C669E" w:rsidRPr="0024034C" w14:paraId="6DDF7E35" w14:textId="77777777" w:rsidTr="008F32DE">
        <w:trPr>
          <w:trHeight w:val="187"/>
          <w:jc w:val="center"/>
        </w:trPr>
        <w:tc>
          <w:tcPr>
            <w:tcW w:w="3397" w:type="dxa"/>
            <w:shd w:val="clear" w:color="auto" w:fill="auto"/>
            <w:noWrap/>
          </w:tcPr>
          <w:p w14:paraId="24C6F68A"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FECCDB1"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A9BFD08"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D46EDF5"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DC_66A_n25A</w:t>
            </w:r>
          </w:p>
          <w:p w14:paraId="75237F81"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DC_66A_n71A</w:t>
            </w:r>
          </w:p>
        </w:tc>
      </w:tr>
      <w:tr w:rsidR="001C669E" w:rsidRPr="0024034C" w14:paraId="20B53900" w14:textId="77777777" w:rsidTr="008F32DE">
        <w:trPr>
          <w:trHeight w:val="187"/>
          <w:jc w:val="center"/>
        </w:trPr>
        <w:tc>
          <w:tcPr>
            <w:tcW w:w="3397" w:type="dxa"/>
            <w:shd w:val="clear" w:color="auto" w:fill="auto"/>
            <w:noWrap/>
          </w:tcPr>
          <w:p w14:paraId="31F9AB52"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lastRenderedPageBreak/>
              <w:t>DC_46A-66A_n41A-n71A</w:t>
            </w:r>
          </w:p>
          <w:p w14:paraId="522E2A33"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DC_46C-66A_n41A-n71A</w:t>
            </w:r>
          </w:p>
          <w:p w14:paraId="5015D652" w14:textId="77777777" w:rsidR="001C669E" w:rsidRPr="0024034C" w:rsidRDefault="001C669E" w:rsidP="008F32DE">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0CBE1ED"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DC_66A_n41A</w:t>
            </w:r>
          </w:p>
          <w:p w14:paraId="58A72EA4"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DC_66A_n71A</w:t>
            </w:r>
          </w:p>
        </w:tc>
      </w:tr>
      <w:tr w:rsidR="001C669E" w:rsidRPr="0024034C" w14:paraId="2C399A2E" w14:textId="77777777" w:rsidTr="008F32DE">
        <w:trPr>
          <w:trHeight w:val="187"/>
          <w:jc w:val="center"/>
        </w:trPr>
        <w:tc>
          <w:tcPr>
            <w:tcW w:w="3397" w:type="dxa"/>
            <w:shd w:val="clear" w:color="auto" w:fill="auto"/>
            <w:noWrap/>
          </w:tcPr>
          <w:p w14:paraId="63586C4C"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DC_46A-66A_n41(2A)-n71A</w:t>
            </w:r>
          </w:p>
          <w:p w14:paraId="523F7B65"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DC_46C-66A_n41(2A)-n71A</w:t>
            </w:r>
          </w:p>
          <w:p w14:paraId="686DBF1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5489053"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DC_66A_n41A</w:t>
            </w:r>
          </w:p>
          <w:p w14:paraId="5BD5981E" w14:textId="77777777" w:rsidR="001C669E" w:rsidRPr="0024034C" w:rsidRDefault="001C669E" w:rsidP="008F32DE">
            <w:pPr>
              <w:keepNext/>
              <w:keepLines/>
              <w:spacing w:after="0"/>
              <w:jc w:val="center"/>
              <w:rPr>
                <w:rFonts w:ascii="Arial" w:hAnsi="Arial" w:cs="Arial"/>
                <w:sz w:val="18"/>
                <w:szCs w:val="18"/>
              </w:rPr>
            </w:pPr>
            <w:r w:rsidRPr="0024034C">
              <w:rPr>
                <w:rFonts w:ascii="Arial" w:hAnsi="Arial" w:cs="Arial"/>
                <w:sz w:val="18"/>
                <w:szCs w:val="18"/>
              </w:rPr>
              <w:t>DC_66A_n71A</w:t>
            </w:r>
          </w:p>
        </w:tc>
      </w:tr>
      <w:tr w:rsidR="001C669E" w:rsidRPr="0024034C" w14:paraId="14BCAE44" w14:textId="77777777" w:rsidTr="008F32DE">
        <w:trPr>
          <w:trHeight w:val="187"/>
          <w:jc w:val="center"/>
        </w:trPr>
        <w:tc>
          <w:tcPr>
            <w:tcW w:w="3397" w:type="dxa"/>
            <w:shd w:val="clear" w:color="auto" w:fill="auto"/>
            <w:noWrap/>
          </w:tcPr>
          <w:p w14:paraId="38DCA40A"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38DD87F"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DC_48A_n25A</w:t>
            </w:r>
          </w:p>
          <w:p w14:paraId="73B730D6"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lang w:eastAsia="ja-JP"/>
              </w:rPr>
              <w:t>DC_66A_n25A</w:t>
            </w:r>
          </w:p>
          <w:p w14:paraId="55D9847E" w14:textId="77777777" w:rsidR="001C669E" w:rsidRPr="0024034C" w:rsidRDefault="001C669E" w:rsidP="008F32DE">
            <w:pPr>
              <w:keepNext/>
              <w:keepLines/>
              <w:spacing w:after="0"/>
              <w:jc w:val="center"/>
              <w:rPr>
                <w:rFonts w:ascii="Arial" w:hAnsi="Arial"/>
                <w:sz w:val="18"/>
                <w:szCs w:val="18"/>
              </w:rPr>
            </w:pPr>
            <w:r w:rsidRPr="0024034C">
              <w:rPr>
                <w:rFonts w:ascii="Arial" w:hAnsi="Arial"/>
                <w:sz w:val="18"/>
                <w:lang w:eastAsia="ja-JP"/>
              </w:rPr>
              <w:t>DC_66A_n48A</w:t>
            </w:r>
          </w:p>
        </w:tc>
      </w:tr>
      <w:tr w:rsidR="001C669E" w:rsidRPr="0024034C" w14:paraId="0618AE05" w14:textId="77777777" w:rsidTr="008F32DE">
        <w:trPr>
          <w:trHeight w:val="187"/>
          <w:jc w:val="center"/>
        </w:trPr>
        <w:tc>
          <w:tcPr>
            <w:tcW w:w="3397" w:type="dxa"/>
            <w:shd w:val="clear" w:color="auto" w:fill="auto"/>
            <w:noWrap/>
          </w:tcPr>
          <w:p w14:paraId="25762E09"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D0E61D" w14:textId="77777777" w:rsidR="001C669E" w:rsidRPr="0024034C" w:rsidRDefault="001C669E" w:rsidP="008F32DE">
            <w:pPr>
              <w:keepNext/>
              <w:keepLines/>
              <w:spacing w:after="0"/>
              <w:jc w:val="center"/>
              <w:rPr>
                <w:rFonts w:ascii="Arial" w:hAnsi="Arial"/>
                <w:sz w:val="18"/>
                <w:lang w:eastAsia="ja-JP"/>
              </w:rPr>
            </w:pPr>
            <w:r w:rsidRPr="0024034C">
              <w:rPr>
                <w:rFonts w:ascii="Arial" w:hAnsi="Arial" w:cs="Arial"/>
                <w:sz w:val="18"/>
                <w:szCs w:val="18"/>
              </w:rPr>
              <w:t>DC_</w:t>
            </w:r>
            <w:r w:rsidRPr="0076696C">
              <w:rPr>
                <w:rFonts w:ascii="Arial" w:hAnsi="Arial" w:cs="Arial"/>
                <w:sz w:val="18"/>
                <w:szCs w:val="18"/>
                <w:lang w:val="en-US"/>
              </w:rPr>
              <w:t>66</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w:t>
            </w:r>
            <w:r w:rsidRPr="0076696C">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76696C">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76696C">
              <w:rPr>
                <w:rFonts w:ascii="Arial" w:hAnsi="Arial" w:cs="Arial"/>
                <w:sz w:val="18"/>
                <w:szCs w:val="18"/>
                <w:lang w:val="en-US"/>
              </w:rPr>
              <w:t>71</w:t>
            </w:r>
            <w:r w:rsidRPr="0024034C">
              <w:rPr>
                <w:rFonts w:ascii="Arial" w:hAnsi="Arial" w:cs="Arial"/>
                <w:sz w:val="18"/>
                <w:szCs w:val="18"/>
              </w:rPr>
              <w:t>A_n78A</w:t>
            </w:r>
          </w:p>
        </w:tc>
      </w:tr>
      <w:tr w:rsidR="001C669E" w:rsidRPr="0024034C" w:rsidDel="00C25AB2" w14:paraId="43C60536" w14:textId="77777777" w:rsidTr="008F32DE">
        <w:trPr>
          <w:trHeight w:val="187"/>
          <w:jc w:val="center"/>
        </w:trPr>
        <w:tc>
          <w:tcPr>
            <w:tcW w:w="7083" w:type="dxa"/>
            <w:gridSpan w:val="2"/>
            <w:shd w:val="clear" w:color="auto" w:fill="auto"/>
            <w:noWrap/>
            <w:vAlign w:val="center"/>
          </w:tcPr>
          <w:p w14:paraId="7BD8B43A"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3872109"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20B3BCC"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401DFAB"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6EE85CE" w14:textId="77777777" w:rsidR="001C669E" w:rsidRPr="0024034C" w:rsidRDefault="001C669E" w:rsidP="008F32DE">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078FEBDB" w14:textId="77777777" w:rsidR="001C669E" w:rsidRPr="0024034C" w:rsidRDefault="001C669E" w:rsidP="008F32DE">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3757F6FE" w14:textId="77777777" w:rsidR="001C669E" w:rsidRPr="0024034C" w:rsidRDefault="001C669E" w:rsidP="008F32DE">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4AB3E39" w14:textId="77777777" w:rsidR="001C669E" w:rsidRPr="0024034C" w:rsidRDefault="001C669E" w:rsidP="008F32DE">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87EE346" w14:textId="77777777" w:rsidR="001C669E" w:rsidRPr="0024034C" w:rsidRDefault="001C669E" w:rsidP="008F32DE">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6E1FB14" w14:textId="77777777" w:rsidR="001C669E" w:rsidRPr="0024034C" w:rsidRDefault="001C669E" w:rsidP="008F32DE">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669F17B" w14:textId="77777777" w:rsidR="001C669E" w:rsidRPr="0024034C" w:rsidRDefault="001C669E" w:rsidP="008F32DE">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961AC89" w14:textId="77777777" w:rsidR="001C669E" w:rsidRPr="0024034C" w:rsidRDefault="001C669E" w:rsidP="008F32DE">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324EE18" w14:textId="77777777" w:rsidR="001C669E" w:rsidRPr="0024034C" w:rsidRDefault="001C669E" w:rsidP="008F32DE">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ACEDEF8" w14:textId="77777777" w:rsidR="001C669E" w:rsidRDefault="001C669E" w:rsidP="008F32DE">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D4C982C" w14:textId="77777777" w:rsidR="001C669E" w:rsidRPr="0024034C" w:rsidRDefault="001C669E" w:rsidP="008F32DE">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5E76C625" w14:textId="77777777" w:rsidR="001C669E" w:rsidRDefault="001C669E" w:rsidP="008F32DE">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D9C6471" w14:textId="77777777" w:rsidR="001C669E" w:rsidRPr="0024034C" w:rsidDel="00C25AB2" w:rsidRDefault="001C669E" w:rsidP="008F32DE">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E7759A7" w14:textId="77777777" w:rsidR="00DE5782" w:rsidRDefault="00DE5782" w:rsidP="00DE5782">
      <w:r>
        <w:rPr>
          <w:rFonts w:ascii="Arial" w:hAnsi="Arial" w:cs="Arial"/>
          <w:color w:val="0000FF"/>
          <w:sz w:val="32"/>
          <w:szCs w:val="32"/>
          <w:lang w:eastAsia="ja-JP"/>
        </w:rPr>
        <w:lastRenderedPageBreak/>
        <w:t>---Text omitted---</w:t>
      </w:r>
    </w:p>
    <w:p w14:paraId="5770FBAA" w14:textId="77777777" w:rsidR="009E77AB" w:rsidRDefault="009E77AB" w:rsidP="009E77AB">
      <w:pPr>
        <w:pStyle w:val="TH"/>
      </w:pPr>
      <w:r w:rsidRPr="00EF5447">
        <w:lastRenderedPageBreak/>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9E77AB" w14:paraId="3AB28501" w14:textId="77777777" w:rsidTr="008F32DE">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4738765" w14:textId="77777777" w:rsidR="009E77AB" w:rsidRDefault="009E77AB" w:rsidP="008F32DE">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F1DF0F9" w14:textId="77777777" w:rsidR="009E77AB" w:rsidRDefault="009E77AB" w:rsidP="008F32DE">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9E77AB" w14:paraId="15095C8E" w14:textId="77777777" w:rsidTr="008F32DE">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DA55DA3" w14:textId="77777777" w:rsidR="009E77AB" w:rsidRDefault="009E77AB" w:rsidP="008F32D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063417" w14:textId="77777777" w:rsidR="009E77AB" w:rsidRDefault="009E77AB" w:rsidP="008F32DE">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9E77AB" w14:paraId="7B3DFB7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0735A" w14:textId="77777777" w:rsidR="009E77AB" w:rsidRDefault="009E77AB" w:rsidP="008F32DE">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60D47" w14:textId="77777777" w:rsidR="009E77AB" w:rsidRDefault="009E77AB" w:rsidP="008F32DE">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81E82"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7202B" w14:textId="77777777" w:rsidR="009E77AB" w:rsidRDefault="009E77AB" w:rsidP="008F32DE">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9DB46" w14:textId="77777777" w:rsidR="009E77AB" w:rsidRDefault="009E77AB" w:rsidP="008F32DE">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9E77AB" w14:paraId="452D5D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5324B" w14:textId="77777777" w:rsidR="009E77AB" w:rsidRDefault="009E77AB" w:rsidP="008F32DE">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18EC" w14:textId="77777777" w:rsidR="009E77AB" w:rsidRDefault="009E77AB" w:rsidP="008F32D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3FFF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02FC0"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4C45A" w14:textId="77777777" w:rsidR="009E77AB" w:rsidRDefault="009E77AB" w:rsidP="008F32DE">
            <w:pPr>
              <w:pStyle w:val="TAC"/>
              <w:rPr>
                <w:lang w:eastAsia="zh-CN"/>
              </w:rPr>
            </w:pPr>
            <w:r>
              <w:rPr>
                <w:lang w:eastAsia="zh-CN"/>
              </w:rPr>
              <w:t>0.8</w:t>
            </w:r>
          </w:p>
        </w:tc>
      </w:tr>
      <w:tr w:rsidR="009E77AB" w14:paraId="09FED3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74884" w14:textId="77777777" w:rsidR="009E77AB" w:rsidRDefault="009E77AB" w:rsidP="008F32DE">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5F09C" w14:textId="77777777" w:rsidR="009E77AB" w:rsidRDefault="009E77AB" w:rsidP="008F32D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C3F81"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CFF7E"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2777D" w14:textId="77777777" w:rsidR="009E77AB" w:rsidRDefault="009E77AB" w:rsidP="008F32DE">
            <w:pPr>
              <w:pStyle w:val="TAC"/>
              <w:rPr>
                <w:lang w:eastAsia="ja-JP"/>
              </w:rPr>
            </w:pPr>
            <w:r>
              <w:rPr>
                <w:lang w:eastAsia="zh-CN"/>
              </w:rPr>
              <w:t>0.8</w:t>
            </w:r>
          </w:p>
        </w:tc>
      </w:tr>
      <w:tr w:rsidR="009E77AB" w14:paraId="740D65E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11F2B8" w14:textId="77777777" w:rsidR="009E77AB" w:rsidRDefault="009E77AB" w:rsidP="008F32DE">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1B9929E1" w14:textId="77777777" w:rsidR="009E77AB" w:rsidRDefault="009E77AB" w:rsidP="008F32DE">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E85695" w14:textId="77777777" w:rsidR="009E77AB" w:rsidRDefault="009E77AB" w:rsidP="008F32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4E74A9" w14:textId="77777777" w:rsidR="009E77AB" w:rsidRDefault="009E77AB" w:rsidP="008F32D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DE4BC4" w14:textId="77777777" w:rsidR="009E77AB" w:rsidRDefault="009E77AB" w:rsidP="008F32DE">
            <w:pPr>
              <w:pStyle w:val="TAC"/>
              <w:rPr>
                <w:lang w:eastAsia="zh-CN"/>
              </w:rPr>
            </w:pPr>
            <w:r>
              <w:rPr>
                <w:rFonts w:hint="eastAsia"/>
                <w:lang w:eastAsia="zh-CN"/>
              </w:rPr>
              <w:t>0</w:t>
            </w:r>
            <w:r>
              <w:rPr>
                <w:lang w:eastAsia="zh-CN"/>
              </w:rPr>
              <w:t>.9</w:t>
            </w:r>
          </w:p>
        </w:tc>
      </w:tr>
      <w:tr w:rsidR="009E77AB" w14:paraId="1755BF9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B6EF7" w14:textId="77777777" w:rsidR="009E77AB" w:rsidRDefault="009E77AB" w:rsidP="008F32DE">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CD2F8"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65AB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42589" w14:textId="77777777" w:rsidR="009E77AB" w:rsidRDefault="009E77AB" w:rsidP="008F32D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0ABA6" w14:textId="77777777" w:rsidR="009E77AB" w:rsidRDefault="009E77AB" w:rsidP="008F32DE">
            <w:pPr>
              <w:pStyle w:val="TAC"/>
              <w:rPr>
                <w:lang w:eastAsia="zh-CN"/>
              </w:rPr>
            </w:pPr>
            <w:r>
              <w:rPr>
                <w:lang w:eastAsia="zh-CN"/>
              </w:rPr>
              <w:t>0.8</w:t>
            </w:r>
          </w:p>
        </w:tc>
      </w:tr>
      <w:tr w:rsidR="009E77AB" w14:paraId="0D38583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3FE36" w14:textId="77777777" w:rsidR="009E77AB" w:rsidRDefault="009E77AB" w:rsidP="008F32DE">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C4F35"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78C2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99815" w14:textId="77777777" w:rsidR="009E77AB" w:rsidRDefault="009E77AB" w:rsidP="008F32DE">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C092A" w14:textId="77777777" w:rsidR="009E77AB" w:rsidRDefault="009E77AB" w:rsidP="008F32DE">
            <w:pPr>
              <w:pStyle w:val="TAC"/>
              <w:rPr>
                <w:lang w:eastAsia="zh-CN"/>
              </w:rPr>
            </w:pPr>
            <w:r>
              <w:rPr>
                <w:lang w:eastAsia="zh-CN"/>
              </w:rPr>
              <w:t>0.8</w:t>
            </w:r>
          </w:p>
        </w:tc>
      </w:tr>
      <w:tr w:rsidR="009E77AB" w14:paraId="6F274FC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C11AA" w14:textId="77777777" w:rsidR="009E77AB" w:rsidRDefault="009E77AB" w:rsidP="008F32DE">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E73A3"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6F5A1"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9EAEC" w14:textId="77777777" w:rsidR="009E77AB" w:rsidRDefault="009E77AB" w:rsidP="008F32DE">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61382" w14:textId="77777777" w:rsidR="009E77AB" w:rsidRDefault="009E77AB" w:rsidP="008F32DE">
            <w:pPr>
              <w:pStyle w:val="TAC"/>
              <w:rPr>
                <w:lang w:eastAsia="zh-CN"/>
              </w:rPr>
            </w:pPr>
            <w:r>
              <w:rPr>
                <w:lang w:eastAsia="zh-CN"/>
              </w:rPr>
              <w:t>-</w:t>
            </w:r>
          </w:p>
        </w:tc>
      </w:tr>
      <w:tr w:rsidR="009E77AB" w14:paraId="24AF6E3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C27D6" w14:textId="77777777" w:rsidR="009E77AB" w:rsidRDefault="009E77AB" w:rsidP="008F32DE">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10C8B"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F52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ADB85" w14:textId="77777777" w:rsidR="009E77AB" w:rsidRDefault="009E77AB" w:rsidP="008F32D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43058" w14:textId="77777777" w:rsidR="009E77AB" w:rsidRDefault="009E77AB" w:rsidP="008F32DE">
            <w:pPr>
              <w:pStyle w:val="TAC"/>
              <w:rPr>
                <w:lang w:eastAsia="zh-CN"/>
              </w:rPr>
            </w:pPr>
            <w:r>
              <w:rPr>
                <w:lang w:eastAsia="zh-CN"/>
              </w:rPr>
              <w:t>0.6</w:t>
            </w:r>
          </w:p>
        </w:tc>
      </w:tr>
      <w:tr w:rsidR="009E77AB" w14:paraId="118165E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233FEA" w14:textId="77777777" w:rsidR="009E77AB" w:rsidRDefault="009E77AB" w:rsidP="008F32DE">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857E659" w14:textId="77777777" w:rsidR="009E77AB" w:rsidRDefault="009E77AB" w:rsidP="008F32D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2CC55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C633E" w14:textId="77777777" w:rsidR="009E77AB" w:rsidRDefault="009E77AB" w:rsidP="008F32D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1980EED" w14:textId="77777777" w:rsidR="009E77AB" w:rsidRDefault="009E77AB" w:rsidP="008F32DE">
            <w:pPr>
              <w:pStyle w:val="TAC"/>
              <w:rPr>
                <w:lang w:eastAsia="zh-CN"/>
              </w:rPr>
            </w:pPr>
            <w:r>
              <w:rPr>
                <w:lang w:eastAsia="zh-CN"/>
              </w:rPr>
              <w:t>0.6</w:t>
            </w:r>
          </w:p>
        </w:tc>
      </w:tr>
      <w:tr w:rsidR="009E77AB" w14:paraId="2331FDC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0080B" w14:textId="77777777" w:rsidR="009E77AB" w:rsidRDefault="009E77AB" w:rsidP="008F32DE">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6AC2"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9695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C33A3" w14:textId="77777777" w:rsidR="009E77AB" w:rsidRDefault="009E77AB" w:rsidP="008F32D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5AAAF" w14:textId="77777777" w:rsidR="009E77AB" w:rsidRDefault="009E77AB" w:rsidP="008F32DE">
            <w:pPr>
              <w:pStyle w:val="TAC"/>
              <w:rPr>
                <w:lang w:eastAsia="zh-CN"/>
              </w:rPr>
            </w:pPr>
            <w:r>
              <w:rPr>
                <w:lang w:eastAsia="zh-CN"/>
              </w:rPr>
              <w:t>0.3</w:t>
            </w:r>
          </w:p>
        </w:tc>
      </w:tr>
      <w:tr w:rsidR="009E77AB" w14:paraId="4D0CFB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26F9F" w14:textId="77777777" w:rsidR="009E77AB" w:rsidRDefault="009E77AB" w:rsidP="008F32DE">
            <w:pPr>
              <w:pStyle w:val="TAC"/>
              <w:rPr>
                <w:lang w:eastAsia="zh-CN"/>
              </w:rPr>
            </w:pPr>
            <w:r>
              <w:rPr>
                <w:lang w:eastAsia="zh-CN"/>
              </w:rPr>
              <w:t>DC_1-3-7_n7</w:t>
            </w:r>
          </w:p>
          <w:p w14:paraId="3CE111E9" w14:textId="77777777" w:rsidR="009E77AB" w:rsidRDefault="009E77AB" w:rsidP="008F32DE">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8E7BF" w14:textId="77777777" w:rsidR="009E77AB" w:rsidRDefault="009E77AB" w:rsidP="008F32DE">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4488" w14:textId="77777777" w:rsidR="009E77AB" w:rsidRDefault="009E77AB" w:rsidP="008F32D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4ED72" w14:textId="77777777" w:rsidR="009E77AB" w:rsidRDefault="009E77AB" w:rsidP="008F32DE">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618AA" w14:textId="77777777" w:rsidR="009E77AB" w:rsidRDefault="009E77AB" w:rsidP="008F32DE">
            <w:pPr>
              <w:pStyle w:val="TAC"/>
              <w:rPr>
                <w:rFonts w:eastAsia="Malgun Gothic"/>
                <w:lang w:eastAsia="ko-KR"/>
              </w:rPr>
            </w:pPr>
            <w:r>
              <w:rPr>
                <w:lang w:eastAsia="zh-CN"/>
              </w:rPr>
              <w:t>0.6</w:t>
            </w:r>
          </w:p>
        </w:tc>
      </w:tr>
      <w:tr w:rsidR="009E77AB" w14:paraId="7830381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A5AB6" w14:textId="77777777" w:rsidR="009E77AB" w:rsidRDefault="009E77AB" w:rsidP="008F32DE">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69D0E"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410F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C406E"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08E4F" w14:textId="77777777" w:rsidR="009E77AB" w:rsidRDefault="009E77AB" w:rsidP="008F32DE">
            <w:pPr>
              <w:pStyle w:val="TAC"/>
              <w:rPr>
                <w:lang w:eastAsia="ja-JP"/>
              </w:rPr>
            </w:pPr>
            <w:r>
              <w:rPr>
                <w:lang w:eastAsia="zh-CN"/>
              </w:rPr>
              <w:t>0.3</w:t>
            </w:r>
          </w:p>
        </w:tc>
      </w:tr>
      <w:tr w:rsidR="009E77AB" w14:paraId="7ED4557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E426C3" w14:textId="77777777" w:rsidR="009E77AB" w:rsidRDefault="009E77AB" w:rsidP="008F32DE">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7AFFC68" w14:textId="77777777" w:rsidR="009E77AB" w:rsidRDefault="009E77AB" w:rsidP="008F32D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72D51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6656E9" w14:textId="77777777" w:rsidR="009E77AB" w:rsidRDefault="009E77AB" w:rsidP="008F32D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E20E3E9" w14:textId="77777777" w:rsidR="009E77AB" w:rsidRDefault="009E77AB" w:rsidP="008F32DE">
            <w:pPr>
              <w:pStyle w:val="TAC"/>
              <w:rPr>
                <w:lang w:eastAsia="zh-CN"/>
              </w:rPr>
            </w:pPr>
            <w:r>
              <w:rPr>
                <w:lang w:eastAsia="zh-CN"/>
              </w:rPr>
              <w:t>0.3</w:t>
            </w:r>
          </w:p>
        </w:tc>
      </w:tr>
      <w:tr w:rsidR="009E77AB" w14:paraId="22DB6A2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048FE" w14:textId="77777777" w:rsidR="009E77AB" w:rsidRDefault="009E77AB" w:rsidP="008F32DE">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D151C" w14:textId="77777777" w:rsidR="009E77AB" w:rsidRDefault="009E77AB" w:rsidP="008F32DE">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FAF09"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ABA45" w14:textId="77777777" w:rsidR="009E77AB" w:rsidRDefault="009E77AB" w:rsidP="008F32DE">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8C647" w14:textId="77777777" w:rsidR="009E77AB" w:rsidRDefault="009E77AB" w:rsidP="008F32DE">
            <w:pPr>
              <w:pStyle w:val="TAC"/>
              <w:rPr>
                <w:lang w:eastAsia="zh-CN"/>
              </w:rPr>
            </w:pPr>
            <w:r>
              <w:rPr>
                <w:lang w:eastAsia="zh-CN"/>
              </w:rPr>
              <w:t>0.6</w:t>
            </w:r>
          </w:p>
        </w:tc>
      </w:tr>
      <w:tr w:rsidR="009E77AB" w14:paraId="404207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37A1C" w14:textId="77777777" w:rsidR="009E77AB" w:rsidRDefault="009E77AB" w:rsidP="008F32DE">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06342"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CA1B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48893" w14:textId="77777777" w:rsidR="009E77AB" w:rsidRDefault="009E77AB" w:rsidP="008F32DE">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857ED" w14:textId="77777777" w:rsidR="009E77AB" w:rsidRDefault="009E77AB" w:rsidP="008F32DE">
            <w:pPr>
              <w:pStyle w:val="TAC"/>
              <w:rPr>
                <w:lang w:eastAsia="zh-CN"/>
              </w:rPr>
            </w:pPr>
            <w:r>
              <w:rPr>
                <w:lang w:eastAsia="zh-CN"/>
              </w:rPr>
              <w:t>-</w:t>
            </w:r>
          </w:p>
        </w:tc>
      </w:tr>
      <w:tr w:rsidR="009E77AB" w14:paraId="4E58B6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3E720" w14:textId="77777777" w:rsidR="009E77AB" w:rsidRDefault="009E77AB" w:rsidP="008F32DE">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6818E" w14:textId="77777777" w:rsidR="009E77AB" w:rsidRDefault="009E77AB" w:rsidP="008F32DE">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4F0A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08510" w14:textId="77777777" w:rsidR="009E77AB" w:rsidRDefault="009E77AB" w:rsidP="008F32DE">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DAD93" w14:textId="77777777" w:rsidR="009E77AB" w:rsidRDefault="009E77AB" w:rsidP="008F32DE">
            <w:pPr>
              <w:pStyle w:val="TAC"/>
              <w:rPr>
                <w:rFonts w:eastAsiaTheme="minorEastAsia"/>
                <w:lang w:eastAsia="zh-CN"/>
              </w:rPr>
            </w:pPr>
            <w:r>
              <w:rPr>
                <w:lang w:eastAsia="zh-CN"/>
              </w:rPr>
              <w:t>0.9</w:t>
            </w:r>
          </w:p>
        </w:tc>
      </w:tr>
      <w:tr w:rsidR="009E77AB" w14:paraId="0EE350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B14CB" w14:textId="77777777" w:rsidR="009E77AB" w:rsidRDefault="009E77AB" w:rsidP="008F32DE">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97522"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F547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8657F" w14:textId="77777777" w:rsidR="009E77AB" w:rsidRDefault="009E77AB" w:rsidP="008F32DE">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A942C" w14:textId="77777777" w:rsidR="009E77AB" w:rsidRDefault="009E77AB" w:rsidP="008F32DE">
            <w:pPr>
              <w:pStyle w:val="TAC"/>
              <w:rPr>
                <w:rFonts w:eastAsiaTheme="minorEastAsia"/>
                <w:lang w:eastAsia="zh-CN"/>
              </w:rPr>
            </w:pPr>
            <w:r>
              <w:rPr>
                <w:lang w:eastAsia="zh-CN"/>
              </w:rPr>
              <w:t>0.8</w:t>
            </w:r>
          </w:p>
        </w:tc>
      </w:tr>
      <w:tr w:rsidR="009E77AB" w14:paraId="74E250E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12390" w14:textId="77777777" w:rsidR="009E77AB" w:rsidRDefault="009E77AB" w:rsidP="008F32DE">
            <w:pPr>
              <w:pStyle w:val="TAC"/>
              <w:rPr>
                <w:lang w:eastAsia="zh-CN"/>
              </w:rPr>
            </w:pPr>
            <w:r>
              <w:rPr>
                <w:lang w:eastAsia="zh-CN"/>
              </w:rPr>
              <w:t>DC_1-3-7_n78</w:t>
            </w:r>
          </w:p>
          <w:p w14:paraId="780E2D77" w14:textId="77777777" w:rsidR="009E77AB" w:rsidRDefault="009E77AB" w:rsidP="008F32DE">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32C7C" w14:textId="77777777" w:rsidR="009E77AB" w:rsidRDefault="009E77AB" w:rsidP="008F32DE">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E6D6F" w14:textId="77777777" w:rsidR="009E77AB" w:rsidRDefault="009E77AB" w:rsidP="008F32D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913BE" w14:textId="77777777" w:rsidR="009E77AB" w:rsidRDefault="009E77AB" w:rsidP="008F32D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72064" w14:textId="77777777" w:rsidR="009E77AB" w:rsidRDefault="009E77AB" w:rsidP="008F32DE">
            <w:pPr>
              <w:pStyle w:val="TAC"/>
              <w:rPr>
                <w:lang w:eastAsia="zh-CN"/>
              </w:rPr>
            </w:pPr>
            <w:r>
              <w:rPr>
                <w:lang w:eastAsia="zh-CN"/>
              </w:rPr>
              <w:t>0.8</w:t>
            </w:r>
          </w:p>
        </w:tc>
      </w:tr>
      <w:tr w:rsidR="009E77AB" w14:paraId="3DE3BB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78192" w14:textId="77777777" w:rsidR="009E77AB" w:rsidRDefault="009E77AB" w:rsidP="008F32DE">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296FB" w14:textId="77777777" w:rsidR="009E77AB" w:rsidRDefault="009E77AB" w:rsidP="008F32DE">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6E5F7" w14:textId="77777777" w:rsidR="009E77AB" w:rsidRDefault="009E77AB" w:rsidP="008F32D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0F2D8" w14:textId="77777777" w:rsidR="009E77AB" w:rsidRDefault="009E77AB" w:rsidP="008F32DE">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13891" w14:textId="77777777" w:rsidR="009E77AB" w:rsidRDefault="009E77AB" w:rsidP="008F32DE">
            <w:pPr>
              <w:pStyle w:val="TAC"/>
              <w:rPr>
                <w:lang w:eastAsia="zh-CN"/>
              </w:rPr>
            </w:pPr>
            <w:r>
              <w:rPr>
                <w:lang w:eastAsia="zh-CN"/>
              </w:rPr>
              <w:t>0.8</w:t>
            </w:r>
          </w:p>
        </w:tc>
      </w:tr>
      <w:tr w:rsidR="009E77AB" w14:paraId="6B4DFD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EA96D" w14:textId="77777777" w:rsidR="009E77AB" w:rsidRDefault="009E77AB" w:rsidP="008F32DE">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AB5E"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8F6C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05B5B"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D7FD6" w14:textId="77777777" w:rsidR="009E77AB" w:rsidRDefault="009E77AB" w:rsidP="008F32DE">
            <w:pPr>
              <w:pStyle w:val="TAC"/>
              <w:rPr>
                <w:lang w:eastAsia="zh-CN"/>
              </w:rPr>
            </w:pPr>
            <w:r>
              <w:rPr>
                <w:lang w:eastAsia="zh-CN"/>
              </w:rPr>
              <w:t>0.6</w:t>
            </w:r>
          </w:p>
        </w:tc>
      </w:tr>
      <w:tr w:rsidR="009E77AB" w14:paraId="60BCE0A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19A11" w14:textId="77777777" w:rsidR="009E77AB" w:rsidRDefault="009E77AB" w:rsidP="008F32DE">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03673"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59D1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74D00"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1B8D7" w14:textId="77777777" w:rsidR="009E77AB" w:rsidRDefault="009E77AB" w:rsidP="008F32DE">
            <w:pPr>
              <w:pStyle w:val="TAC"/>
              <w:rPr>
                <w:lang w:eastAsia="zh-CN"/>
              </w:rPr>
            </w:pPr>
            <w:r>
              <w:rPr>
                <w:lang w:eastAsia="zh-CN"/>
              </w:rPr>
              <w:t>0.8</w:t>
            </w:r>
          </w:p>
        </w:tc>
      </w:tr>
      <w:tr w:rsidR="009E77AB" w14:paraId="61076DB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34A9F" w14:textId="77777777" w:rsidR="009E77AB" w:rsidRDefault="009E77AB" w:rsidP="008F32DE">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29B71"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2042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75983"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D9A6" w14:textId="77777777" w:rsidR="009E77AB" w:rsidRDefault="009E77AB" w:rsidP="008F32DE">
            <w:pPr>
              <w:pStyle w:val="TAC"/>
              <w:rPr>
                <w:lang w:eastAsia="zh-CN"/>
              </w:rPr>
            </w:pPr>
            <w:r>
              <w:rPr>
                <w:lang w:eastAsia="zh-CN"/>
              </w:rPr>
              <w:t>0.8</w:t>
            </w:r>
          </w:p>
        </w:tc>
      </w:tr>
      <w:tr w:rsidR="009E77AB" w14:paraId="3B6485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0949CA" w14:textId="77777777" w:rsidR="009E77AB" w:rsidRDefault="009E77AB" w:rsidP="008F32DE">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0C6B1"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334F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3B834"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E8E43" w14:textId="77777777" w:rsidR="009E77AB" w:rsidRDefault="009E77AB" w:rsidP="008F32DE">
            <w:pPr>
              <w:pStyle w:val="TAC"/>
              <w:rPr>
                <w:lang w:eastAsia="zh-CN"/>
              </w:rPr>
            </w:pPr>
            <w:r>
              <w:rPr>
                <w:lang w:eastAsia="zh-CN"/>
              </w:rPr>
              <w:t>0.8</w:t>
            </w:r>
          </w:p>
        </w:tc>
      </w:tr>
      <w:tr w:rsidR="009E77AB" w14:paraId="60E22DC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C551E" w14:textId="77777777" w:rsidR="009E77AB" w:rsidRDefault="009E77AB" w:rsidP="008F32DE">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A12B3"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C3CB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1EA3C"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3CAA6" w14:textId="77777777" w:rsidR="009E77AB" w:rsidRDefault="009E77AB" w:rsidP="008F32DE">
            <w:pPr>
              <w:pStyle w:val="TAC"/>
              <w:rPr>
                <w:lang w:eastAsia="zh-CN"/>
              </w:rPr>
            </w:pPr>
            <w:r>
              <w:rPr>
                <w:lang w:eastAsia="zh-CN"/>
              </w:rPr>
              <w:t>-</w:t>
            </w:r>
          </w:p>
        </w:tc>
      </w:tr>
      <w:tr w:rsidR="009E77AB" w14:paraId="00D7C1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20ADF" w14:textId="77777777" w:rsidR="009E77AB" w:rsidRDefault="009E77AB" w:rsidP="008F32DE">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7EAF9" w14:textId="77777777" w:rsidR="009E77AB" w:rsidRDefault="009E77AB" w:rsidP="008F32DE">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E23C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E8006" w14:textId="77777777" w:rsidR="009E77AB" w:rsidRDefault="009E77AB" w:rsidP="008F32D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24903" w14:textId="77777777" w:rsidR="009E77AB" w:rsidRDefault="009E77AB" w:rsidP="008F32DE">
            <w:pPr>
              <w:pStyle w:val="TAC"/>
              <w:rPr>
                <w:lang w:eastAsia="zh-CN"/>
              </w:rPr>
            </w:pPr>
            <w:r>
              <w:rPr>
                <w:lang w:eastAsia="zh-CN"/>
              </w:rPr>
              <w:t>0.6</w:t>
            </w:r>
          </w:p>
        </w:tc>
      </w:tr>
      <w:tr w:rsidR="009E77AB" w14:paraId="67C246D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924AD" w14:textId="77777777" w:rsidR="009E77AB" w:rsidRDefault="009E77AB" w:rsidP="008F32DE">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0FC08"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19599"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4EE7E" w14:textId="77777777" w:rsidR="009E77AB" w:rsidRDefault="009E77AB" w:rsidP="008F32DE">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E1E6E" w14:textId="77777777" w:rsidR="009E77AB" w:rsidRDefault="009E77AB" w:rsidP="008F32DE">
            <w:pPr>
              <w:pStyle w:val="TAC"/>
              <w:rPr>
                <w:lang w:eastAsia="zh-CN"/>
              </w:rPr>
            </w:pPr>
            <w:r>
              <w:rPr>
                <w:lang w:eastAsia="zh-CN"/>
              </w:rPr>
              <w:t>0.8</w:t>
            </w:r>
          </w:p>
        </w:tc>
      </w:tr>
      <w:tr w:rsidR="009E77AB" w14:paraId="38CCC5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38623" w14:textId="77777777" w:rsidR="009E77AB" w:rsidRDefault="009E77AB" w:rsidP="008F32DE">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DA7C3" w14:textId="77777777" w:rsidR="009E77AB" w:rsidRDefault="009E77AB" w:rsidP="008F32D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99C6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2474D" w14:textId="77777777" w:rsidR="009E77AB" w:rsidRDefault="009E77AB" w:rsidP="008F32D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64909" w14:textId="77777777" w:rsidR="009E77AB" w:rsidRDefault="009E77AB" w:rsidP="008F32DE">
            <w:pPr>
              <w:pStyle w:val="TAC"/>
              <w:rPr>
                <w:lang w:eastAsia="zh-CN"/>
              </w:rPr>
            </w:pPr>
            <w:r>
              <w:rPr>
                <w:lang w:eastAsia="zh-CN"/>
              </w:rPr>
              <w:t>0.3</w:t>
            </w:r>
          </w:p>
        </w:tc>
      </w:tr>
      <w:tr w:rsidR="009E77AB" w14:paraId="75F29F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3A3EC" w14:textId="77777777" w:rsidR="009E77AB" w:rsidRDefault="009E77AB" w:rsidP="008F32DE">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44CA2" w14:textId="77777777" w:rsidR="009E77AB" w:rsidRDefault="009E77AB" w:rsidP="008F32D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CA9A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584D2" w14:textId="77777777" w:rsidR="009E77AB" w:rsidRDefault="009E77AB" w:rsidP="008F32D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509E" w14:textId="77777777" w:rsidR="009E77AB" w:rsidRDefault="009E77AB" w:rsidP="008F32DE">
            <w:pPr>
              <w:pStyle w:val="TAC"/>
              <w:rPr>
                <w:lang w:eastAsia="zh-CN"/>
              </w:rPr>
            </w:pPr>
            <w:r>
              <w:rPr>
                <w:lang w:eastAsia="zh-CN"/>
              </w:rPr>
              <w:t>0.6</w:t>
            </w:r>
          </w:p>
        </w:tc>
      </w:tr>
      <w:tr w:rsidR="009E77AB" w14:paraId="6202D5E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FE279" w14:textId="77777777" w:rsidR="009E77AB" w:rsidRDefault="009E77AB" w:rsidP="008F32DE">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03EB5" w14:textId="77777777" w:rsidR="009E77AB" w:rsidRDefault="009E77AB" w:rsidP="008F32DE">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27E3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1FE39"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2812F" w14:textId="77777777" w:rsidR="009E77AB" w:rsidRDefault="009E77AB" w:rsidP="008F32DE">
            <w:pPr>
              <w:pStyle w:val="TAC"/>
              <w:rPr>
                <w:lang w:eastAsia="zh-CN"/>
              </w:rPr>
            </w:pPr>
            <w:r>
              <w:rPr>
                <w:lang w:eastAsia="zh-CN"/>
              </w:rPr>
              <w:t>0.3</w:t>
            </w:r>
            <w:r>
              <w:rPr>
                <w:vertAlign w:val="superscript"/>
                <w:lang w:eastAsia="zh-CN"/>
              </w:rPr>
              <w:t>4</w:t>
            </w:r>
          </w:p>
        </w:tc>
      </w:tr>
      <w:tr w:rsidR="009E77AB" w14:paraId="10DC815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57D27" w14:textId="77777777" w:rsidR="009E77AB" w:rsidRDefault="009E77AB" w:rsidP="008F32DE">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F0069" w14:textId="77777777" w:rsidR="009E77AB" w:rsidRDefault="009E77AB" w:rsidP="008F32DE">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7B50"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A6442" w14:textId="77777777" w:rsidR="009E77AB" w:rsidRDefault="009E77AB" w:rsidP="008F32D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51AA8" w14:textId="77777777" w:rsidR="009E77AB" w:rsidRDefault="009E77AB" w:rsidP="008F32DE">
            <w:pPr>
              <w:pStyle w:val="TAC"/>
              <w:rPr>
                <w:lang w:eastAsia="zh-CN"/>
              </w:rPr>
            </w:pPr>
            <w:r>
              <w:rPr>
                <w:lang w:eastAsia="zh-CN"/>
              </w:rPr>
              <w:t>0.3</w:t>
            </w:r>
          </w:p>
        </w:tc>
      </w:tr>
      <w:tr w:rsidR="009E77AB" w14:paraId="4E3237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AA611" w14:textId="77777777" w:rsidR="009E77AB" w:rsidRDefault="009E77AB" w:rsidP="008F32DE">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1D49D"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6370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98631"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DFBCF" w14:textId="77777777" w:rsidR="009E77AB" w:rsidRDefault="009E77AB" w:rsidP="008F32DE">
            <w:pPr>
              <w:pStyle w:val="TAC"/>
              <w:rPr>
                <w:lang w:eastAsia="zh-CN"/>
              </w:rPr>
            </w:pPr>
            <w:r>
              <w:rPr>
                <w:lang w:eastAsia="zh-CN"/>
              </w:rPr>
              <w:t>0.8</w:t>
            </w:r>
          </w:p>
        </w:tc>
      </w:tr>
      <w:tr w:rsidR="009E77AB" w14:paraId="5D60C06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F9F79" w14:textId="77777777" w:rsidR="009E77AB" w:rsidRDefault="009E77AB" w:rsidP="008F32DE">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5CFCE"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1EC94"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D9BF8"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54765" w14:textId="77777777" w:rsidR="009E77AB" w:rsidRDefault="009E77AB" w:rsidP="008F32DE">
            <w:pPr>
              <w:pStyle w:val="TAC"/>
            </w:pPr>
            <w:r>
              <w:rPr>
                <w:lang w:eastAsia="zh-CN"/>
              </w:rPr>
              <w:t>0.8</w:t>
            </w:r>
          </w:p>
        </w:tc>
      </w:tr>
      <w:tr w:rsidR="009E77AB" w14:paraId="4959B5D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26A5D" w14:textId="77777777" w:rsidR="009E77AB" w:rsidRDefault="009E77AB" w:rsidP="008F32DE">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7530B" w14:textId="77777777" w:rsidR="009E77AB" w:rsidRDefault="009E77AB" w:rsidP="008F32D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99DFE"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F00AD"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9B9CD" w14:textId="77777777" w:rsidR="009E77AB" w:rsidRDefault="009E77AB" w:rsidP="008F32DE">
            <w:pPr>
              <w:pStyle w:val="TAC"/>
              <w:rPr>
                <w:lang w:eastAsia="zh-CN"/>
              </w:rPr>
            </w:pPr>
            <w:r>
              <w:rPr>
                <w:lang w:eastAsia="zh-CN"/>
              </w:rPr>
              <w:t>-</w:t>
            </w:r>
          </w:p>
        </w:tc>
      </w:tr>
      <w:tr w:rsidR="009E77AB" w14:paraId="0E3B5AD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257DF" w14:textId="77777777" w:rsidR="009E77AB" w:rsidRDefault="009E77AB" w:rsidP="008F32DE">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1BA2A"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FA0E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D3209" w14:textId="77777777" w:rsidR="009E77AB" w:rsidRDefault="009E77AB" w:rsidP="008F32DE">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55505" w14:textId="77777777" w:rsidR="009E77AB" w:rsidRDefault="009E77AB" w:rsidP="008F32DE">
            <w:pPr>
              <w:pStyle w:val="TAC"/>
              <w:rPr>
                <w:lang w:eastAsia="zh-CN"/>
              </w:rPr>
            </w:pPr>
            <w:r>
              <w:rPr>
                <w:lang w:eastAsia="zh-CN"/>
              </w:rPr>
              <w:t>0.8</w:t>
            </w:r>
          </w:p>
        </w:tc>
      </w:tr>
      <w:tr w:rsidR="009E77AB" w14:paraId="271F810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7A7AB" w14:textId="77777777" w:rsidR="009E77AB" w:rsidRDefault="009E77AB" w:rsidP="008F32DE">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81740" w14:textId="77777777" w:rsidR="009E77AB" w:rsidRDefault="009E77AB" w:rsidP="008F32DE">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0BAB5"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77E09"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ACF4D" w14:textId="77777777" w:rsidR="009E77AB" w:rsidRDefault="009E77AB" w:rsidP="008F32DE">
            <w:pPr>
              <w:pStyle w:val="TAC"/>
            </w:pPr>
            <w:r>
              <w:rPr>
                <w:lang w:eastAsia="zh-CN"/>
              </w:rPr>
              <w:t>-</w:t>
            </w:r>
          </w:p>
        </w:tc>
      </w:tr>
      <w:tr w:rsidR="009E77AB" w14:paraId="6083F61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A500DD" w14:textId="77777777" w:rsidR="009E77AB" w:rsidRDefault="009E77AB" w:rsidP="008F32DE">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B1F2802"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54E82C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FD0DDF"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0A1993" w14:textId="77777777" w:rsidR="009E77AB" w:rsidRDefault="009E77AB" w:rsidP="008F32DE">
            <w:pPr>
              <w:pStyle w:val="TAC"/>
              <w:rPr>
                <w:lang w:eastAsia="zh-CN"/>
              </w:rPr>
            </w:pPr>
            <w:r>
              <w:rPr>
                <w:lang w:eastAsia="zh-CN"/>
              </w:rPr>
              <w:t>0.3</w:t>
            </w:r>
          </w:p>
        </w:tc>
      </w:tr>
      <w:tr w:rsidR="009E77AB" w14:paraId="30D4F3F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84BA74" w14:textId="77777777" w:rsidR="009E77AB" w:rsidRDefault="009E77AB" w:rsidP="008F32DE">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BF1D5C6"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A2DA6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A19A94"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B3EE97" w14:textId="77777777" w:rsidR="009E77AB" w:rsidRDefault="009E77AB" w:rsidP="008F32DE">
            <w:pPr>
              <w:pStyle w:val="TAC"/>
              <w:rPr>
                <w:lang w:eastAsia="zh-CN"/>
              </w:rPr>
            </w:pPr>
            <w:r>
              <w:rPr>
                <w:lang w:eastAsia="zh-CN"/>
              </w:rPr>
              <w:t>0.3</w:t>
            </w:r>
          </w:p>
        </w:tc>
      </w:tr>
      <w:tr w:rsidR="009E77AB" w14:paraId="038680B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128A5" w14:textId="77777777" w:rsidR="009E77AB" w:rsidRDefault="009E77AB" w:rsidP="008F32DE">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125D2" w14:textId="77777777" w:rsidR="009E77AB" w:rsidRDefault="009E77AB" w:rsidP="008F32DE">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4C812"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C521F" w14:textId="77777777" w:rsidR="009E77AB" w:rsidRDefault="009E77AB" w:rsidP="008F32DE">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76B92" w14:textId="77777777" w:rsidR="009E77AB" w:rsidRDefault="009E77AB" w:rsidP="008F32DE">
            <w:pPr>
              <w:pStyle w:val="TAC"/>
              <w:rPr>
                <w:lang w:eastAsia="zh-CN"/>
              </w:rPr>
            </w:pPr>
            <w:r>
              <w:rPr>
                <w:lang w:eastAsia="zh-CN"/>
              </w:rPr>
              <w:t>0.5</w:t>
            </w:r>
          </w:p>
        </w:tc>
      </w:tr>
      <w:tr w:rsidR="009E77AB" w14:paraId="13A7AB5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449DD" w14:textId="77777777" w:rsidR="009E77AB" w:rsidRDefault="009E77AB" w:rsidP="008F32DE">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28045" w14:textId="77777777" w:rsidR="009E77AB" w:rsidRDefault="009E77AB" w:rsidP="008F32D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FC0D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6CA68"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FD5BE" w14:textId="77777777" w:rsidR="009E77AB" w:rsidRDefault="009E77AB" w:rsidP="008F32DE">
            <w:pPr>
              <w:pStyle w:val="TAC"/>
              <w:rPr>
                <w:lang w:eastAsia="zh-CN"/>
              </w:rPr>
            </w:pPr>
            <w:r>
              <w:rPr>
                <w:lang w:eastAsia="zh-CN"/>
              </w:rPr>
              <w:t>0.6</w:t>
            </w:r>
          </w:p>
        </w:tc>
      </w:tr>
      <w:tr w:rsidR="009E77AB" w14:paraId="74776AF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445B4" w14:textId="77777777" w:rsidR="009E77AB" w:rsidRDefault="009E77AB" w:rsidP="008F32DE">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2C6DB" w14:textId="77777777" w:rsidR="009E77AB" w:rsidRDefault="009E77AB" w:rsidP="008F32DE">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3AFCD"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C2935" w14:textId="77777777" w:rsidR="009E77AB" w:rsidRDefault="009E77AB" w:rsidP="008F32DE">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5B902" w14:textId="77777777" w:rsidR="009E77AB" w:rsidRDefault="009E77AB" w:rsidP="008F32DE">
            <w:pPr>
              <w:pStyle w:val="TAC"/>
              <w:rPr>
                <w:rFonts w:eastAsiaTheme="minorEastAsia"/>
                <w:lang w:eastAsia="zh-CN"/>
              </w:rPr>
            </w:pPr>
            <w:r>
              <w:rPr>
                <w:lang w:eastAsia="zh-CN"/>
              </w:rPr>
              <w:t>0.6</w:t>
            </w:r>
          </w:p>
        </w:tc>
      </w:tr>
      <w:tr w:rsidR="009E77AB" w14:paraId="2EE8693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0C0B5" w14:textId="77777777" w:rsidR="009E77AB" w:rsidRDefault="009E77AB" w:rsidP="008F32DE">
            <w:pPr>
              <w:pStyle w:val="TAC"/>
              <w:rPr>
                <w:rFonts w:eastAsia="MS Mincho"/>
                <w:lang w:eastAsia="ja-JP"/>
              </w:rPr>
            </w:pPr>
            <w:r>
              <w:lastRenderedPageBreak/>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DB433" w14:textId="77777777" w:rsidR="009E77AB" w:rsidRDefault="009E77AB" w:rsidP="008F32DE">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6D734"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AB517" w14:textId="77777777" w:rsidR="009E77AB" w:rsidRDefault="009E77AB" w:rsidP="008F32D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20CF9" w14:textId="77777777" w:rsidR="009E77AB" w:rsidRDefault="009E77AB" w:rsidP="008F32DE">
            <w:pPr>
              <w:pStyle w:val="TAC"/>
              <w:rPr>
                <w:rFonts w:eastAsiaTheme="minorEastAsia"/>
                <w:lang w:eastAsia="zh-CN"/>
              </w:rPr>
            </w:pPr>
            <w:r>
              <w:rPr>
                <w:lang w:eastAsia="zh-CN"/>
              </w:rPr>
              <w:t>0.5</w:t>
            </w:r>
          </w:p>
        </w:tc>
      </w:tr>
      <w:tr w:rsidR="009E77AB" w14:paraId="77AEA9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99576" w14:textId="77777777" w:rsidR="009E77AB" w:rsidRDefault="009E77AB" w:rsidP="008F32DE">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79CF7" w14:textId="77777777" w:rsidR="009E77AB" w:rsidRDefault="009E77AB" w:rsidP="008F32DE">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DAC6A"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C1B92"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AB1AA" w14:textId="77777777" w:rsidR="009E77AB" w:rsidRDefault="009E77AB" w:rsidP="008F32DE">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E77AB" w14:paraId="71E02F6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84F39" w14:textId="77777777" w:rsidR="009E77AB" w:rsidRDefault="009E77AB" w:rsidP="008F32DE">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3E498" w14:textId="77777777" w:rsidR="009E77AB" w:rsidRDefault="009E77AB" w:rsidP="008F32D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57F7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83739" w14:textId="77777777" w:rsidR="009E77AB" w:rsidRDefault="009E77AB" w:rsidP="008F32DE">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B5FA0" w14:textId="77777777" w:rsidR="009E77AB" w:rsidRDefault="009E77AB" w:rsidP="008F32DE">
            <w:pPr>
              <w:pStyle w:val="TAC"/>
              <w:rPr>
                <w:lang w:eastAsia="zh-CN"/>
              </w:rPr>
            </w:pPr>
            <w:r>
              <w:rPr>
                <w:lang w:eastAsia="zh-CN"/>
              </w:rPr>
              <w:t>0.8</w:t>
            </w:r>
          </w:p>
        </w:tc>
      </w:tr>
      <w:tr w:rsidR="009E77AB" w14:paraId="462C93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757B0" w14:textId="77777777" w:rsidR="009E77AB" w:rsidRDefault="009E77AB" w:rsidP="008F32DE">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BC9B0"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53B1B"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9504E"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A7D7B" w14:textId="77777777" w:rsidR="009E77AB" w:rsidRDefault="009E77AB" w:rsidP="008F32DE">
            <w:pPr>
              <w:pStyle w:val="TAC"/>
              <w:rPr>
                <w:lang w:eastAsia="zh-CN"/>
              </w:rPr>
            </w:pPr>
            <w:r>
              <w:rPr>
                <w:lang w:eastAsia="zh-CN"/>
              </w:rPr>
              <w:t>0.8</w:t>
            </w:r>
          </w:p>
        </w:tc>
      </w:tr>
      <w:tr w:rsidR="009E77AB" w14:paraId="089F00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56715" w14:textId="77777777" w:rsidR="009E77AB" w:rsidRDefault="009E77AB" w:rsidP="008F32DE">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068D2"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2121D" w14:textId="77777777" w:rsidR="009E77AB" w:rsidRDefault="009E77AB" w:rsidP="008F32D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DA380"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62B7C" w14:textId="77777777" w:rsidR="009E77AB" w:rsidRDefault="009E77AB" w:rsidP="008F32DE">
            <w:pPr>
              <w:pStyle w:val="TAC"/>
            </w:pPr>
            <w:r>
              <w:rPr>
                <w:lang w:eastAsia="zh-CN"/>
              </w:rPr>
              <w:t>0.8</w:t>
            </w:r>
          </w:p>
        </w:tc>
      </w:tr>
      <w:tr w:rsidR="009E77AB" w14:paraId="452537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4E628" w14:textId="77777777" w:rsidR="009E77AB" w:rsidRDefault="009E77AB" w:rsidP="008F32DE">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E6A91"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B14F2"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F3A58"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DFECF" w14:textId="77777777" w:rsidR="009E77AB" w:rsidRDefault="009E77AB" w:rsidP="008F32DE">
            <w:pPr>
              <w:pStyle w:val="TAC"/>
              <w:rPr>
                <w:lang w:eastAsia="zh-CN"/>
              </w:rPr>
            </w:pPr>
            <w:r>
              <w:rPr>
                <w:lang w:eastAsia="zh-CN"/>
              </w:rPr>
              <w:t>-</w:t>
            </w:r>
          </w:p>
        </w:tc>
      </w:tr>
      <w:tr w:rsidR="009E77AB" w14:paraId="3A13935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DF38B8" w14:textId="77777777" w:rsidR="009E77AB" w:rsidRDefault="009E77AB" w:rsidP="008F32DE">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18FB877"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A4B45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A6C12D" w14:textId="77777777" w:rsidR="009E77AB" w:rsidRDefault="009E77AB" w:rsidP="008F32D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4D99D7" w14:textId="77777777" w:rsidR="009E77AB" w:rsidRDefault="009E77AB" w:rsidP="008F32DE">
            <w:pPr>
              <w:pStyle w:val="TAC"/>
              <w:rPr>
                <w:lang w:eastAsia="zh-CN"/>
              </w:rPr>
            </w:pPr>
            <w:r>
              <w:rPr>
                <w:lang w:eastAsia="zh-CN"/>
              </w:rPr>
              <w:t>0.8</w:t>
            </w:r>
          </w:p>
        </w:tc>
      </w:tr>
      <w:tr w:rsidR="009E77AB" w14:paraId="6BE04D69"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C074579" w14:textId="77777777" w:rsidR="009E77AB" w:rsidRPr="00EF5447" w:rsidRDefault="009E77AB" w:rsidP="008F32DE">
            <w:pPr>
              <w:pStyle w:val="TAC"/>
            </w:pPr>
            <w:r w:rsidRPr="00B62EC9">
              <w:t>DC_1-3_n26-n78</w:t>
            </w:r>
          </w:p>
        </w:tc>
        <w:tc>
          <w:tcPr>
            <w:tcW w:w="1417" w:type="dxa"/>
            <w:vAlign w:val="center"/>
          </w:tcPr>
          <w:p w14:paraId="5E00EB87" w14:textId="77777777" w:rsidR="009E77AB" w:rsidRDefault="009E77AB" w:rsidP="008F32DE">
            <w:pPr>
              <w:pStyle w:val="TAC"/>
              <w:rPr>
                <w:lang w:eastAsia="ko-KR"/>
              </w:rPr>
            </w:pPr>
            <w:r>
              <w:rPr>
                <w:rFonts w:hint="eastAsia"/>
                <w:lang w:eastAsia="ko-KR"/>
              </w:rPr>
              <w:t>0.6</w:t>
            </w:r>
          </w:p>
        </w:tc>
        <w:tc>
          <w:tcPr>
            <w:tcW w:w="1418" w:type="dxa"/>
            <w:vAlign w:val="center"/>
          </w:tcPr>
          <w:p w14:paraId="64587933" w14:textId="77777777" w:rsidR="009E77AB" w:rsidRDefault="009E77AB" w:rsidP="008F32DE">
            <w:pPr>
              <w:pStyle w:val="TAC"/>
              <w:rPr>
                <w:lang w:eastAsia="ko-KR"/>
              </w:rPr>
            </w:pPr>
            <w:r>
              <w:rPr>
                <w:rFonts w:hint="eastAsia"/>
                <w:lang w:eastAsia="ko-KR"/>
              </w:rPr>
              <w:t>0.6</w:t>
            </w:r>
          </w:p>
        </w:tc>
        <w:tc>
          <w:tcPr>
            <w:tcW w:w="1488" w:type="dxa"/>
            <w:vAlign w:val="center"/>
          </w:tcPr>
          <w:p w14:paraId="312E8D98" w14:textId="77777777" w:rsidR="009E77AB" w:rsidRPr="00EF5447" w:rsidRDefault="009E77AB" w:rsidP="008F32DE">
            <w:pPr>
              <w:pStyle w:val="TAC"/>
              <w:rPr>
                <w:lang w:eastAsia="ko-KR"/>
              </w:rPr>
            </w:pPr>
            <w:r>
              <w:rPr>
                <w:rFonts w:hint="eastAsia"/>
                <w:lang w:eastAsia="ko-KR"/>
              </w:rPr>
              <w:t>0.3</w:t>
            </w:r>
          </w:p>
        </w:tc>
        <w:tc>
          <w:tcPr>
            <w:tcW w:w="1489" w:type="dxa"/>
            <w:vAlign w:val="center"/>
          </w:tcPr>
          <w:p w14:paraId="61FAC18E" w14:textId="77777777" w:rsidR="009E77AB" w:rsidRDefault="009E77AB" w:rsidP="008F32DE">
            <w:pPr>
              <w:pStyle w:val="TAC"/>
              <w:rPr>
                <w:lang w:eastAsia="ko-KR"/>
              </w:rPr>
            </w:pPr>
            <w:r>
              <w:rPr>
                <w:rFonts w:hint="eastAsia"/>
                <w:lang w:eastAsia="ko-KR"/>
              </w:rPr>
              <w:t>0.8</w:t>
            </w:r>
          </w:p>
        </w:tc>
      </w:tr>
      <w:tr w:rsidR="009E77AB" w14:paraId="4417524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69368" w14:textId="77777777" w:rsidR="009E77AB" w:rsidRDefault="009E77AB" w:rsidP="008F32DE">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1C3BC" w14:textId="77777777" w:rsidR="009E77AB" w:rsidRDefault="009E77AB" w:rsidP="008F32DE">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F040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A366B"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6715A" w14:textId="77777777" w:rsidR="009E77AB" w:rsidRDefault="009E77AB" w:rsidP="008F32DE">
            <w:pPr>
              <w:pStyle w:val="TAC"/>
              <w:rPr>
                <w:lang w:eastAsia="zh-CN"/>
              </w:rPr>
            </w:pPr>
            <w:r>
              <w:rPr>
                <w:lang w:eastAsia="zh-CN"/>
              </w:rPr>
              <w:t>0.6</w:t>
            </w:r>
          </w:p>
        </w:tc>
      </w:tr>
      <w:tr w:rsidR="009E77AB" w14:paraId="7D1320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D2E30" w14:textId="77777777" w:rsidR="009E77AB" w:rsidRDefault="009E77AB" w:rsidP="008F32DE">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1B596"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026A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731D4"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F5A2B" w14:textId="77777777" w:rsidR="009E77AB" w:rsidRDefault="009E77AB" w:rsidP="008F32DE">
            <w:pPr>
              <w:pStyle w:val="TAC"/>
              <w:rPr>
                <w:lang w:eastAsia="zh-CN"/>
              </w:rPr>
            </w:pPr>
            <w:r>
              <w:rPr>
                <w:lang w:eastAsia="zh-CN"/>
              </w:rPr>
              <w:t>0.6</w:t>
            </w:r>
          </w:p>
        </w:tc>
      </w:tr>
      <w:tr w:rsidR="009E77AB" w14:paraId="11896E9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DC4CC6" w14:textId="77777777" w:rsidR="009E77AB" w:rsidRDefault="009E77AB" w:rsidP="008F32DE">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5B7A3ED7"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C9A20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5AFF22"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FA5B33" w14:textId="77777777" w:rsidR="009E77AB" w:rsidRDefault="009E77AB" w:rsidP="008F32DE">
            <w:pPr>
              <w:pStyle w:val="TAC"/>
              <w:rPr>
                <w:lang w:eastAsia="zh-CN"/>
              </w:rPr>
            </w:pPr>
            <w:r>
              <w:rPr>
                <w:lang w:eastAsia="zh-CN"/>
              </w:rPr>
              <w:t>0.6</w:t>
            </w:r>
          </w:p>
        </w:tc>
      </w:tr>
      <w:tr w:rsidR="009E77AB" w14:paraId="68DB80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3C179" w14:textId="77777777" w:rsidR="009E77AB" w:rsidRDefault="009E77AB" w:rsidP="008F32DE">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2CC3"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C294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86D20"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F206C" w14:textId="77777777" w:rsidR="009E77AB" w:rsidRDefault="009E77AB" w:rsidP="008F32DE">
            <w:pPr>
              <w:pStyle w:val="TAC"/>
              <w:rPr>
                <w:lang w:eastAsia="zh-CN"/>
              </w:rPr>
            </w:pPr>
            <w:r>
              <w:rPr>
                <w:lang w:eastAsia="zh-CN"/>
              </w:rPr>
              <w:t>0.5</w:t>
            </w:r>
          </w:p>
        </w:tc>
      </w:tr>
      <w:tr w:rsidR="009E77AB" w14:paraId="33E9280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79527" w14:textId="77777777" w:rsidR="009E77AB" w:rsidRDefault="009E77AB" w:rsidP="008F32DE">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1CA9E" w14:textId="77777777" w:rsidR="009E77AB" w:rsidRDefault="009E77AB" w:rsidP="008F32DE">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6D3E2"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B5FB1" w14:textId="77777777" w:rsidR="009E77AB" w:rsidRDefault="009E77AB" w:rsidP="008F32DE">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2D3EE" w14:textId="77777777" w:rsidR="009E77AB" w:rsidRDefault="009E77AB" w:rsidP="008F32DE">
            <w:pPr>
              <w:pStyle w:val="TAC"/>
              <w:rPr>
                <w:lang w:eastAsia="zh-CN"/>
              </w:rPr>
            </w:pPr>
            <w:r>
              <w:rPr>
                <w:lang w:eastAsia="zh-CN"/>
              </w:rPr>
              <w:t>-</w:t>
            </w:r>
          </w:p>
        </w:tc>
      </w:tr>
      <w:tr w:rsidR="009E77AB" w14:paraId="6436CC1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08057" w14:textId="77777777" w:rsidR="009E77AB" w:rsidRDefault="009E77AB" w:rsidP="008F32DE">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83225" w14:textId="77777777" w:rsidR="009E77AB" w:rsidRDefault="009E77AB" w:rsidP="008F32D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8732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79F53"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81768" w14:textId="77777777" w:rsidR="009E77AB" w:rsidRDefault="009E77AB" w:rsidP="008F32DE">
            <w:pPr>
              <w:pStyle w:val="TAC"/>
              <w:rPr>
                <w:lang w:eastAsia="zh-CN"/>
              </w:rPr>
            </w:pPr>
            <w:r>
              <w:rPr>
                <w:lang w:eastAsia="zh-CN"/>
              </w:rPr>
              <w:t>0.8</w:t>
            </w:r>
          </w:p>
        </w:tc>
      </w:tr>
      <w:tr w:rsidR="009E77AB" w14:paraId="100804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184D9" w14:textId="77777777" w:rsidR="009E77AB" w:rsidRDefault="009E77AB" w:rsidP="008F32DE">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24C87" w14:textId="77777777" w:rsidR="009E77AB" w:rsidRDefault="009E77AB" w:rsidP="008F32D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EACC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86E4"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18856" w14:textId="77777777" w:rsidR="009E77AB" w:rsidRDefault="009E77AB" w:rsidP="008F32DE">
            <w:pPr>
              <w:pStyle w:val="TAC"/>
              <w:rPr>
                <w:lang w:eastAsia="zh-CN"/>
              </w:rPr>
            </w:pPr>
            <w:r>
              <w:rPr>
                <w:lang w:eastAsia="zh-CN"/>
              </w:rPr>
              <w:t>0.8</w:t>
            </w:r>
          </w:p>
        </w:tc>
      </w:tr>
      <w:tr w:rsidR="009E77AB" w14:paraId="1DCDF4E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F5FEA" w14:textId="77777777" w:rsidR="009E77AB" w:rsidRDefault="009E77AB" w:rsidP="008F32DE">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F4E60" w14:textId="77777777" w:rsidR="009E77AB" w:rsidRDefault="009E77AB" w:rsidP="008F32D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EA5D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C472E"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353AE" w14:textId="77777777" w:rsidR="009E77AB" w:rsidRDefault="009E77AB" w:rsidP="008F32DE">
            <w:pPr>
              <w:pStyle w:val="TAC"/>
              <w:rPr>
                <w:lang w:eastAsia="zh-CN"/>
              </w:rPr>
            </w:pPr>
            <w:r>
              <w:rPr>
                <w:lang w:eastAsia="zh-CN"/>
              </w:rPr>
              <w:t>0.8</w:t>
            </w:r>
          </w:p>
        </w:tc>
      </w:tr>
      <w:tr w:rsidR="009E77AB" w14:paraId="52CFE99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849B3" w14:textId="77777777" w:rsidR="009E77AB" w:rsidRDefault="009E77AB" w:rsidP="008F32DE">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00DB6" w14:textId="77777777" w:rsidR="009E77AB" w:rsidRDefault="009E77AB" w:rsidP="008F32DE">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AF1B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81170"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1B741" w14:textId="77777777" w:rsidR="009E77AB" w:rsidRDefault="009E77AB" w:rsidP="008F32DE">
            <w:pPr>
              <w:pStyle w:val="TAC"/>
              <w:rPr>
                <w:lang w:eastAsia="zh-CN"/>
              </w:rPr>
            </w:pPr>
            <w:r>
              <w:rPr>
                <w:lang w:eastAsia="zh-CN"/>
              </w:rPr>
              <w:t>0.8</w:t>
            </w:r>
          </w:p>
        </w:tc>
      </w:tr>
      <w:tr w:rsidR="009E77AB" w14:paraId="503A016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2244C" w14:textId="77777777" w:rsidR="009E77AB" w:rsidRDefault="009E77AB" w:rsidP="008F32DE">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73F8B" w14:textId="77777777" w:rsidR="009E77AB" w:rsidRDefault="009E77AB" w:rsidP="008F32DE">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795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58B4C"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DCA63" w14:textId="77777777" w:rsidR="009E77AB" w:rsidRDefault="009E77AB" w:rsidP="008F32DE">
            <w:pPr>
              <w:pStyle w:val="TAC"/>
              <w:rPr>
                <w:lang w:eastAsia="zh-CN"/>
              </w:rPr>
            </w:pPr>
            <w:r>
              <w:rPr>
                <w:lang w:eastAsia="zh-CN"/>
              </w:rPr>
              <w:t>-</w:t>
            </w:r>
          </w:p>
        </w:tc>
      </w:tr>
      <w:tr w:rsidR="009E77AB" w14:paraId="4D3BC38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459D4" w14:textId="77777777" w:rsidR="009E77AB" w:rsidRDefault="009E77AB" w:rsidP="008F32DE">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70790" w14:textId="77777777" w:rsidR="009E77AB" w:rsidRDefault="009E77AB" w:rsidP="008F32DE">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9E83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E7C11" w14:textId="77777777" w:rsidR="009E77AB" w:rsidRDefault="009E77AB" w:rsidP="008F32DE">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A7C35" w14:textId="77777777" w:rsidR="009E77AB" w:rsidRDefault="009E77AB" w:rsidP="008F32DE">
            <w:pPr>
              <w:pStyle w:val="TAC"/>
              <w:rPr>
                <w:lang w:eastAsia="zh-CN"/>
              </w:rPr>
            </w:pPr>
            <w:r>
              <w:rPr>
                <w:lang w:eastAsia="zh-CN"/>
              </w:rPr>
              <w:t>-</w:t>
            </w:r>
          </w:p>
        </w:tc>
      </w:tr>
      <w:tr w:rsidR="009E77AB" w14:paraId="38BEA1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94726" w14:textId="77777777" w:rsidR="009E77AB" w:rsidRDefault="009E77AB" w:rsidP="008F32DE">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B3142"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D6A2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DFDFC"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57FA4" w14:textId="77777777" w:rsidR="009E77AB" w:rsidRDefault="009E77AB" w:rsidP="008F32DE">
            <w:pPr>
              <w:pStyle w:val="TAC"/>
              <w:rPr>
                <w:lang w:eastAsia="zh-CN"/>
              </w:rPr>
            </w:pPr>
            <w:r>
              <w:rPr>
                <w:lang w:eastAsia="zh-CN"/>
              </w:rPr>
              <w:t>0.8</w:t>
            </w:r>
          </w:p>
        </w:tc>
      </w:tr>
      <w:tr w:rsidR="009E77AB" w14:paraId="0499F57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DED73" w14:textId="77777777" w:rsidR="009E77AB" w:rsidRDefault="009E77AB" w:rsidP="008F32DE">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B0149" w14:textId="77777777" w:rsidR="009E77AB" w:rsidRDefault="009E77AB" w:rsidP="008F32D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D2350" w14:textId="77777777" w:rsidR="009E77AB" w:rsidRDefault="009E77AB" w:rsidP="008F32D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08D14" w14:textId="77777777" w:rsidR="009E77AB" w:rsidRDefault="009E77AB" w:rsidP="008F32DE">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10A03"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w:t>
            </w:r>
          </w:p>
        </w:tc>
      </w:tr>
      <w:tr w:rsidR="009E77AB" w14:paraId="3CF674D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6A06E2" w14:textId="77777777" w:rsidR="009E77AB" w:rsidRDefault="009E77AB" w:rsidP="008F32DE">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6D83A" w14:textId="77777777" w:rsidR="009E77AB" w:rsidRDefault="009E77AB" w:rsidP="008F32DE">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17E3" w14:textId="77777777" w:rsidR="009E77AB" w:rsidRDefault="009E77AB" w:rsidP="008F32D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B522E" w14:textId="77777777" w:rsidR="009E77AB" w:rsidRDefault="009E77AB" w:rsidP="008F32DE">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C8C13"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0.6</w:t>
            </w:r>
          </w:p>
        </w:tc>
      </w:tr>
      <w:tr w:rsidR="009E77AB" w14:paraId="2A8BA35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C4D71" w14:textId="77777777" w:rsidR="009E77AB" w:rsidRDefault="009E77AB" w:rsidP="008F32DE">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3C7E2" w14:textId="77777777" w:rsidR="009E77AB" w:rsidRDefault="009E77AB" w:rsidP="008F32DE">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80F2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A3425" w14:textId="77777777" w:rsidR="009E77AB" w:rsidRDefault="009E77AB" w:rsidP="008F32DE">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F3546" w14:textId="77777777" w:rsidR="009E77AB" w:rsidRDefault="009E77AB" w:rsidP="008F32DE">
            <w:pPr>
              <w:pStyle w:val="TAC"/>
              <w:rPr>
                <w:lang w:eastAsia="zh-CN"/>
              </w:rPr>
            </w:pPr>
            <w:r>
              <w:rPr>
                <w:lang w:eastAsia="zh-CN"/>
              </w:rPr>
              <w:t>0.6</w:t>
            </w:r>
          </w:p>
        </w:tc>
      </w:tr>
      <w:tr w:rsidR="009E77AB" w14:paraId="0277863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6CD99" w14:textId="77777777" w:rsidR="009E77AB" w:rsidRDefault="009E77AB" w:rsidP="008F32DE">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A43DF" w14:textId="77777777" w:rsidR="009E77AB" w:rsidRDefault="009E77AB" w:rsidP="008F32D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A7AF5"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BE4A4" w14:textId="77777777" w:rsidR="009E77AB" w:rsidRDefault="009E77AB" w:rsidP="008F32D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F5E0B" w14:textId="77777777" w:rsidR="009E77AB" w:rsidRDefault="009E77AB" w:rsidP="008F32DE">
            <w:pPr>
              <w:pStyle w:val="TAC"/>
              <w:rPr>
                <w:rFonts w:eastAsiaTheme="minorEastAsia"/>
                <w:lang w:eastAsia="zh-CN"/>
              </w:rPr>
            </w:pPr>
            <w:r>
              <w:rPr>
                <w:lang w:eastAsia="zh-CN"/>
              </w:rPr>
              <w:t>0.8</w:t>
            </w:r>
          </w:p>
        </w:tc>
      </w:tr>
      <w:tr w:rsidR="009E77AB" w14:paraId="60BD873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4CAFD" w14:textId="77777777" w:rsidR="009E77AB" w:rsidRDefault="009E77AB" w:rsidP="008F32DE">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C320A" w14:textId="77777777" w:rsidR="009E77AB" w:rsidRDefault="009E77AB" w:rsidP="008F32DE">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88A3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B3EFE"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C5609" w14:textId="77777777" w:rsidR="009E77AB" w:rsidRDefault="009E77AB" w:rsidP="008F32DE">
            <w:pPr>
              <w:pStyle w:val="TAC"/>
              <w:rPr>
                <w:lang w:eastAsia="zh-CN"/>
              </w:rPr>
            </w:pPr>
            <w:r>
              <w:rPr>
                <w:lang w:eastAsia="zh-CN"/>
              </w:rPr>
              <w:t>0.8</w:t>
            </w:r>
          </w:p>
        </w:tc>
      </w:tr>
      <w:tr w:rsidR="009E77AB" w14:paraId="037BC75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90AD7" w14:textId="77777777" w:rsidR="009E77AB" w:rsidRDefault="009E77AB" w:rsidP="008F32DE">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1CD59" w14:textId="77777777" w:rsidR="009E77AB" w:rsidRDefault="009E77AB" w:rsidP="008F32DE">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F90B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0B8D1" w14:textId="77777777" w:rsidR="009E77AB" w:rsidRDefault="009E77AB" w:rsidP="008F32DE">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F0412" w14:textId="77777777" w:rsidR="009E77AB" w:rsidRDefault="009E77AB" w:rsidP="008F32DE">
            <w:pPr>
              <w:pStyle w:val="TAC"/>
              <w:rPr>
                <w:lang w:eastAsia="zh-CN"/>
              </w:rPr>
            </w:pPr>
            <w:r>
              <w:rPr>
                <w:lang w:eastAsia="zh-CN"/>
              </w:rPr>
              <w:t>0.8</w:t>
            </w:r>
          </w:p>
        </w:tc>
      </w:tr>
      <w:tr w:rsidR="009E77AB" w14:paraId="4F3A163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BDD54" w14:textId="77777777" w:rsidR="009E77AB" w:rsidRDefault="009E77AB" w:rsidP="008F32DE">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6AF3C" w14:textId="77777777" w:rsidR="009E77AB" w:rsidRDefault="009E77AB" w:rsidP="008F32D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D9B30"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76D28" w14:textId="77777777" w:rsidR="009E77AB" w:rsidRDefault="009E77AB" w:rsidP="008F32DE">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386E0" w14:textId="77777777" w:rsidR="009E77AB" w:rsidRDefault="009E77AB" w:rsidP="008F32DE">
            <w:pPr>
              <w:pStyle w:val="TAC"/>
              <w:rPr>
                <w:rFonts w:eastAsia="Malgun Gothic"/>
                <w:lang w:eastAsia="ko-KR"/>
              </w:rPr>
            </w:pPr>
            <w:r>
              <w:rPr>
                <w:lang w:eastAsia="ja-JP"/>
              </w:rPr>
              <w:t>0.8</w:t>
            </w:r>
            <w:r>
              <w:rPr>
                <w:vertAlign w:val="superscript"/>
                <w:lang w:eastAsia="ja-JP"/>
              </w:rPr>
              <w:t>6</w:t>
            </w:r>
          </w:p>
        </w:tc>
      </w:tr>
      <w:tr w:rsidR="009E77AB" w14:paraId="0DC224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329D4" w14:textId="77777777" w:rsidR="009E77AB" w:rsidRDefault="009E77AB" w:rsidP="008F32DE">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8686F"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299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675D9" w14:textId="77777777" w:rsidR="009E77AB" w:rsidRDefault="009E77AB" w:rsidP="008F32DE">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3B4F7" w14:textId="77777777" w:rsidR="009E77AB" w:rsidRDefault="009E77AB" w:rsidP="008F32DE">
            <w:pPr>
              <w:pStyle w:val="TAC"/>
              <w:rPr>
                <w:lang w:eastAsia="ja-JP"/>
              </w:rPr>
            </w:pPr>
            <w:r>
              <w:rPr>
                <w:lang w:eastAsia="zh-CN"/>
              </w:rPr>
              <w:t>0.8</w:t>
            </w:r>
            <w:r>
              <w:rPr>
                <w:vertAlign w:val="superscript"/>
                <w:lang w:eastAsia="zh-CN"/>
              </w:rPr>
              <w:t>9</w:t>
            </w:r>
          </w:p>
        </w:tc>
      </w:tr>
      <w:tr w:rsidR="009E77AB" w14:paraId="247934C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D613E" w14:textId="77777777" w:rsidR="009E77AB" w:rsidRDefault="009E77AB" w:rsidP="008F32DE">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86662" w14:textId="77777777" w:rsidR="009E77AB" w:rsidRDefault="009E77AB" w:rsidP="008F32DE">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C95F1"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11E4F" w14:textId="77777777" w:rsidR="009E77AB" w:rsidRDefault="009E77AB" w:rsidP="008F32D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49BC8" w14:textId="77777777" w:rsidR="009E77AB" w:rsidRDefault="009E77AB" w:rsidP="008F32DE">
            <w:pPr>
              <w:pStyle w:val="TAC"/>
              <w:rPr>
                <w:lang w:eastAsia="zh-CN"/>
              </w:rPr>
            </w:pPr>
            <w:r>
              <w:rPr>
                <w:lang w:eastAsia="zh-CN"/>
              </w:rPr>
              <w:t>0.5</w:t>
            </w:r>
          </w:p>
        </w:tc>
      </w:tr>
      <w:tr w:rsidR="009E77AB" w14:paraId="51AE65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99592" w14:textId="77777777" w:rsidR="009E77AB" w:rsidRDefault="009E77AB" w:rsidP="008F32DE">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BEA7E" w14:textId="77777777" w:rsidR="009E77AB" w:rsidRDefault="009E77AB" w:rsidP="008F32DE">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F9F32"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AF637" w14:textId="77777777" w:rsidR="009E77AB" w:rsidRDefault="009E77AB" w:rsidP="008F32DE">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46689" w14:textId="77777777" w:rsidR="009E77AB" w:rsidRDefault="009E77AB" w:rsidP="008F32DE">
            <w:pPr>
              <w:pStyle w:val="TAC"/>
              <w:rPr>
                <w:rFonts w:eastAsiaTheme="minorEastAsia"/>
                <w:lang w:eastAsia="zh-CN"/>
              </w:rPr>
            </w:pPr>
            <w:r>
              <w:rPr>
                <w:lang w:eastAsia="zh-CN"/>
              </w:rPr>
              <w:t>0.6</w:t>
            </w:r>
          </w:p>
        </w:tc>
      </w:tr>
      <w:tr w:rsidR="009E77AB" w14:paraId="4E7BD95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2B710" w14:textId="77777777" w:rsidR="009E77AB" w:rsidRDefault="009E77AB" w:rsidP="008F32DE">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5AF57" w14:textId="77777777" w:rsidR="009E77AB" w:rsidRDefault="009E77AB" w:rsidP="008F32D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45DDE" w14:textId="77777777" w:rsidR="009E77AB" w:rsidRDefault="009E77AB" w:rsidP="008F32D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1EF81" w14:textId="77777777" w:rsidR="009E77AB" w:rsidRDefault="009E77AB" w:rsidP="008F32D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E0A3E" w14:textId="77777777" w:rsidR="009E77AB" w:rsidRDefault="009E77AB" w:rsidP="008F32D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E77AB" w14:paraId="69B7496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CEEBE" w14:textId="77777777" w:rsidR="009E77AB" w:rsidRDefault="009E77AB" w:rsidP="008F32DE">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F9B3C" w14:textId="77777777" w:rsidR="009E77AB" w:rsidRDefault="009E77AB" w:rsidP="008F32DE">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306B8" w14:textId="77777777" w:rsidR="009E77AB" w:rsidRDefault="009E77AB" w:rsidP="008F32DE">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5925E" w14:textId="77777777" w:rsidR="009E77AB" w:rsidRDefault="009E77AB" w:rsidP="008F32D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CEB99" w14:textId="77777777" w:rsidR="009E77AB" w:rsidRDefault="009E77AB" w:rsidP="008F32D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9E77AB" w14:paraId="59F700A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832A9" w14:textId="77777777" w:rsidR="009E77AB" w:rsidRDefault="009E77AB" w:rsidP="008F32DE">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C5E59"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C7E2F" w14:textId="77777777" w:rsidR="009E77AB" w:rsidRDefault="009E77AB" w:rsidP="008F32D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1A2AB"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A72E7" w14:textId="77777777" w:rsidR="009E77AB" w:rsidRDefault="009E77AB" w:rsidP="008F32DE">
            <w:pPr>
              <w:pStyle w:val="TAC"/>
              <w:rPr>
                <w:lang w:eastAsia="zh-CN"/>
              </w:rPr>
            </w:pPr>
            <w:r>
              <w:rPr>
                <w:lang w:eastAsia="zh-CN"/>
              </w:rPr>
              <w:t>0.8</w:t>
            </w:r>
          </w:p>
        </w:tc>
      </w:tr>
      <w:tr w:rsidR="009E77AB" w14:paraId="75218DC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FEBDD" w14:textId="77777777" w:rsidR="009E77AB" w:rsidRDefault="009E77AB" w:rsidP="008F32DE">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87325"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64800" w14:textId="77777777" w:rsidR="009E77AB" w:rsidRDefault="009E77AB" w:rsidP="008F32D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5280D" w14:textId="77777777" w:rsidR="009E77AB" w:rsidRDefault="009E77AB" w:rsidP="008F32DE">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E64E6" w14:textId="77777777" w:rsidR="009E77AB" w:rsidRDefault="009E77AB" w:rsidP="008F32DE">
            <w:pPr>
              <w:pStyle w:val="TAC"/>
              <w:rPr>
                <w:rFonts w:eastAsia="Yu Mincho"/>
                <w:lang w:eastAsia="ja-JP"/>
              </w:rPr>
            </w:pPr>
            <w:r>
              <w:rPr>
                <w:lang w:eastAsia="zh-CN"/>
              </w:rPr>
              <w:t>0.8</w:t>
            </w:r>
          </w:p>
        </w:tc>
      </w:tr>
      <w:tr w:rsidR="009E77AB" w14:paraId="700FA5D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96E1A" w14:textId="77777777" w:rsidR="009E77AB" w:rsidRDefault="009E77AB" w:rsidP="008F32DE">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1AEB1"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78E92" w14:textId="77777777" w:rsidR="009E77AB" w:rsidRDefault="009E77AB" w:rsidP="008F32D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561CF"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63C30" w14:textId="77777777" w:rsidR="009E77AB" w:rsidRDefault="009E77AB" w:rsidP="008F32DE">
            <w:pPr>
              <w:pStyle w:val="TAC"/>
              <w:rPr>
                <w:lang w:eastAsia="zh-CN"/>
              </w:rPr>
            </w:pPr>
            <w:r>
              <w:rPr>
                <w:lang w:eastAsia="zh-CN"/>
              </w:rPr>
              <w:t>0.8</w:t>
            </w:r>
          </w:p>
        </w:tc>
      </w:tr>
      <w:tr w:rsidR="009E77AB" w14:paraId="5A4724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965D3" w14:textId="77777777" w:rsidR="009E77AB" w:rsidRDefault="009E77AB" w:rsidP="008F32DE">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40C92"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30A5E" w14:textId="77777777" w:rsidR="009E77AB" w:rsidRDefault="009E77AB" w:rsidP="008F32DE">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17D02"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58CCB" w14:textId="77777777" w:rsidR="009E77AB" w:rsidRDefault="009E77AB" w:rsidP="008F32DE">
            <w:pPr>
              <w:pStyle w:val="TAC"/>
              <w:rPr>
                <w:lang w:eastAsia="zh-CN"/>
              </w:rPr>
            </w:pPr>
            <w:r>
              <w:rPr>
                <w:lang w:eastAsia="zh-CN"/>
              </w:rPr>
              <w:t>0.8</w:t>
            </w:r>
          </w:p>
        </w:tc>
      </w:tr>
      <w:tr w:rsidR="009E77AB" w14:paraId="1F0B055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204C4" w14:textId="77777777" w:rsidR="009E77AB" w:rsidRDefault="009E77AB" w:rsidP="008F32DE">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B9EE"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2BA7F"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98E93" w14:textId="77777777" w:rsidR="009E77AB" w:rsidRDefault="009E77AB" w:rsidP="008F32DE">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F8195" w14:textId="77777777" w:rsidR="009E77AB" w:rsidRDefault="009E77AB" w:rsidP="008F32DE">
            <w:pPr>
              <w:pStyle w:val="TAC"/>
              <w:rPr>
                <w:lang w:eastAsia="zh-CN"/>
              </w:rPr>
            </w:pPr>
            <w:r>
              <w:rPr>
                <w:lang w:eastAsia="zh-CN"/>
              </w:rPr>
              <w:t>-</w:t>
            </w:r>
          </w:p>
        </w:tc>
      </w:tr>
      <w:tr w:rsidR="009E77AB" w14:paraId="70944E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90778" w14:textId="77777777" w:rsidR="009E77AB" w:rsidRDefault="009E77AB" w:rsidP="008F32DE">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03BCC"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2B33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2F27F"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DA29D" w14:textId="77777777" w:rsidR="009E77AB" w:rsidRDefault="009E77AB" w:rsidP="008F32DE">
            <w:pPr>
              <w:pStyle w:val="TAC"/>
              <w:rPr>
                <w:lang w:eastAsia="zh-CN"/>
              </w:rPr>
            </w:pPr>
            <w:r>
              <w:rPr>
                <w:lang w:eastAsia="zh-CN"/>
              </w:rPr>
              <w:t>0.8</w:t>
            </w:r>
          </w:p>
        </w:tc>
      </w:tr>
      <w:tr w:rsidR="009E77AB" w14:paraId="0321625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2F2AC" w14:textId="77777777" w:rsidR="009E77AB" w:rsidRDefault="009E77AB" w:rsidP="008F32DE">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4575E"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8BBC4"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8298A"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E7D14" w14:textId="77777777" w:rsidR="009E77AB" w:rsidRDefault="009E77AB" w:rsidP="008F32DE">
            <w:pPr>
              <w:pStyle w:val="TAC"/>
            </w:pPr>
            <w:r>
              <w:rPr>
                <w:lang w:eastAsia="zh-CN"/>
              </w:rPr>
              <w:t>0.8</w:t>
            </w:r>
          </w:p>
        </w:tc>
      </w:tr>
      <w:tr w:rsidR="009E77AB" w14:paraId="7B74C76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5DFDF" w14:textId="77777777" w:rsidR="009E77AB" w:rsidRDefault="009E77AB" w:rsidP="008F32DE">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A400F"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86C52"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05CC9"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43A13" w14:textId="77777777" w:rsidR="009E77AB" w:rsidRDefault="009E77AB" w:rsidP="008F32DE">
            <w:pPr>
              <w:pStyle w:val="TAC"/>
            </w:pPr>
            <w:r>
              <w:rPr>
                <w:lang w:eastAsia="zh-CN"/>
              </w:rPr>
              <w:t>0.8</w:t>
            </w:r>
          </w:p>
        </w:tc>
      </w:tr>
      <w:tr w:rsidR="009E77AB" w14:paraId="718432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3FA0A" w14:textId="77777777" w:rsidR="009E77AB" w:rsidRDefault="009E77AB" w:rsidP="008F32DE">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C3044"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48A5B"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C7D07"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569B0" w14:textId="77777777" w:rsidR="009E77AB" w:rsidRDefault="009E77AB" w:rsidP="008F32DE">
            <w:pPr>
              <w:pStyle w:val="TAC"/>
            </w:pPr>
            <w:r>
              <w:rPr>
                <w:lang w:eastAsia="zh-CN"/>
              </w:rPr>
              <w:t>-</w:t>
            </w:r>
          </w:p>
        </w:tc>
      </w:tr>
      <w:tr w:rsidR="009E77AB" w14:paraId="10B69D42"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78F1686" w14:textId="77777777" w:rsidR="009E77AB" w:rsidRPr="00EF5447" w:rsidRDefault="009E77AB" w:rsidP="008F32DE">
            <w:pPr>
              <w:pStyle w:val="TAC"/>
            </w:pPr>
            <w:r w:rsidRPr="00592F9E">
              <w:t>DC_1-3_n75-n78</w:t>
            </w:r>
          </w:p>
        </w:tc>
        <w:tc>
          <w:tcPr>
            <w:tcW w:w="1417" w:type="dxa"/>
            <w:vAlign w:val="center"/>
          </w:tcPr>
          <w:p w14:paraId="476002FF" w14:textId="77777777" w:rsidR="009E77AB" w:rsidRDefault="009E77AB" w:rsidP="008F32DE">
            <w:pPr>
              <w:pStyle w:val="TAC"/>
              <w:rPr>
                <w:lang w:eastAsia="ko-KR"/>
              </w:rPr>
            </w:pPr>
            <w:r>
              <w:rPr>
                <w:rFonts w:hint="eastAsia"/>
                <w:lang w:eastAsia="ko-KR"/>
              </w:rPr>
              <w:t>0.6</w:t>
            </w:r>
          </w:p>
        </w:tc>
        <w:tc>
          <w:tcPr>
            <w:tcW w:w="1418" w:type="dxa"/>
            <w:vAlign w:val="center"/>
          </w:tcPr>
          <w:p w14:paraId="495FD544" w14:textId="77777777" w:rsidR="009E77AB" w:rsidRDefault="009E77AB" w:rsidP="008F32DE">
            <w:pPr>
              <w:pStyle w:val="TAC"/>
              <w:rPr>
                <w:lang w:eastAsia="ko-KR"/>
              </w:rPr>
            </w:pPr>
            <w:r>
              <w:rPr>
                <w:rFonts w:hint="eastAsia"/>
                <w:lang w:eastAsia="ko-KR"/>
              </w:rPr>
              <w:t>0.6</w:t>
            </w:r>
          </w:p>
        </w:tc>
        <w:tc>
          <w:tcPr>
            <w:tcW w:w="1488" w:type="dxa"/>
            <w:vAlign w:val="center"/>
          </w:tcPr>
          <w:p w14:paraId="7C85695E" w14:textId="77777777" w:rsidR="009E77AB" w:rsidRDefault="009E77AB" w:rsidP="008F32DE">
            <w:pPr>
              <w:pStyle w:val="TAC"/>
              <w:rPr>
                <w:rFonts w:cs="Arial"/>
                <w:szCs w:val="18"/>
                <w:lang w:eastAsia="ko-KR"/>
              </w:rPr>
            </w:pPr>
            <w:r>
              <w:rPr>
                <w:rFonts w:cs="Arial" w:hint="eastAsia"/>
                <w:szCs w:val="18"/>
                <w:lang w:eastAsia="ko-KR"/>
              </w:rPr>
              <w:t>-</w:t>
            </w:r>
          </w:p>
        </w:tc>
        <w:tc>
          <w:tcPr>
            <w:tcW w:w="1489" w:type="dxa"/>
            <w:vAlign w:val="center"/>
          </w:tcPr>
          <w:p w14:paraId="252828EC" w14:textId="77777777" w:rsidR="009E77AB" w:rsidRDefault="009E77AB" w:rsidP="008F32DE">
            <w:pPr>
              <w:pStyle w:val="TAC"/>
              <w:rPr>
                <w:lang w:eastAsia="ko-KR"/>
              </w:rPr>
            </w:pPr>
            <w:r>
              <w:rPr>
                <w:rFonts w:hint="eastAsia"/>
                <w:lang w:eastAsia="ko-KR"/>
              </w:rPr>
              <w:t>0.8</w:t>
            </w:r>
          </w:p>
        </w:tc>
      </w:tr>
      <w:tr w:rsidR="009E77AB" w14:paraId="419266D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BB74E" w14:textId="77777777" w:rsidR="009E77AB" w:rsidRDefault="009E77AB" w:rsidP="008F32DE">
            <w:pPr>
              <w:pStyle w:val="TAC"/>
            </w:pPr>
            <w:r>
              <w:rPr>
                <w:lang w:eastAsia="ko-KR"/>
              </w:rPr>
              <w:lastRenderedPageBreak/>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40C5E"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B549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98BB5" w14:textId="77777777" w:rsidR="009E77AB" w:rsidRDefault="009E77AB" w:rsidP="008F32D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190F3" w14:textId="77777777" w:rsidR="009E77AB" w:rsidRDefault="009E77AB" w:rsidP="008F32DE">
            <w:pPr>
              <w:pStyle w:val="TAC"/>
              <w:rPr>
                <w:lang w:eastAsia="zh-CN"/>
              </w:rPr>
            </w:pPr>
            <w:r>
              <w:rPr>
                <w:lang w:eastAsia="zh-CN"/>
              </w:rPr>
              <w:t>-</w:t>
            </w:r>
          </w:p>
        </w:tc>
      </w:tr>
      <w:tr w:rsidR="009E77AB" w14:paraId="221C81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80E2AF" w14:textId="77777777" w:rsidR="009E77AB" w:rsidRDefault="009E77AB" w:rsidP="008F32DE">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52877"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E55B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B2A51" w14:textId="77777777" w:rsidR="009E77AB" w:rsidRDefault="009E77AB" w:rsidP="008F32DE">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3414A" w14:textId="77777777" w:rsidR="009E77AB" w:rsidRDefault="009E77AB" w:rsidP="008F32DE">
            <w:pPr>
              <w:pStyle w:val="TAC"/>
              <w:rPr>
                <w:lang w:eastAsia="zh-CN"/>
              </w:rPr>
            </w:pPr>
            <w:r>
              <w:rPr>
                <w:lang w:eastAsia="zh-CN"/>
              </w:rPr>
              <w:t>-</w:t>
            </w:r>
          </w:p>
        </w:tc>
      </w:tr>
      <w:tr w:rsidR="009E77AB" w14:paraId="269E6AB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F9850" w14:textId="77777777" w:rsidR="009E77AB" w:rsidRDefault="009E77AB" w:rsidP="008F32DE">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30D66"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6082D"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48595" w14:textId="77777777" w:rsidR="009E77AB" w:rsidRDefault="009E77AB" w:rsidP="008F32DE">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579CD" w14:textId="77777777" w:rsidR="009E77AB" w:rsidRDefault="009E77AB" w:rsidP="008F32DE">
            <w:pPr>
              <w:pStyle w:val="TAC"/>
            </w:pPr>
            <w:r>
              <w:rPr>
                <w:lang w:eastAsia="zh-CN"/>
              </w:rPr>
              <w:t>-</w:t>
            </w:r>
          </w:p>
        </w:tc>
      </w:tr>
      <w:tr w:rsidR="009E77AB" w14:paraId="22D8840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FCB24" w14:textId="77777777" w:rsidR="009E77AB" w:rsidRDefault="009E77AB" w:rsidP="008F32DE">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0D874"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CB2B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0980E" w14:textId="77777777" w:rsidR="009E77AB" w:rsidRDefault="009E77AB" w:rsidP="008F32D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623CE" w14:textId="77777777" w:rsidR="009E77AB" w:rsidRDefault="009E77AB" w:rsidP="008F32DE">
            <w:pPr>
              <w:pStyle w:val="TAC"/>
              <w:rPr>
                <w:lang w:eastAsia="zh-CN"/>
              </w:rPr>
            </w:pPr>
            <w:r>
              <w:rPr>
                <w:lang w:eastAsia="zh-CN"/>
              </w:rPr>
              <w:t>0.6</w:t>
            </w:r>
          </w:p>
        </w:tc>
      </w:tr>
      <w:tr w:rsidR="009E77AB" w14:paraId="149FAA2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EEE57" w14:textId="77777777" w:rsidR="009E77AB" w:rsidRDefault="009E77AB" w:rsidP="008F32DE">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A76F7"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2C92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AEA4E" w14:textId="77777777" w:rsidR="009E77AB" w:rsidRDefault="009E77AB" w:rsidP="008F32D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B7AB7" w14:textId="77777777" w:rsidR="009E77AB" w:rsidRDefault="009E77AB" w:rsidP="008F32DE">
            <w:pPr>
              <w:pStyle w:val="TAC"/>
              <w:rPr>
                <w:lang w:eastAsia="zh-CN"/>
              </w:rPr>
            </w:pPr>
            <w:r>
              <w:rPr>
                <w:lang w:eastAsia="zh-CN"/>
              </w:rPr>
              <w:t>0.8</w:t>
            </w:r>
          </w:p>
        </w:tc>
      </w:tr>
      <w:tr w:rsidR="009E77AB" w14:paraId="5E9BBD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F74AE" w14:textId="77777777" w:rsidR="009E77AB" w:rsidRDefault="009E77AB" w:rsidP="008F32DE">
            <w:pPr>
              <w:pStyle w:val="TAC"/>
            </w:pPr>
            <w:r>
              <w:t>DC_</w:t>
            </w:r>
            <w:r>
              <w:rPr>
                <w:rFonts w:eastAsia="Malgun Gothic"/>
              </w:rPr>
              <w:t>1-5</w:t>
            </w:r>
            <w:r>
              <w:t>-</w:t>
            </w:r>
            <w:r>
              <w:rPr>
                <w:rFonts w:eastAsia="Malgun Gothic"/>
              </w:rPr>
              <w:t>7_</w:t>
            </w:r>
            <w:r>
              <w:t>n</w:t>
            </w:r>
            <w:r>
              <w:rPr>
                <w:rFonts w:eastAsia="Malgun Gothic"/>
              </w:rPr>
              <w:t>78</w:t>
            </w:r>
          </w:p>
          <w:p w14:paraId="1F3C213D" w14:textId="77777777" w:rsidR="009E77AB" w:rsidRDefault="009E77AB" w:rsidP="008F32DE">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3D575"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0E177"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664A7" w14:textId="77777777" w:rsidR="009E77AB" w:rsidRDefault="009E77AB" w:rsidP="008F32D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02D04" w14:textId="77777777" w:rsidR="009E77AB" w:rsidRDefault="009E77AB" w:rsidP="008F32DE">
            <w:pPr>
              <w:pStyle w:val="TAC"/>
            </w:pPr>
            <w:r>
              <w:rPr>
                <w:lang w:eastAsia="zh-CN"/>
              </w:rPr>
              <w:t>0.8</w:t>
            </w:r>
          </w:p>
        </w:tc>
      </w:tr>
      <w:tr w:rsidR="009E77AB" w14:paraId="1B590D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E63E1" w14:textId="77777777" w:rsidR="009E77AB" w:rsidRDefault="009E77AB" w:rsidP="008F32DE">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7DDC" w14:textId="77777777" w:rsidR="009E77AB" w:rsidRDefault="009E77AB" w:rsidP="008F32DE">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B59EE"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5E6B6" w14:textId="77777777" w:rsidR="009E77AB" w:rsidRDefault="009E77AB" w:rsidP="008F32D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0B97F" w14:textId="77777777" w:rsidR="009E77AB" w:rsidRDefault="009E77AB" w:rsidP="008F32DE">
            <w:pPr>
              <w:pStyle w:val="TAC"/>
              <w:rPr>
                <w:rFonts w:eastAsiaTheme="minorEastAsia"/>
                <w:lang w:eastAsia="zh-CN"/>
              </w:rPr>
            </w:pPr>
            <w:r>
              <w:rPr>
                <w:lang w:eastAsia="zh-CN"/>
              </w:rPr>
              <w:t>-</w:t>
            </w:r>
          </w:p>
        </w:tc>
      </w:tr>
      <w:tr w:rsidR="009E77AB" w14:paraId="3F1B13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1B666" w14:textId="77777777" w:rsidR="009E77AB" w:rsidRDefault="009E77AB" w:rsidP="008F32DE">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489D" w14:textId="77777777" w:rsidR="009E77AB" w:rsidRDefault="009E77AB" w:rsidP="008F32DE">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1758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72C69" w14:textId="77777777" w:rsidR="009E77AB" w:rsidRDefault="009E77AB" w:rsidP="008F32DE">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FACF5" w14:textId="77777777" w:rsidR="009E77AB" w:rsidRDefault="009E77AB" w:rsidP="008F32DE">
            <w:pPr>
              <w:pStyle w:val="TAC"/>
              <w:rPr>
                <w:lang w:eastAsia="zh-CN"/>
              </w:rPr>
            </w:pPr>
            <w:r>
              <w:rPr>
                <w:lang w:eastAsia="zh-CN"/>
              </w:rPr>
              <w:t>0.5</w:t>
            </w:r>
          </w:p>
        </w:tc>
      </w:tr>
      <w:tr w:rsidR="009E77AB" w14:paraId="5C7F176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E2060" w14:textId="77777777" w:rsidR="009E77AB" w:rsidRDefault="009E77AB" w:rsidP="008F32DE">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CBE84" w14:textId="77777777" w:rsidR="009E77AB" w:rsidRDefault="009E77AB" w:rsidP="008F32DE">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5BE46" w14:textId="77777777" w:rsidR="009E77AB" w:rsidRDefault="009E77AB" w:rsidP="008F32DE">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1419F"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F4175" w14:textId="77777777" w:rsidR="009E77AB" w:rsidRDefault="009E77AB" w:rsidP="008F32DE">
            <w:pPr>
              <w:pStyle w:val="TAC"/>
              <w:rPr>
                <w:lang w:eastAsia="zh-CN"/>
              </w:rPr>
            </w:pPr>
            <w:r>
              <w:rPr>
                <w:lang w:eastAsia="zh-CN"/>
              </w:rPr>
              <w:t>0.8</w:t>
            </w:r>
          </w:p>
        </w:tc>
      </w:tr>
      <w:tr w:rsidR="009E77AB" w14:paraId="016E69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B15B21" w14:textId="77777777" w:rsidR="009E77AB" w:rsidRDefault="009E77AB" w:rsidP="008F32DE">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901C7DF" w14:textId="77777777" w:rsidR="009E77AB" w:rsidRDefault="009E77AB" w:rsidP="008F32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5D8969" w14:textId="77777777" w:rsidR="009E77AB" w:rsidRDefault="009E77AB" w:rsidP="008F32D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36D3AFD" w14:textId="77777777" w:rsidR="009E77AB" w:rsidRDefault="009E77AB" w:rsidP="008F32D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7CDE70" w14:textId="77777777" w:rsidR="009E77AB" w:rsidRDefault="009E77AB" w:rsidP="008F32DE">
            <w:pPr>
              <w:pStyle w:val="TAC"/>
              <w:rPr>
                <w:lang w:eastAsia="zh-CN"/>
              </w:rPr>
            </w:pPr>
            <w:r>
              <w:rPr>
                <w:rFonts w:hint="eastAsia"/>
                <w:lang w:eastAsia="zh-CN"/>
              </w:rPr>
              <w:t>0</w:t>
            </w:r>
            <w:r>
              <w:rPr>
                <w:lang w:eastAsia="zh-CN"/>
              </w:rPr>
              <w:t>.9</w:t>
            </w:r>
          </w:p>
        </w:tc>
      </w:tr>
      <w:tr w:rsidR="009E77AB" w14:paraId="428E2A4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F1C18" w14:textId="77777777" w:rsidR="009E77AB" w:rsidRDefault="009E77AB" w:rsidP="008F32DE">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57F9D" w14:textId="77777777" w:rsidR="009E77AB" w:rsidRDefault="009E77AB" w:rsidP="008F32DE">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D868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ED77E"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DA636" w14:textId="77777777" w:rsidR="009E77AB" w:rsidRDefault="009E77AB" w:rsidP="008F32DE">
            <w:pPr>
              <w:pStyle w:val="TAC"/>
              <w:rPr>
                <w:lang w:eastAsia="zh-CN"/>
              </w:rPr>
            </w:pPr>
            <w:r>
              <w:rPr>
                <w:lang w:eastAsia="zh-CN"/>
              </w:rPr>
              <w:t>0.8</w:t>
            </w:r>
          </w:p>
        </w:tc>
      </w:tr>
      <w:tr w:rsidR="009E77AB" w14:paraId="631EDF0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7C1C6" w14:textId="77777777" w:rsidR="009E77AB" w:rsidRDefault="009E77AB" w:rsidP="008F32DE">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B1AE" w14:textId="77777777" w:rsidR="009E77AB" w:rsidRDefault="009E77AB" w:rsidP="008F32D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A3780"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01ACA" w14:textId="77777777" w:rsidR="009E77AB" w:rsidRDefault="009E77AB" w:rsidP="008F32DE">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0A9CC" w14:textId="77777777" w:rsidR="009E77AB" w:rsidRDefault="009E77AB" w:rsidP="008F32DE">
            <w:pPr>
              <w:pStyle w:val="TAC"/>
              <w:rPr>
                <w:rFonts w:eastAsiaTheme="minorEastAsia"/>
                <w:lang w:eastAsia="zh-CN"/>
              </w:rPr>
            </w:pPr>
            <w:r>
              <w:rPr>
                <w:lang w:eastAsia="zh-CN"/>
              </w:rPr>
              <w:t>0.6</w:t>
            </w:r>
          </w:p>
        </w:tc>
      </w:tr>
      <w:tr w:rsidR="009E77AB" w:rsidRPr="00D15148" w14:paraId="7916FD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5F33A3"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94CC61D"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590E77"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8CD375"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98FC62" w14:textId="77777777" w:rsidR="009E77AB" w:rsidRPr="00D15148" w:rsidRDefault="009E77AB" w:rsidP="008F32DE">
            <w:pPr>
              <w:keepNext/>
              <w:keepLines/>
              <w:spacing w:after="0"/>
              <w:jc w:val="center"/>
              <w:rPr>
                <w:rFonts w:ascii="Arial" w:hAnsi="Arial"/>
                <w:sz w:val="18"/>
                <w:lang w:eastAsia="zh-CN"/>
              </w:rPr>
            </w:pPr>
            <w:r w:rsidRPr="00D15148">
              <w:rPr>
                <w:rFonts w:ascii="Arial" w:hAnsi="Arial"/>
                <w:sz w:val="18"/>
                <w:lang w:eastAsia="zh-CN"/>
              </w:rPr>
              <w:t>0.6</w:t>
            </w:r>
          </w:p>
        </w:tc>
      </w:tr>
      <w:tr w:rsidR="009E77AB" w14:paraId="723945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F54BE3" w14:textId="77777777" w:rsidR="009E77AB" w:rsidRDefault="009E77AB" w:rsidP="008F32DE">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A6CF73E"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55CCB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9B1BA9"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810F6C" w14:textId="77777777" w:rsidR="009E77AB" w:rsidRDefault="009E77AB" w:rsidP="008F32DE">
            <w:pPr>
              <w:pStyle w:val="TAC"/>
              <w:rPr>
                <w:lang w:eastAsia="zh-CN"/>
              </w:rPr>
            </w:pPr>
            <w:r>
              <w:rPr>
                <w:lang w:eastAsia="zh-CN"/>
              </w:rPr>
              <w:t>0.6</w:t>
            </w:r>
          </w:p>
        </w:tc>
      </w:tr>
      <w:tr w:rsidR="009E77AB" w14:paraId="0830B51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89436" w14:textId="77777777" w:rsidR="009E77AB" w:rsidRDefault="009E77AB" w:rsidP="008F32DE">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A917F" w14:textId="77777777" w:rsidR="009E77AB" w:rsidRDefault="009E77AB" w:rsidP="008F32D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C5940"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8DB37" w14:textId="77777777" w:rsidR="009E77AB" w:rsidRDefault="009E77AB" w:rsidP="008F32DE">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ECD8F" w14:textId="77777777" w:rsidR="009E77AB" w:rsidRDefault="009E77AB" w:rsidP="008F32DE">
            <w:pPr>
              <w:pStyle w:val="TAC"/>
              <w:rPr>
                <w:rFonts w:eastAsiaTheme="minorEastAsia"/>
                <w:lang w:eastAsia="zh-CN"/>
              </w:rPr>
            </w:pPr>
            <w:r>
              <w:rPr>
                <w:lang w:eastAsia="zh-CN"/>
              </w:rPr>
              <w:t>0.6</w:t>
            </w:r>
          </w:p>
        </w:tc>
      </w:tr>
      <w:tr w:rsidR="009E77AB" w14:paraId="01275E0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A06B3B" w14:textId="77777777" w:rsidR="009E77AB" w:rsidRDefault="009E77AB" w:rsidP="008F32DE">
            <w:pPr>
              <w:pStyle w:val="TAC"/>
              <w:rPr>
                <w:noProof/>
                <w:lang w:eastAsia="zh-CN"/>
              </w:rPr>
            </w:pPr>
            <w:r>
              <w:rPr>
                <w:noProof/>
                <w:lang w:eastAsia="zh-CN"/>
              </w:rPr>
              <w:t>DC_1-7-8_n78</w:t>
            </w:r>
          </w:p>
          <w:p w14:paraId="583E8688" w14:textId="77777777" w:rsidR="009E77AB" w:rsidRDefault="009E77AB" w:rsidP="008F32DE">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BEFE9"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FBC0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E02AE"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9C3C0" w14:textId="77777777" w:rsidR="009E77AB" w:rsidRDefault="009E77AB" w:rsidP="008F32DE">
            <w:pPr>
              <w:pStyle w:val="TAC"/>
              <w:rPr>
                <w:lang w:eastAsia="zh-CN"/>
              </w:rPr>
            </w:pPr>
            <w:r>
              <w:rPr>
                <w:lang w:eastAsia="zh-CN"/>
              </w:rPr>
              <w:t>0.8</w:t>
            </w:r>
          </w:p>
        </w:tc>
      </w:tr>
      <w:tr w:rsidR="009E77AB" w14:paraId="0F81095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E7AF2" w14:textId="77777777" w:rsidR="009E77AB" w:rsidRDefault="009E77AB" w:rsidP="008F32DE">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784D"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6CD8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6BC29"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32C3" w14:textId="77777777" w:rsidR="009E77AB" w:rsidRDefault="009E77AB" w:rsidP="008F32DE">
            <w:pPr>
              <w:pStyle w:val="TAC"/>
              <w:rPr>
                <w:lang w:eastAsia="zh-CN"/>
              </w:rPr>
            </w:pPr>
            <w:r>
              <w:rPr>
                <w:lang w:eastAsia="zh-CN"/>
              </w:rPr>
              <w:t>0.8</w:t>
            </w:r>
          </w:p>
        </w:tc>
      </w:tr>
      <w:tr w:rsidR="009E77AB" w14:paraId="406D06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0A978" w14:textId="77777777" w:rsidR="009E77AB" w:rsidRDefault="009E77AB" w:rsidP="008F32DE">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25BE4" w14:textId="77777777" w:rsidR="009E77AB" w:rsidRDefault="009E77AB" w:rsidP="008F32DE">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BFC3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7A145"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2C56F" w14:textId="77777777" w:rsidR="009E77AB" w:rsidRDefault="009E77AB" w:rsidP="008F32DE">
            <w:pPr>
              <w:pStyle w:val="TAC"/>
              <w:rPr>
                <w:lang w:eastAsia="zh-CN"/>
              </w:rPr>
            </w:pPr>
            <w:r>
              <w:rPr>
                <w:lang w:eastAsia="zh-CN"/>
              </w:rPr>
              <w:t>0.5</w:t>
            </w:r>
          </w:p>
        </w:tc>
      </w:tr>
      <w:tr w:rsidR="009E77AB" w14:paraId="1F9D234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941B3" w14:textId="77777777" w:rsidR="009E77AB" w:rsidRDefault="009E77AB" w:rsidP="008F32DE">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A40CC" w14:textId="77777777" w:rsidR="009E77AB" w:rsidRDefault="009E77AB" w:rsidP="008F32DE">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4CAF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B6568"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E3466" w14:textId="77777777" w:rsidR="009E77AB" w:rsidRDefault="009E77AB" w:rsidP="008F32DE">
            <w:pPr>
              <w:pStyle w:val="TAC"/>
              <w:rPr>
                <w:lang w:eastAsia="zh-CN"/>
              </w:rPr>
            </w:pPr>
            <w:r>
              <w:rPr>
                <w:lang w:eastAsia="zh-CN"/>
              </w:rPr>
              <w:t>0.6</w:t>
            </w:r>
          </w:p>
        </w:tc>
      </w:tr>
      <w:tr w:rsidR="009E77AB" w14:paraId="1F872ED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FBFFF" w14:textId="77777777" w:rsidR="009E77AB" w:rsidRDefault="009E77AB" w:rsidP="008F32DE">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58BF9" w14:textId="77777777" w:rsidR="009E77AB" w:rsidRDefault="009E77AB" w:rsidP="008F32DE">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7D6B4"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48BFC" w14:textId="77777777" w:rsidR="009E77AB" w:rsidRDefault="009E77AB" w:rsidP="008F32DE">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B1F2A" w14:textId="77777777" w:rsidR="009E77AB" w:rsidRDefault="009E77AB" w:rsidP="008F32DE">
            <w:pPr>
              <w:pStyle w:val="TAC"/>
              <w:rPr>
                <w:rFonts w:eastAsiaTheme="minorEastAsia"/>
                <w:lang w:eastAsia="zh-CN"/>
              </w:rPr>
            </w:pPr>
            <w:r>
              <w:rPr>
                <w:lang w:eastAsia="zh-CN"/>
              </w:rPr>
              <w:t>0.6</w:t>
            </w:r>
          </w:p>
        </w:tc>
      </w:tr>
      <w:tr w:rsidR="009E77AB" w14:paraId="73B00C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D3B90" w14:textId="77777777" w:rsidR="009E77AB" w:rsidRDefault="009E77AB" w:rsidP="008F32DE">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2B90A" w14:textId="77777777" w:rsidR="009E77AB" w:rsidRDefault="009E77AB" w:rsidP="008F32D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1712C"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F9C31" w14:textId="77777777" w:rsidR="009E77AB" w:rsidRDefault="009E77AB" w:rsidP="008F32D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803A2" w14:textId="77777777" w:rsidR="009E77AB" w:rsidRDefault="009E77AB" w:rsidP="008F32DE">
            <w:pPr>
              <w:pStyle w:val="TAC"/>
              <w:rPr>
                <w:lang w:eastAsia="zh-CN"/>
              </w:rPr>
            </w:pPr>
            <w:r>
              <w:rPr>
                <w:lang w:eastAsia="zh-CN"/>
              </w:rPr>
              <w:t>-</w:t>
            </w:r>
          </w:p>
        </w:tc>
      </w:tr>
      <w:tr w:rsidR="009E77AB" w14:paraId="2B219E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91CF2" w14:textId="77777777" w:rsidR="009E77AB" w:rsidRDefault="009E77AB" w:rsidP="008F32DE">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85A89" w14:textId="77777777" w:rsidR="009E77AB" w:rsidRDefault="009E77AB" w:rsidP="008F32D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625D2" w14:textId="77777777" w:rsidR="009E77AB" w:rsidRDefault="009E77AB" w:rsidP="008F32D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599EA" w14:textId="77777777" w:rsidR="009E77AB" w:rsidRDefault="009E77AB" w:rsidP="008F32DE">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EA1C9" w14:textId="77777777" w:rsidR="009E77AB" w:rsidRDefault="009E77AB" w:rsidP="008F32DE">
            <w:pPr>
              <w:pStyle w:val="TAC"/>
              <w:rPr>
                <w:lang w:eastAsia="zh-CN"/>
              </w:rPr>
            </w:pPr>
            <w:r>
              <w:rPr>
                <w:lang w:eastAsia="zh-CN"/>
              </w:rPr>
              <w:t>0.8</w:t>
            </w:r>
          </w:p>
        </w:tc>
      </w:tr>
      <w:tr w:rsidR="009E77AB" w14:paraId="5DF7E2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DA83CC" w14:textId="77777777" w:rsidR="009E77AB" w:rsidRDefault="009E77AB" w:rsidP="008F32DE">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0FF0E90" w14:textId="77777777" w:rsidR="009E77AB" w:rsidRDefault="009E77AB" w:rsidP="008F32D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DE81E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2A61B8" w14:textId="77777777" w:rsidR="009E77AB" w:rsidRDefault="009E77AB" w:rsidP="008F32D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F3B1C6" w14:textId="77777777" w:rsidR="009E77AB" w:rsidRDefault="009E77AB" w:rsidP="008F32DE">
            <w:pPr>
              <w:pStyle w:val="TAC"/>
              <w:rPr>
                <w:lang w:eastAsia="zh-CN"/>
              </w:rPr>
            </w:pPr>
            <w:r>
              <w:rPr>
                <w:lang w:eastAsia="zh-CN"/>
              </w:rPr>
              <w:t>0.8</w:t>
            </w:r>
          </w:p>
        </w:tc>
      </w:tr>
      <w:tr w:rsidR="009E77AB" w14:paraId="36670D75"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B0A679" w14:textId="77777777" w:rsidR="009E77AB" w:rsidRPr="00EF5447" w:rsidRDefault="009E77AB" w:rsidP="008F32DE">
            <w:pPr>
              <w:pStyle w:val="TAC"/>
              <w:rPr>
                <w:rFonts w:eastAsia="MS Mincho"/>
                <w:lang w:eastAsia="ja-JP"/>
              </w:rPr>
            </w:pPr>
            <w:r w:rsidRPr="00663891">
              <w:rPr>
                <w:rFonts w:eastAsia="MS Mincho"/>
                <w:lang w:eastAsia="ja-JP"/>
              </w:rPr>
              <w:t>DC_1-7_n26-n78</w:t>
            </w:r>
          </w:p>
        </w:tc>
        <w:tc>
          <w:tcPr>
            <w:tcW w:w="1417" w:type="dxa"/>
            <w:vAlign w:val="center"/>
          </w:tcPr>
          <w:p w14:paraId="58EF19EA" w14:textId="77777777" w:rsidR="009E77AB" w:rsidRPr="00FF3453" w:rsidRDefault="009E77AB" w:rsidP="008F32DE">
            <w:pPr>
              <w:pStyle w:val="TAC"/>
              <w:rPr>
                <w:lang w:eastAsia="ko-KR"/>
              </w:rPr>
            </w:pPr>
            <w:r>
              <w:rPr>
                <w:rFonts w:hint="eastAsia"/>
                <w:lang w:eastAsia="ko-KR"/>
              </w:rPr>
              <w:t>0.6</w:t>
            </w:r>
          </w:p>
        </w:tc>
        <w:tc>
          <w:tcPr>
            <w:tcW w:w="1418" w:type="dxa"/>
            <w:vAlign w:val="center"/>
          </w:tcPr>
          <w:p w14:paraId="67C21B6B" w14:textId="77777777" w:rsidR="009E77AB" w:rsidRDefault="009E77AB" w:rsidP="008F32DE">
            <w:pPr>
              <w:pStyle w:val="TAC"/>
              <w:rPr>
                <w:lang w:eastAsia="ko-KR"/>
              </w:rPr>
            </w:pPr>
            <w:r>
              <w:rPr>
                <w:rFonts w:hint="eastAsia"/>
                <w:lang w:eastAsia="ko-KR"/>
              </w:rPr>
              <w:t>0.6</w:t>
            </w:r>
          </w:p>
        </w:tc>
        <w:tc>
          <w:tcPr>
            <w:tcW w:w="1488" w:type="dxa"/>
            <w:vAlign w:val="center"/>
          </w:tcPr>
          <w:p w14:paraId="1CA2C9EA" w14:textId="77777777" w:rsidR="009E77AB" w:rsidRPr="00FF3453" w:rsidRDefault="009E77AB" w:rsidP="008F32DE">
            <w:pPr>
              <w:pStyle w:val="TAC"/>
              <w:rPr>
                <w:lang w:eastAsia="ko-KR"/>
              </w:rPr>
            </w:pPr>
            <w:r>
              <w:rPr>
                <w:rFonts w:hint="eastAsia"/>
                <w:lang w:eastAsia="ko-KR"/>
              </w:rPr>
              <w:t>0.6</w:t>
            </w:r>
          </w:p>
        </w:tc>
        <w:tc>
          <w:tcPr>
            <w:tcW w:w="1489" w:type="dxa"/>
            <w:vAlign w:val="center"/>
          </w:tcPr>
          <w:p w14:paraId="2C28DB05" w14:textId="77777777" w:rsidR="009E77AB" w:rsidRDefault="009E77AB" w:rsidP="008F32DE">
            <w:pPr>
              <w:pStyle w:val="TAC"/>
              <w:rPr>
                <w:lang w:eastAsia="ko-KR"/>
              </w:rPr>
            </w:pPr>
            <w:r>
              <w:rPr>
                <w:rFonts w:hint="eastAsia"/>
                <w:lang w:eastAsia="ko-KR"/>
              </w:rPr>
              <w:t>0.8</w:t>
            </w:r>
          </w:p>
        </w:tc>
      </w:tr>
      <w:tr w:rsidR="009E77AB" w14:paraId="341072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C15A6" w14:textId="77777777" w:rsidR="009E77AB" w:rsidRDefault="009E77AB" w:rsidP="008F32DE">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75A77" w14:textId="77777777" w:rsidR="009E77AB" w:rsidRDefault="009E77AB" w:rsidP="008F32DE">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68D47" w14:textId="77777777" w:rsidR="009E77AB" w:rsidRDefault="009E77AB" w:rsidP="008F32DE">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6B4FC" w14:textId="77777777" w:rsidR="009E77AB" w:rsidRDefault="009E77AB" w:rsidP="008F32DE">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9F95F" w14:textId="77777777" w:rsidR="009E77AB" w:rsidRDefault="009E77AB" w:rsidP="008F32DE">
            <w:pPr>
              <w:pStyle w:val="TAC"/>
              <w:rPr>
                <w:rFonts w:eastAsia="MS Mincho"/>
                <w:lang w:eastAsia="ja-JP"/>
              </w:rPr>
            </w:pPr>
            <w:r>
              <w:rPr>
                <w:lang w:eastAsia="zh-CN"/>
              </w:rPr>
              <w:t>0.6</w:t>
            </w:r>
          </w:p>
        </w:tc>
      </w:tr>
      <w:tr w:rsidR="009E77AB" w14:paraId="34CEE0F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4784D" w14:textId="77777777" w:rsidR="009E77AB" w:rsidRDefault="009E77AB" w:rsidP="008F32DE">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814D7" w14:textId="77777777" w:rsidR="009E77AB" w:rsidRDefault="009E77AB" w:rsidP="008F32D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411E"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2DA8A" w14:textId="77777777" w:rsidR="009E77AB" w:rsidRDefault="009E77AB" w:rsidP="008F32D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6B447" w14:textId="77777777" w:rsidR="009E77AB" w:rsidRDefault="009E77AB" w:rsidP="008F32DE">
            <w:pPr>
              <w:pStyle w:val="TAC"/>
              <w:rPr>
                <w:lang w:eastAsia="zh-CN"/>
              </w:rPr>
            </w:pPr>
            <w:r>
              <w:rPr>
                <w:lang w:eastAsia="zh-CN"/>
              </w:rPr>
              <w:t>0.6</w:t>
            </w:r>
          </w:p>
        </w:tc>
      </w:tr>
      <w:tr w:rsidR="009E77AB" w14:paraId="68CFAF7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8F6AF" w14:textId="77777777" w:rsidR="009E77AB" w:rsidRDefault="009E77AB" w:rsidP="008F32DE">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C960E"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561F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B1FA2"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975FA" w14:textId="77777777" w:rsidR="009E77AB" w:rsidRDefault="009E77AB" w:rsidP="008F32DE">
            <w:pPr>
              <w:pStyle w:val="TAC"/>
              <w:rPr>
                <w:lang w:eastAsia="zh-CN"/>
              </w:rPr>
            </w:pPr>
            <w:r>
              <w:rPr>
                <w:lang w:eastAsia="zh-CN"/>
              </w:rPr>
              <w:t>0.6</w:t>
            </w:r>
          </w:p>
        </w:tc>
      </w:tr>
      <w:tr w:rsidR="009E77AB" w14:paraId="5CBF87C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8C4D0B" w14:textId="77777777" w:rsidR="009E77AB" w:rsidRDefault="009E77AB" w:rsidP="008F32DE">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B74516C"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47F7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79EF69"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E2756B" w14:textId="77777777" w:rsidR="009E77AB" w:rsidRDefault="009E77AB" w:rsidP="008F32DE">
            <w:pPr>
              <w:pStyle w:val="TAC"/>
              <w:rPr>
                <w:lang w:eastAsia="zh-CN"/>
              </w:rPr>
            </w:pPr>
            <w:r>
              <w:rPr>
                <w:lang w:eastAsia="zh-CN"/>
              </w:rPr>
              <w:t>0.6</w:t>
            </w:r>
          </w:p>
        </w:tc>
      </w:tr>
      <w:tr w:rsidR="009E77AB" w14:paraId="5312AF5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7B095" w14:textId="77777777" w:rsidR="009E77AB" w:rsidRDefault="009E77AB" w:rsidP="008F32DE">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9CE2A2F"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350FB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A798C6"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9CA27F" w14:textId="77777777" w:rsidR="009E77AB" w:rsidRDefault="009E77AB" w:rsidP="008F32DE">
            <w:pPr>
              <w:pStyle w:val="TAC"/>
              <w:rPr>
                <w:lang w:eastAsia="zh-CN"/>
              </w:rPr>
            </w:pPr>
            <w:r>
              <w:rPr>
                <w:lang w:eastAsia="zh-CN"/>
              </w:rPr>
              <w:t>0.6</w:t>
            </w:r>
          </w:p>
        </w:tc>
      </w:tr>
      <w:tr w:rsidR="009E77AB" w14:paraId="2191A9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C6D5A" w14:textId="77777777" w:rsidR="009E77AB" w:rsidRDefault="009E77AB" w:rsidP="008F32DE">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BCEA4" w14:textId="77777777" w:rsidR="009E77AB" w:rsidRDefault="009E77AB" w:rsidP="008F32D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34538"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32E71"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96842" w14:textId="77777777" w:rsidR="009E77AB" w:rsidRDefault="009E77AB" w:rsidP="008F32DE">
            <w:pPr>
              <w:pStyle w:val="TAC"/>
              <w:rPr>
                <w:lang w:eastAsia="zh-CN"/>
              </w:rPr>
            </w:pPr>
            <w:r>
              <w:rPr>
                <w:lang w:eastAsia="zh-CN"/>
              </w:rPr>
              <w:t>0.9</w:t>
            </w:r>
          </w:p>
        </w:tc>
      </w:tr>
      <w:tr w:rsidR="009E77AB" w14:paraId="1DA0537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296E8" w14:textId="77777777" w:rsidR="009E77AB" w:rsidRDefault="009E77AB" w:rsidP="008F32DE">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438D2" w14:textId="77777777" w:rsidR="009E77AB" w:rsidRDefault="009E77AB" w:rsidP="008F32D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4918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0B015" w14:textId="77777777" w:rsidR="009E77AB" w:rsidRDefault="009E77AB" w:rsidP="008F32DE">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FD1CD" w14:textId="77777777" w:rsidR="009E77AB" w:rsidRDefault="009E77AB" w:rsidP="008F32DE">
            <w:pPr>
              <w:pStyle w:val="TAC"/>
              <w:rPr>
                <w:lang w:eastAsia="zh-CN"/>
              </w:rPr>
            </w:pPr>
            <w:r>
              <w:rPr>
                <w:lang w:eastAsia="zh-CN"/>
              </w:rPr>
              <w:t>0.8</w:t>
            </w:r>
          </w:p>
        </w:tc>
      </w:tr>
      <w:tr w:rsidR="009E77AB" w14:paraId="1A1B1C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F5D64" w14:textId="77777777" w:rsidR="009E77AB" w:rsidRDefault="009E77AB" w:rsidP="008F32DE">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E98A6" w14:textId="77777777" w:rsidR="009E77AB" w:rsidRDefault="009E77AB" w:rsidP="008F32D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2F18B"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94826" w14:textId="77777777" w:rsidR="009E77AB" w:rsidRDefault="009E77AB" w:rsidP="008F32DE">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1ADF4" w14:textId="77777777" w:rsidR="009E77AB" w:rsidRDefault="009E77AB" w:rsidP="008F32DE">
            <w:pPr>
              <w:pStyle w:val="TAC"/>
              <w:rPr>
                <w:lang w:eastAsia="ja-JP"/>
              </w:rPr>
            </w:pPr>
            <w:r>
              <w:rPr>
                <w:lang w:eastAsia="zh-CN"/>
              </w:rPr>
              <w:t>0.8</w:t>
            </w:r>
          </w:p>
        </w:tc>
      </w:tr>
      <w:tr w:rsidR="009E77AB" w14:paraId="74FC7EC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EFABD" w14:textId="77777777" w:rsidR="009E77AB" w:rsidRDefault="009E77AB" w:rsidP="008F32DE">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5D66A" w14:textId="77777777" w:rsidR="009E77AB" w:rsidRDefault="009E77AB" w:rsidP="008F32DE">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6B5C"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93DF" w14:textId="77777777" w:rsidR="009E77AB" w:rsidRDefault="009E77AB" w:rsidP="008F32D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3979F" w14:textId="77777777" w:rsidR="009E77AB" w:rsidRDefault="009E77AB" w:rsidP="008F32DE">
            <w:pPr>
              <w:pStyle w:val="TAC"/>
              <w:rPr>
                <w:rFonts w:eastAsiaTheme="minorEastAsia"/>
                <w:lang w:eastAsia="zh-CN"/>
              </w:rPr>
            </w:pPr>
            <w:r>
              <w:rPr>
                <w:lang w:eastAsia="zh-CN"/>
              </w:rPr>
              <w:t>0.6</w:t>
            </w:r>
          </w:p>
        </w:tc>
      </w:tr>
      <w:tr w:rsidR="009E77AB" w14:paraId="027E026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8BE90" w14:textId="77777777" w:rsidR="009E77AB" w:rsidRDefault="009E77AB" w:rsidP="008F32DE">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35030" w14:textId="77777777" w:rsidR="009E77AB" w:rsidRDefault="009E77AB" w:rsidP="008F32DE">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80BEC" w14:textId="77777777" w:rsidR="009E77AB" w:rsidRDefault="009E77AB" w:rsidP="008F32DE">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DFEFB" w14:textId="77777777" w:rsidR="009E77AB" w:rsidRDefault="009E77AB" w:rsidP="008F32D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B970A" w14:textId="77777777" w:rsidR="009E77AB" w:rsidRDefault="009E77AB" w:rsidP="008F32DE">
            <w:pPr>
              <w:pStyle w:val="TAC"/>
              <w:rPr>
                <w:rFonts w:eastAsiaTheme="minorEastAsia"/>
                <w:lang w:eastAsia="zh-CN"/>
              </w:rPr>
            </w:pPr>
            <w:r>
              <w:rPr>
                <w:lang w:eastAsia="zh-CN"/>
              </w:rPr>
              <w:t>0.6</w:t>
            </w:r>
          </w:p>
        </w:tc>
      </w:tr>
      <w:tr w:rsidR="009E77AB" w14:paraId="6E043F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FAE05" w14:textId="77777777" w:rsidR="009E77AB" w:rsidRDefault="009E77AB" w:rsidP="008F32DE">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3C5EB" w14:textId="77777777" w:rsidR="009E77AB" w:rsidRDefault="009E77AB" w:rsidP="008F32D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C9985"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A524A" w14:textId="77777777" w:rsidR="009E77AB" w:rsidRDefault="009E77AB" w:rsidP="008F32DE">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3CBF5" w14:textId="77777777" w:rsidR="009E77AB" w:rsidRDefault="009E77AB" w:rsidP="008F32DE">
            <w:pPr>
              <w:pStyle w:val="TAC"/>
              <w:rPr>
                <w:rFonts w:eastAsiaTheme="minorEastAsia"/>
                <w:lang w:eastAsia="zh-CN"/>
              </w:rPr>
            </w:pPr>
            <w:r>
              <w:rPr>
                <w:lang w:eastAsia="zh-CN"/>
              </w:rPr>
              <w:t>0.7</w:t>
            </w:r>
          </w:p>
        </w:tc>
      </w:tr>
      <w:tr w:rsidR="009E77AB" w14:paraId="55E3C94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6DFFB" w14:textId="77777777" w:rsidR="009E77AB" w:rsidRDefault="009E77AB" w:rsidP="008F32DE">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B77ED" w14:textId="77777777" w:rsidR="009E77AB" w:rsidRDefault="009E77AB" w:rsidP="008F32D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48D78"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434A5" w14:textId="77777777" w:rsidR="009E77AB" w:rsidRDefault="009E77AB" w:rsidP="008F32DE">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4880A" w14:textId="77777777" w:rsidR="009E77AB" w:rsidRDefault="009E77AB" w:rsidP="008F32DE">
            <w:pPr>
              <w:pStyle w:val="TAC"/>
              <w:rPr>
                <w:rFonts w:eastAsiaTheme="minorEastAsia"/>
                <w:lang w:eastAsia="zh-CN"/>
              </w:rPr>
            </w:pPr>
            <w:r>
              <w:rPr>
                <w:lang w:eastAsia="zh-CN"/>
              </w:rPr>
              <w:t>0.6</w:t>
            </w:r>
          </w:p>
        </w:tc>
      </w:tr>
      <w:tr w:rsidR="009E77AB" w14:paraId="433AF9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D0342" w14:textId="77777777" w:rsidR="009E77AB" w:rsidRDefault="009E77AB" w:rsidP="008F32DE">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2AE60" w14:textId="77777777" w:rsidR="009E77AB" w:rsidRDefault="009E77AB" w:rsidP="008F32DE">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89F1"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0C023" w14:textId="77777777" w:rsidR="009E77AB" w:rsidRDefault="009E77AB" w:rsidP="008F32DE">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7D389" w14:textId="77777777" w:rsidR="009E77AB" w:rsidRDefault="009E77AB" w:rsidP="008F32DE">
            <w:pPr>
              <w:pStyle w:val="TAC"/>
              <w:rPr>
                <w:rFonts w:eastAsiaTheme="minorEastAsia"/>
                <w:lang w:eastAsia="zh-CN"/>
              </w:rPr>
            </w:pPr>
            <w:r>
              <w:rPr>
                <w:lang w:eastAsia="zh-CN"/>
              </w:rPr>
              <w:t>0.8</w:t>
            </w:r>
          </w:p>
        </w:tc>
      </w:tr>
      <w:tr w:rsidR="009E77AB" w14:paraId="40BE81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2B3B1" w14:textId="77777777" w:rsidR="009E77AB" w:rsidRDefault="009E77AB" w:rsidP="008F32DE">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468CA" w14:textId="77777777" w:rsidR="009E77AB" w:rsidRDefault="009E77AB" w:rsidP="008F32DE">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4DEE8" w14:textId="77777777" w:rsidR="009E77AB" w:rsidRDefault="009E77AB" w:rsidP="008F32DE">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835BC" w14:textId="77777777" w:rsidR="009E77AB" w:rsidRDefault="009E77AB" w:rsidP="008F32DE">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243C3" w14:textId="77777777" w:rsidR="009E77AB" w:rsidRDefault="009E77AB" w:rsidP="008F32DE">
            <w:pPr>
              <w:pStyle w:val="TAC"/>
              <w:rPr>
                <w:rFonts w:eastAsiaTheme="minorEastAsia"/>
                <w:lang w:eastAsia="zh-CN"/>
              </w:rPr>
            </w:pPr>
            <w:r>
              <w:rPr>
                <w:lang w:eastAsia="zh-CN"/>
              </w:rPr>
              <w:t>0.5</w:t>
            </w:r>
          </w:p>
        </w:tc>
      </w:tr>
      <w:tr w:rsidR="009E77AB" w14:paraId="0388ADA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FA159" w14:textId="77777777" w:rsidR="009E77AB" w:rsidRDefault="009E77AB" w:rsidP="008F32DE">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DBE08" w14:textId="77777777" w:rsidR="009E77AB" w:rsidRDefault="009E77AB" w:rsidP="008F32DE">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00590"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211D3" w14:textId="77777777" w:rsidR="009E77AB" w:rsidRDefault="009E77AB" w:rsidP="008F32DE">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27B14" w14:textId="77777777" w:rsidR="009E77AB" w:rsidRDefault="009E77AB" w:rsidP="008F32DE">
            <w:pPr>
              <w:pStyle w:val="TAC"/>
              <w:rPr>
                <w:rFonts w:eastAsiaTheme="minorEastAsia"/>
                <w:lang w:eastAsia="zh-CN"/>
              </w:rPr>
            </w:pPr>
            <w:r>
              <w:rPr>
                <w:lang w:eastAsia="zh-CN"/>
              </w:rPr>
              <w:t>0.5</w:t>
            </w:r>
          </w:p>
        </w:tc>
      </w:tr>
      <w:tr w:rsidR="009E77AB" w14:paraId="0C61504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A64B1" w14:textId="77777777" w:rsidR="009E77AB" w:rsidRDefault="009E77AB" w:rsidP="008F32DE">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5944B" w14:textId="77777777" w:rsidR="009E77AB" w:rsidRDefault="009E77AB" w:rsidP="008F32DE">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6F1B6"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3C59D" w14:textId="77777777" w:rsidR="009E77AB" w:rsidRDefault="009E77AB" w:rsidP="008F32DE">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0BA20" w14:textId="77777777" w:rsidR="009E77AB" w:rsidRDefault="009E77AB" w:rsidP="008F32DE">
            <w:pPr>
              <w:pStyle w:val="TAC"/>
              <w:rPr>
                <w:rFonts w:eastAsiaTheme="minorEastAsia"/>
                <w:lang w:eastAsia="zh-CN"/>
              </w:rPr>
            </w:pPr>
            <w:r>
              <w:rPr>
                <w:lang w:eastAsia="zh-CN"/>
              </w:rPr>
              <w:t>0.6</w:t>
            </w:r>
          </w:p>
        </w:tc>
      </w:tr>
      <w:tr w:rsidR="009E77AB" w14:paraId="4212152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2E2D" w14:textId="77777777" w:rsidR="009E77AB" w:rsidRDefault="009E77AB" w:rsidP="008F32DE">
            <w:pPr>
              <w:pStyle w:val="TAC"/>
            </w:pPr>
            <w:r>
              <w:lastRenderedPageBreak/>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53649" w14:textId="77777777" w:rsidR="009E77AB" w:rsidRDefault="009E77AB" w:rsidP="008F32DE">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625D"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A6D71" w14:textId="77777777" w:rsidR="009E77AB" w:rsidRDefault="009E77AB" w:rsidP="008F32DE">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551DB" w14:textId="77777777" w:rsidR="009E77AB" w:rsidRDefault="009E77AB" w:rsidP="008F32DE">
            <w:pPr>
              <w:pStyle w:val="TAC"/>
              <w:rPr>
                <w:rFonts w:eastAsia="Malgun Gothic"/>
                <w:lang w:eastAsia="ko-KR"/>
              </w:rPr>
            </w:pPr>
            <w:r>
              <w:rPr>
                <w:lang w:eastAsia="zh-CN"/>
              </w:rPr>
              <w:t>0.8</w:t>
            </w:r>
            <w:r>
              <w:rPr>
                <w:vertAlign w:val="superscript"/>
                <w:lang w:eastAsia="zh-CN"/>
              </w:rPr>
              <w:t>9</w:t>
            </w:r>
          </w:p>
        </w:tc>
      </w:tr>
      <w:tr w:rsidR="009E77AB" w14:paraId="1BEC039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3384A" w14:textId="77777777" w:rsidR="009E77AB" w:rsidRDefault="009E77AB" w:rsidP="008F32DE">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339A9" w14:textId="77777777" w:rsidR="009E77AB" w:rsidRDefault="009E77AB" w:rsidP="008F32D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7ECE0"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7171C" w14:textId="77777777" w:rsidR="009E77AB" w:rsidRDefault="009E77AB" w:rsidP="008F32DE">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3676" w14:textId="77777777" w:rsidR="009E77AB" w:rsidRDefault="009E77AB" w:rsidP="008F32DE">
            <w:pPr>
              <w:pStyle w:val="TAC"/>
              <w:rPr>
                <w:rFonts w:eastAsiaTheme="minorEastAsia"/>
                <w:lang w:eastAsia="zh-CN"/>
              </w:rPr>
            </w:pPr>
            <w:r>
              <w:rPr>
                <w:lang w:eastAsia="zh-CN"/>
              </w:rPr>
              <w:t>0.8</w:t>
            </w:r>
          </w:p>
        </w:tc>
      </w:tr>
      <w:tr w:rsidR="009E77AB" w14:paraId="0EA14186"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8519C14" w14:textId="77777777" w:rsidR="009E77AB" w:rsidRPr="00EF5447" w:rsidRDefault="009E77AB" w:rsidP="008F32DE">
            <w:pPr>
              <w:pStyle w:val="TAC"/>
            </w:pPr>
            <w:r w:rsidRPr="002F0398">
              <w:t>DC_1-7_n75-n78</w:t>
            </w:r>
          </w:p>
        </w:tc>
        <w:tc>
          <w:tcPr>
            <w:tcW w:w="1417" w:type="dxa"/>
            <w:vAlign w:val="center"/>
          </w:tcPr>
          <w:p w14:paraId="7DDD9343" w14:textId="77777777" w:rsidR="009E77AB" w:rsidRDefault="009E77AB" w:rsidP="008F32DE">
            <w:pPr>
              <w:pStyle w:val="TAC"/>
              <w:rPr>
                <w:lang w:eastAsia="ko-KR"/>
              </w:rPr>
            </w:pPr>
            <w:r>
              <w:rPr>
                <w:rFonts w:hint="eastAsia"/>
                <w:lang w:eastAsia="ko-KR"/>
              </w:rPr>
              <w:t>0.2</w:t>
            </w:r>
          </w:p>
        </w:tc>
        <w:tc>
          <w:tcPr>
            <w:tcW w:w="1418" w:type="dxa"/>
            <w:vAlign w:val="center"/>
          </w:tcPr>
          <w:p w14:paraId="3867760A" w14:textId="77777777" w:rsidR="009E77AB" w:rsidRDefault="009E77AB" w:rsidP="008F32DE">
            <w:pPr>
              <w:pStyle w:val="TAC"/>
              <w:rPr>
                <w:lang w:eastAsia="ko-KR"/>
              </w:rPr>
            </w:pPr>
            <w:r>
              <w:rPr>
                <w:rFonts w:hint="eastAsia"/>
                <w:lang w:eastAsia="ko-KR"/>
              </w:rPr>
              <w:t>0.2</w:t>
            </w:r>
          </w:p>
        </w:tc>
        <w:tc>
          <w:tcPr>
            <w:tcW w:w="1488" w:type="dxa"/>
            <w:vAlign w:val="center"/>
          </w:tcPr>
          <w:p w14:paraId="74282B7B" w14:textId="77777777" w:rsidR="009E77AB" w:rsidRPr="00EF5447" w:rsidRDefault="009E77AB" w:rsidP="008F32DE">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4190352" w14:textId="77777777" w:rsidR="009E77AB" w:rsidRDefault="009E77AB" w:rsidP="008F32DE">
            <w:pPr>
              <w:pStyle w:val="TAC"/>
              <w:rPr>
                <w:lang w:eastAsia="ko-KR"/>
              </w:rPr>
            </w:pPr>
            <w:r>
              <w:rPr>
                <w:rFonts w:hint="eastAsia"/>
                <w:lang w:eastAsia="ko-KR"/>
              </w:rPr>
              <w:t>0.5</w:t>
            </w:r>
          </w:p>
        </w:tc>
      </w:tr>
      <w:tr w:rsidR="009E77AB" w14:paraId="164EA02E"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B5B7843" w14:textId="77777777" w:rsidR="009E77AB" w:rsidRPr="002F0398" w:rsidRDefault="009E77AB" w:rsidP="008F32DE">
            <w:pPr>
              <w:pStyle w:val="TAC"/>
            </w:pPr>
            <w:r>
              <w:t>DC_1-8-(n)3</w:t>
            </w:r>
          </w:p>
        </w:tc>
        <w:tc>
          <w:tcPr>
            <w:tcW w:w="1417" w:type="dxa"/>
            <w:vAlign w:val="center"/>
          </w:tcPr>
          <w:p w14:paraId="5F218039" w14:textId="77777777" w:rsidR="009E77AB" w:rsidRDefault="009E77AB" w:rsidP="008F32DE">
            <w:pPr>
              <w:pStyle w:val="TAC"/>
              <w:rPr>
                <w:lang w:eastAsia="ko-KR"/>
              </w:rPr>
            </w:pPr>
            <w:r>
              <w:t>0.3</w:t>
            </w:r>
          </w:p>
        </w:tc>
        <w:tc>
          <w:tcPr>
            <w:tcW w:w="1418" w:type="dxa"/>
            <w:vAlign w:val="center"/>
          </w:tcPr>
          <w:p w14:paraId="2340FB67" w14:textId="77777777" w:rsidR="009E77AB" w:rsidRDefault="009E77AB" w:rsidP="008F32DE">
            <w:pPr>
              <w:pStyle w:val="TAC"/>
              <w:rPr>
                <w:lang w:eastAsia="ko-KR"/>
              </w:rPr>
            </w:pPr>
            <w:r>
              <w:rPr>
                <w:lang w:eastAsia="zh-CN"/>
              </w:rPr>
              <w:t>0.3</w:t>
            </w:r>
          </w:p>
        </w:tc>
        <w:tc>
          <w:tcPr>
            <w:tcW w:w="1488" w:type="dxa"/>
            <w:vAlign w:val="center"/>
          </w:tcPr>
          <w:p w14:paraId="0EF95917" w14:textId="77777777" w:rsidR="009E77AB" w:rsidRDefault="009E77AB" w:rsidP="008F32DE">
            <w:pPr>
              <w:pStyle w:val="TAC"/>
              <w:rPr>
                <w:rFonts w:eastAsia="Malgun Gothic" w:cs="Arial"/>
                <w:szCs w:val="18"/>
                <w:lang w:eastAsia="ko-KR"/>
              </w:rPr>
            </w:pPr>
            <w:r>
              <w:t>0.3</w:t>
            </w:r>
          </w:p>
        </w:tc>
        <w:tc>
          <w:tcPr>
            <w:tcW w:w="1489" w:type="dxa"/>
            <w:vAlign w:val="center"/>
          </w:tcPr>
          <w:p w14:paraId="0EDB8374" w14:textId="77777777" w:rsidR="009E77AB" w:rsidRDefault="009E77AB" w:rsidP="008F32DE">
            <w:pPr>
              <w:pStyle w:val="TAC"/>
              <w:rPr>
                <w:lang w:eastAsia="ko-KR"/>
              </w:rPr>
            </w:pPr>
            <w:r>
              <w:rPr>
                <w:lang w:eastAsia="ko-KR"/>
              </w:rPr>
              <w:t>0.3</w:t>
            </w:r>
          </w:p>
        </w:tc>
      </w:tr>
      <w:tr w:rsidR="009E77AB" w14:paraId="0C63AA0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3D089" w14:textId="77777777" w:rsidR="009E77AB" w:rsidRDefault="009E77AB" w:rsidP="008F32DE">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41114" w14:textId="77777777" w:rsidR="009E77AB" w:rsidRDefault="009E77AB" w:rsidP="008F32DE">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00907"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7266F" w14:textId="77777777" w:rsidR="009E77AB" w:rsidRDefault="009E77AB" w:rsidP="008F32DE">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A68CF" w14:textId="77777777" w:rsidR="009E77AB" w:rsidRDefault="009E77AB" w:rsidP="008F32DE">
            <w:pPr>
              <w:pStyle w:val="TAC"/>
              <w:rPr>
                <w:rFonts w:eastAsiaTheme="minorEastAsia"/>
                <w:lang w:eastAsia="zh-CN"/>
              </w:rPr>
            </w:pPr>
            <w:r>
              <w:rPr>
                <w:lang w:eastAsia="zh-CN"/>
              </w:rPr>
              <w:t>0.6</w:t>
            </w:r>
          </w:p>
        </w:tc>
      </w:tr>
      <w:tr w:rsidR="009E77AB" w14:paraId="54B67E6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EF721" w14:textId="77777777" w:rsidR="009E77AB" w:rsidRDefault="009E77AB" w:rsidP="008F32DE">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BA15A"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9D6E9"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65A9F"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F6585" w14:textId="77777777" w:rsidR="009E77AB" w:rsidRDefault="009E77AB" w:rsidP="008F32DE">
            <w:pPr>
              <w:pStyle w:val="TAC"/>
              <w:rPr>
                <w:lang w:eastAsia="zh-CN"/>
              </w:rPr>
            </w:pPr>
            <w:r>
              <w:rPr>
                <w:lang w:eastAsia="zh-CN"/>
              </w:rPr>
              <w:t>0.8</w:t>
            </w:r>
          </w:p>
        </w:tc>
      </w:tr>
      <w:tr w:rsidR="009E77AB" w14:paraId="30D638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1BFC26" w14:textId="77777777" w:rsidR="009E77AB" w:rsidRDefault="009E77AB" w:rsidP="008F32DE">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529A0"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AC7A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A140D" w14:textId="77777777" w:rsidR="009E77AB" w:rsidRDefault="009E77AB" w:rsidP="008F32DE">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03462" w14:textId="77777777" w:rsidR="009E77AB" w:rsidRDefault="009E77AB" w:rsidP="008F32DE">
            <w:pPr>
              <w:pStyle w:val="TAC"/>
              <w:rPr>
                <w:lang w:eastAsia="zh-CN"/>
              </w:rPr>
            </w:pPr>
            <w:r>
              <w:rPr>
                <w:lang w:eastAsia="zh-CN"/>
              </w:rPr>
              <w:t>0.8</w:t>
            </w:r>
          </w:p>
        </w:tc>
      </w:tr>
      <w:tr w:rsidR="009E77AB" w14:paraId="394A12E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8758C" w14:textId="77777777" w:rsidR="009E77AB" w:rsidRDefault="009E77AB" w:rsidP="008F32DE">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2393B"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A36D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6CEF7"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ECA0C" w14:textId="77777777" w:rsidR="009E77AB" w:rsidRDefault="009E77AB" w:rsidP="008F32DE">
            <w:pPr>
              <w:pStyle w:val="TAC"/>
              <w:rPr>
                <w:lang w:eastAsia="zh-CN"/>
              </w:rPr>
            </w:pPr>
            <w:r>
              <w:rPr>
                <w:lang w:eastAsia="zh-CN"/>
              </w:rPr>
              <w:t>0.9</w:t>
            </w:r>
          </w:p>
        </w:tc>
      </w:tr>
      <w:tr w:rsidR="009E77AB" w14:paraId="11CD9B5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46BB4" w14:textId="77777777" w:rsidR="009E77AB" w:rsidRDefault="009E77AB" w:rsidP="008F32DE">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4CA48"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1099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9D31A" w14:textId="77777777" w:rsidR="009E77AB" w:rsidRDefault="009E77AB" w:rsidP="008F32DE">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45FD7" w14:textId="77777777" w:rsidR="009E77AB" w:rsidRDefault="009E77AB" w:rsidP="008F32DE">
            <w:pPr>
              <w:pStyle w:val="TAC"/>
              <w:rPr>
                <w:lang w:eastAsia="zh-CN"/>
              </w:rPr>
            </w:pPr>
            <w:r>
              <w:rPr>
                <w:lang w:eastAsia="zh-CN"/>
              </w:rPr>
              <w:t>0.6</w:t>
            </w:r>
          </w:p>
        </w:tc>
      </w:tr>
      <w:tr w:rsidR="009E77AB" w14:paraId="098901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C2E99" w14:textId="77777777" w:rsidR="009E77AB" w:rsidRDefault="009E77AB" w:rsidP="008F32DE">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5197" w14:textId="77777777" w:rsidR="009E77AB" w:rsidRDefault="009E77AB" w:rsidP="008F32DE">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AD58F"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FC8A2" w14:textId="77777777" w:rsidR="009E77AB" w:rsidRDefault="009E77AB" w:rsidP="008F32D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0C818" w14:textId="77777777" w:rsidR="009E77AB" w:rsidRDefault="009E77AB" w:rsidP="008F32DE">
            <w:pPr>
              <w:pStyle w:val="TAC"/>
              <w:rPr>
                <w:rFonts w:eastAsiaTheme="minorEastAsia"/>
                <w:lang w:eastAsia="zh-CN"/>
              </w:rPr>
            </w:pPr>
            <w:r>
              <w:rPr>
                <w:lang w:eastAsia="zh-CN"/>
              </w:rPr>
              <w:t>0.8</w:t>
            </w:r>
          </w:p>
        </w:tc>
      </w:tr>
      <w:tr w:rsidR="009E77AB" w14:paraId="4D71DB8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87DB8" w14:textId="77777777" w:rsidR="009E77AB" w:rsidRDefault="009E77AB" w:rsidP="008F32DE">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ED6F" w14:textId="77777777" w:rsidR="009E77AB" w:rsidRDefault="009E77AB" w:rsidP="008F32D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0A340"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3A59E" w14:textId="77777777" w:rsidR="009E77AB" w:rsidRDefault="009E77AB" w:rsidP="008F32DE">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5704B" w14:textId="77777777" w:rsidR="009E77AB" w:rsidRDefault="009E77AB" w:rsidP="008F32DE">
            <w:pPr>
              <w:pStyle w:val="TAC"/>
              <w:rPr>
                <w:rFonts w:eastAsiaTheme="minorEastAsia"/>
                <w:lang w:eastAsia="zh-CN"/>
              </w:rPr>
            </w:pPr>
            <w:r>
              <w:rPr>
                <w:lang w:eastAsia="zh-CN"/>
              </w:rPr>
              <w:t>0.8</w:t>
            </w:r>
          </w:p>
        </w:tc>
      </w:tr>
      <w:tr w:rsidR="009E77AB" w14:paraId="654043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0255C" w14:textId="77777777" w:rsidR="009E77AB" w:rsidRDefault="009E77AB" w:rsidP="008F32DE">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6074D" w14:textId="77777777" w:rsidR="009E77AB" w:rsidRDefault="009E77AB" w:rsidP="008F32DE">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2D662"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75D65" w14:textId="77777777" w:rsidR="009E77AB" w:rsidRDefault="009E77AB" w:rsidP="008F32DE">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C5D5" w14:textId="77777777" w:rsidR="009E77AB" w:rsidRDefault="009E77AB" w:rsidP="008F32DE">
            <w:pPr>
              <w:pStyle w:val="TAC"/>
              <w:rPr>
                <w:rFonts w:eastAsiaTheme="minorEastAsia"/>
                <w:lang w:eastAsia="zh-CN"/>
              </w:rPr>
            </w:pPr>
            <w:r>
              <w:rPr>
                <w:lang w:eastAsia="zh-CN"/>
              </w:rPr>
              <w:t>-</w:t>
            </w:r>
          </w:p>
        </w:tc>
      </w:tr>
      <w:tr w:rsidR="009E77AB" w14:paraId="7758772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CB437" w14:textId="77777777" w:rsidR="009E77AB" w:rsidRDefault="009E77AB" w:rsidP="008F32DE">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A9810" w14:textId="77777777" w:rsidR="009E77AB" w:rsidRDefault="009E77AB" w:rsidP="008F32D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8A835" w14:textId="77777777" w:rsidR="009E77AB" w:rsidRDefault="009E77AB" w:rsidP="008F32DE">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9BF9C" w14:textId="77777777" w:rsidR="009E77AB" w:rsidRDefault="009E77AB" w:rsidP="008F32DE">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8B304" w14:textId="77777777" w:rsidR="009E77AB" w:rsidRDefault="009E77AB" w:rsidP="008F32DE">
            <w:pPr>
              <w:pStyle w:val="TAC"/>
              <w:rPr>
                <w:rFonts w:eastAsiaTheme="minorEastAsia"/>
                <w:lang w:eastAsia="zh-CN"/>
              </w:rPr>
            </w:pPr>
            <w:r>
              <w:rPr>
                <w:lang w:eastAsia="zh-CN"/>
              </w:rPr>
              <w:t>0.3</w:t>
            </w:r>
          </w:p>
        </w:tc>
      </w:tr>
      <w:tr w:rsidR="009E77AB" w14:paraId="2EF036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FA65A" w14:textId="77777777" w:rsidR="009E77AB" w:rsidRDefault="009E77AB" w:rsidP="008F32DE">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D9159" w14:textId="77777777" w:rsidR="009E77AB" w:rsidRDefault="009E77AB" w:rsidP="008F32D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E0E8D"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0FD96" w14:textId="77777777" w:rsidR="009E77AB" w:rsidRDefault="009E77AB" w:rsidP="008F32DE">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D061D" w14:textId="77777777" w:rsidR="009E77AB" w:rsidRDefault="009E77AB" w:rsidP="008F32DE">
            <w:pPr>
              <w:pStyle w:val="TAC"/>
              <w:rPr>
                <w:rFonts w:eastAsiaTheme="minorEastAsia"/>
                <w:lang w:eastAsia="zh-CN"/>
              </w:rPr>
            </w:pPr>
            <w:r>
              <w:rPr>
                <w:lang w:eastAsia="zh-CN"/>
              </w:rPr>
              <w:t>0.6</w:t>
            </w:r>
          </w:p>
        </w:tc>
      </w:tr>
      <w:tr w:rsidR="009E77AB" w14:paraId="46929C0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9C31" w14:textId="77777777" w:rsidR="009E77AB" w:rsidRDefault="009E77AB" w:rsidP="008F32DE">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5F0D2"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48D24"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78AA7" w14:textId="77777777" w:rsidR="009E77AB" w:rsidRDefault="009E77AB" w:rsidP="008F32DE">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EE3B7" w14:textId="77777777" w:rsidR="009E77AB" w:rsidRDefault="009E77AB" w:rsidP="008F32DE">
            <w:pPr>
              <w:pStyle w:val="TAC"/>
              <w:rPr>
                <w:rFonts w:eastAsiaTheme="minorEastAsia"/>
                <w:lang w:eastAsia="zh-CN"/>
              </w:rPr>
            </w:pPr>
            <w:r>
              <w:rPr>
                <w:lang w:eastAsia="zh-CN"/>
              </w:rPr>
              <w:t>0.8</w:t>
            </w:r>
          </w:p>
        </w:tc>
      </w:tr>
      <w:tr w:rsidR="009E77AB" w14:paraId="24CF5ED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97DE3" w14:textId="77777777" w:rsidR="009E77AB" w:rsidRDefault="009E77AB" w:rsidP="008F32DE">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F14CE" w14:textId="77777777" w:rsidR="009E77AB" w:rsidRDefault="009E77AB" w:rsidP="008F32DE">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E42E"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604F" w14:textId="77777777" w:rsidR="009E77AB" w:rsidRDefault="009E77AB" w:rsidP="008F32DE">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6A39B" w14:textId="77777777" w:rsidR="009E77AB" w:rsidRDefault="009E77AB" w:rsidP="008F32DE">
            <w:pPr>
              <w:pStyle w:val="TAC"/>
              <w:rPr>
                <w:rFonts w:eastAsiaTheme="minorEastAsia"/>
                <w:lang w:eastAsia="zh-CN"/>
              </w:rPr>
            </w:pPr>
            <w:r>
              <w:rPr>
                <w:lang w:eastAsia="zh-CN"/>
              </w:rPr>
              <w:t>0.3</w:t>
            </w:r>
          </w:p>
        </w:tc>
      </w:tr>
      <w:tr w:rsidR="009E77AB" w14:paraId="762FA7A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6C077" w14:textId="77777777" w:rsidR="009E77AB" w:rsidRDefault="009E77AB" w:rsidP="008F32DE">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264F4" w14:textId="77777777" w:rsidR="009E77AB" w:rsidRDefault="009E77AB" w:rsidP="008F32DE">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7C8A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A34C4" w14:textId="77777777" w:rsidR="009E77AB" w:rsidRDefault="009E77AB" w:rsidP="008F32D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72B94" w14:textId="77777777" w:rsidR="009E77AB" w:rsidRDefault="009E77AB" w:rsidP="008F32DE">
            <w:pPr>
              <w:pStyle w:val="TAC"/>
              <w:rPr>
                <w:lang w:eastAsia="zh-CN"/>
              </w:rPr>
            </w:pPr>
            <w:r>
              <w:rPr>
                <w:lang w:eastAsia="zh-CN"/>
              </w:rPr>
              <w:t>0.8</w:t>
            </w:r>
          </w:p>
        </w:tc>
      </w:tr>
      <w:tr w:rsidR="009E77AB" w14:paraId="3B81BF8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F982C" w14:textId="77777777" w:rsidR="009E77AB" w:rsidRDefault="009E77AB" w:rsidP="008F32DE">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D960B" w14:textId="77777777" w:rsidR="009E77AB" w:rsidRDefault="009E77AB" w:rsidP="008F32DE">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1F778"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F7768" w14:textId="77777777" w:rsidR="009E77AB" w:rsidRDefault="009E77AB" w:rsidP="008F32DE">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4AF31" w14:textId="77777777" w:rsidR="009E77AB" w:rsidRDefault="009E77AB" w:rsidP="008F32DE">
            <w:pPr>
              <w:pStyle w:val="TAC"/>
            </w:pPr>
            <w:r>
              <w:rPr>
                <w:lang w:eastAsia="zh-CN"/>
              </w:rPr>
              <w:t>0.8</w:t>
            </w:r>
          </w:p>
        </w:tc>
      </w:tr>
      <w:tr w:rsidR="009E77AB" w14:paraId="04882BD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9E220A" w14:textId="77777777" w:rsidR="009E77AB" w:rsidRDefault="009E77AB" w:rsidP="008F32DE">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CE512"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CE517"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D7F71" w14:textId="77777777" w:rsidR="009E77AB" w:rsidRDefault="009E77AB" w:rsidP="008F32DE">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EF4F5" w14:textId="77777777" w:rsidR="009E77AB" w:rsidRDefault="009E77AB" w:rsidP="008F32DE">
            <w:pPr>
              <w:pStyle w:val="TAC"/>
              <w:tabs>
                <w:tab w:val="left" w:pos="1110"/>
                <w:tab w:val="center" w:pos="1368"/>
              </w:tabs>
              <w:rPr>
                <w:rFonts w:eastAsia="Malgun Gothic" w:cs="Arial"/>
                <w:szCs w:val="18"/>
                <w:lang w:eastAsia="ko-KR"/>
              </w:rPr>
            </w:pPr>
            <w:r>
              <w:rPr>
                <w:lang w:eastAsia="zh-CN"/>
              </w:rPr>
              <w:t>0.8</w:t>
            </w:r>
          </w:p>
        </w:tc>
      </w:tr>
      <w:tr w:rsidR="009E77AB" w14:paraId="2DD9EF0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723A8" w14:textId="77777777" w:rsidR="009E77AB" w:rsidRDefault="009E77AB" w:rsidP="008F32DE">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FDF96" w14:textId="77777777" w:rsidR="009E77AB" w:rsidRDefault="009E77AB" w:rsidP="008F32DE">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16B8F" w14:textId="77777777" w:rsidR="009E77AB" w:rsidRDefault="009E77AB" w:rsidP="008F32D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846A2" w14:textId="77777777" w:rsidR="009E77AB" w:rsidRDefault="009E77AB" w:rsidP="008F32DE">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A8E17" w14:textId="77777777" w:rsidR="009E77AB" w:rsidRDefault="009E77AB" w:rsidP="008F32DE">
            <w:pPr>
              <w:pStyle w:val="TAC"/>
              <w:tabs>
                <w:tab w:val="left" w:pos="1110"/>
                <w:tab w:val="center" w:pos="1368"/>
              </w:tabs>
              <w:rPr>
                <w:rFonts w:cs="Arial"/>
                <w:lang w:eastAsia="zh-CN"/>
              </w:rPr>
            </w:pPr>
            <w:r>
              <w:rPr>
                <w:lang w:eastAsia="zh-CN"/>
              </w:rPr>
              <w:t>0.8</w:t>
            </w:r>
          </w:p>
        </w:tc>
      </w:tr>
      <w:tr w:rsidR="009E77AB" w14:paraId="40BED94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2F3B9" w14:textId="77777777" w:rsidR="009E77AB" w:rsidRDefault="009E77AB" w:rsidP="008F32DE">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CCB70" w14:textId="77777777" w:rsidR="009E77AB" w:rsidRDefault="009E77AB" w:rsidP="008F32D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5493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7F39E" w14:textId="77777777" w:rsidR="009E77AB" w:rsidRDefault="009E77AB" w:rsidP="008F32D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9C673" w14:textId="77777777" w:rsidR="009E77AB" w:rsidRDefault="009E77AB" w:rsidP="008F32DE">
            <w:pPr>
              <w:pStyle w:val="TAC"/>
              <w:rPr>
                <w:rFonts w:eastAsiaTheme="minorEastAsia"/>
                <w:szCs w:val="18"/>
                <w:lang w:eastAsia="zh-CN"/>
              </w:rPr>
            </w:pPr>
            <w:r>
              <w:rPr>
                <w:szCs w:val="18"/>
                <w:lang w:eastAsia="zh-CN"/>
              </w:rPr>
              <w:t>0.8</w:t>
            </w:r>
          </w:p>
        </w:tc>
      </w:tr>
      <w:tr w:rsidR="009E77AB" w14:paraId="55BA6B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27F23" w14:textId="77777777" w:rsidR="009E77AB" w:rsidRDefault="009E77AB" w:rsidP="008F32DE">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455B5" w14:textId="77777777" w:rsidR="009E77AB" w:rsidRDefault="009E77AB" w:rsidP="008F32DE">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8BB1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F8135" w14:textId="77777777" w:rsidR="009E77AB" w:rsidRDefault="009E77AB" w:rsidP="008F32DE">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CAC4A" w14:textId="77777777" w:rsidR="009E77AB" w:rsidRDefault="009E77AB" w:rsidP="008F32DE">
            <w:pPr>
              <w:pStyle w:val="TAC"/>
              <w:rPr>
                <w:rFonts w:eastAsiaTheme="minorEastAsia"/>
                <w:szCs w:val="18"/>
                <w:lang w:eastAsia="zh-CN"/>
              </w:rPr>
            </w:pPr>
            <w:r>
              <w:rPr>
                <w:szCs w:val="18"/>
                <w:lang w:eastAsia="zh-CN"/>
              </w:rPr>
              <w:t>0.8</w:t>
            </w:r>
          </w:p>
        </w:tc>
      </w:tr>
      <w:tr w:rsidR="009E77AB" w14:paraId="410D9C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D6998" w14:textId="77777777" w:rsidR="009E77AB" w:rsidRDefault="009E77AB" w:rsidP="008F32DE">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8CF6C" w14:textId="77777777" w:rsidR="009E77AB" w:rsidRDefault="009E77AB" w:rsidP="008F32DE">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A4EF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3D60F" w14:textId="77777777" w:rsidR="009E77AB" w:rsidRDefault="009E77AB" w:rsidP="008F32DE">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7DB1D" w14:textId="77777777" w:rsidR="009E77AB" w:rsidRDefault="009E77AB" w:rsidP="008F32DE">
            <w:pPr>
              <w:pStyle w:val="TAC"/>
              <w:rPr>
                <w:rFonts w:eastAsia="Malgun Gothic"/>
                <w:szCs w:val="18"/>
                <w:lang w:eastAsia="ko-KR"/>
              </w:rPr>
            </w:pPr>
            <w:r>
              <w:rPr>
                <w:lang w:eastAsia="zh-CN"/>
              </w:rPr>
              <w:t>0.8</w:t>
            </w:r>
            <w:r>
              <w:rPr>
                <w:vertAlign w:val="superscript"/>
                <w:lang w:eastAsia="zh-CN"/>
              </w:rPr>
              <w:t>9</w:t>
            </w:r>
          </w:p>
        </w:tc>
      </w:tr>
      <w:tr w:rsidR="009E77AB" w14:paraId="00C6FF6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B5066" w14:textId="77777777" w:rsidR="009E77AB" w:rsidRDefault="009E77AB" w:rsidP="008F32DE">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83A63" w14:textId="77777777" w:rsidR="009E77AB" w:rsidRDefault="009E77AB" w:rsidP="008F32D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4BFE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3F0BF" w14:textId="77777777" w:rsidR="009E77AB" w:rsidRDefault="009E77AB" w:rsidP="008F32DE">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7766D" w14:textId="77777777" w:rsidR="009E77AB" w:rsidRDefault="009E77AB" w:rsidP="008F32DE">
            <w:pPr>
              <w:pStyle w:val="TAC"/>
              <w:rPr>
                <w:rFonts w:eastAsiaTheme="minorEastAsia"/>
                <w:szCs w:val="18"/>
                <w:lang w:eastAsia="zh-CN"/>
              </w:rPr>
            </w:pPr>
            <w:r>
              <w:rPr>
                <w:szCs w:val="18"/>
                <w:lang w:eastAsia="zh-CN"/>
              </w:rPr>
              <w:t>0.6</w:t>
            </w:r>
          </w:p>
        </w:tc>
      </w:tr>
      <w:tr w:rsidR="009E77AB" w14:paraId="491E3A8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1CB8A" w14:textId="77777777" w:rsidR="009E77AB" w:rsidRDefault="009E77AB" w:rsidP="008F32DE">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A7043" w14:textId="77777777" w:rsidR="009E77AB" w:rsidRDefault="009E77AB" w:rsidP="008F32DE">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17469" w14:textId="77777777" w:rsidR="009E77AB" w:rsidRDefault="009E77AB" w:rsidP="008F32D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BB137" w14:textId="77777777" w:rsidR="009E77AB" w:rsidRDefault="009E77AB" w:rsidP="008F32DE">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7959" w14:textId="77777777" w:rsidR="009E77AB" w:rsidRDefault="009E77AB" w:rsidP="008F32DE">
            <w:pPr>
              <w:pStyle w:val="TAC"/>
              <w:rPr>
                <w:rFonts w:eastAsia="Malgun Gothic"/>
                <w:szCs w:val="18"/>
                <w:lang w:eastAsia="ko-KR"/>
              </w:rPr>
            </w:pPr>
            <w:r>
              <w:rPr>
                <w:szCs w:val="18"/>
                <w:lang w:eastAsia="zh-CN"/>
              </w:rPr>
              <w:t>0.8</w:t>
            </w:r>
          </w:p>
        </w:tc>
      </w:tr>
      <w:tr w:rsidR="009E77AB" w14:paraId="33EE559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815CD" w14:textId="77777777" w:rsidR="009E77AB" w:rsidRDefault="009E77AB" w:rsidP="008F32DE">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91B42" w14:textId="77777777" w:rsidR="009E77AB" w:rsidRDefault="009E77AB" w:rsidP="008F32DE">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79F40"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51FC9" w14:textId="77777777" w:rsidR="009E77AB" w:rsidRDefault="009E77AB" w:rsidP="008F32DE">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12B13" w14:textId="77777777" w:rsidR="009E77AB" w:rsidRDefault="009E77AB" w:rsidP="008F32DE">
            <w:pPr>
              <w:pStyle w:val="TAC"/>
              <w:rPr>
                <w:lang w:eastAsia="zh-CN"/>
              </w:rPr>
            </w:pPr>
            <w:r>
              <w:rPr>
                <w:lang w:eastAsia="zh-CN"/>
              </w:rPr>
              <w:t>0.8</w:t>
            </w:r>
          </w:p>
        </w:tc>
      </w:tr>
      <w:tr w:rsidR="009E77AB" w14:paraId="45616B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55119" w14:textId="77777777" w:rsidR="009E77AB" w:rsidRDefault="009E77AB" w:rsidP="008F32DE">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5197A" w14:textId="77777777" w:rsidR="009E77AB" w:rsidRDefault="009E77AB" w:rsidP="008F32DE">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F3EA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364A3"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87E48" w14:textId="77777777" w:rsidR="009E77AB" w:rsidRDefault="009E77AB" w:rsidP="008F32DE">
            <w:pPr>
              <w:pStyle w:val="TAC"/>
              <w:rPr>
                <w:lang w:eastAsia="zh-CN"/>
              </w:rPr>
            </w:pPr>
            <w:r>
              <w:rPr>
                <w:lang w:eastAsia="zh-CN"/>
              </w:rPr>
              <w:t>0.8</w:t>
            </w:r>
          </w:p>
        </w:tc>
      </w:tr>
      <w:tr w:rsidR="009E77AB" w14:paraId="6EC13E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2CADA" w14:textId="77777777" w:rsidR="009E77AB" w:rsidRDefault="009E77AB" w:rsidP="008F32DE">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CE502" w14:textId="77777777" w:rsidR="009E77AB" w:rsidRDefault="009E77AB" w:rsidP="008F32DE">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A796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16CF8"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E312C" w14:textId="77777777" w:rsidR="009E77AB" w:rsidRDefault="009E77AB" w:rsidP="008F32DE">
            <w:pPr>
              <w:pStyle w:val="TAC"/>
              <w:rPr>
                <w:lang w:eastAsia="zh-CN"/>
              </w:rPr>
            </w:pPr>
            <w:r>
              <w:rPr>
                <w:lang w:eastAsia="zh-CN"/>
              </w:rPr>
              <w:t>0.5</w:t>
            </w:r>
          </w:p>
        </w:tc>
      </w:tr>
      <w:tr w:rsidR="009E77AB" w14:paraId="3D861B2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9B612" w14:textId="77777777" w:rsidR="009E77AB" w:rsidRDefault="009E77AB" w:rsidP="008F32DE">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A7B53" w14:textId="77777777" w:rsidR="009E77AB" w:rsidRDefault="009E77AB" w:rsidP="008F32DE">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9EE2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12CB2" w14:textId="77777777" w:rsidR="009E77AB" w:rsidRDefault="009E77AB" w:rsidP="008F32D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C9829" w14:textId="77777777" w:rsidR="009E77AB" w:rsidRDefault="009E77AB" w:rsidP="008F32DE">
            <w:pPr>
              <w:pStyle w:val="TAC"/>
              <w:rPr>
                <w:lang w:eastAsia="zh-CN"/>
              </w:rPr>
            </w:pPr>
            <w:r>
              <w:rPr>
                <w:lang w:eastAsia="zh-CN"/>
              </w:rPr>
              <w:t>0.6</w:t>
            </w:r>
          </w:p>
        </w:tc>
      </w:tr>
      <w:tr w:rsidR="009E77AB" w14:paraId="0C3EE7C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CCCB8F" w14:textId="77777777" w:rsidR="009E77AB" w:rsidRDefault="009E77AB" w:rsidP="008F32DE">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A1AB8"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E2A8"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70A65" w14:textId="77777777" w:rsidR="009E77AB" w:rsidRDefault="009E77AB" w:rsidP="008F32DE">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6837B" w14:textId="77777777" w:rsidR="009E77AB" w:rsidRDefault="009E77AB" w:rsidP="008F32DE">
            <w:pPr>
              <w:pStyle w:val="TAC"/>
              <w:rPr>
                <w:lang w:eastAsia="zh-CN"/>
              </w:rPr>
            </w:pPr>
            <w:r>
              <w:rPr>
                <w:lang w:eastAsia="zh-CN"/>
              </w:rPr>
              <w:t>0.8</w:t>
            </w:r>
          </w:p>
        </w:tc>
      </w:tr>
      <w:tr w:rsidR="009E77AB" w14:paraId="3F1C4D5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E1B20" w14:textId="77777777" w:rsidR="009E77AB" w:rsidRDefault="009E77AB" w:rsidP="008F32DE">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37B0F"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4BF86"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43FB1" w14:textId="77777777" w:rsidR="009E77AB" w:rsidRDefault="009E77AB" w:rsidP="008F32DE">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C0BC4" w14:textId="77777777" w:rsidR="009E77AB" w:rsidRDefault="009E77AB" w:rsidP="008F32DE">
            <w:pPr>
              <w:pStyle w:val="TAC"/>
              <w:rPr>
                <w:lang w:eastAsia="zh-CN"/>
              </w:rPr>
            </w:pPr>
            <w:r>
              <w:rPr>
                <w:lang w:eastAsia="zh-CN"/>
              </w:rPr>
              <w:t>0.8</w:t>
            </w:r>
          </w:p>
        </w:tc>
      </w:tr>
      <w:tr w:rsidR="009E77AB" w14:paraId="783FE02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F2B04" w14:textId="77777777" w:rsidR="009E77AB" w:rsidRDefault="009E77AB" w:rsidP="008F32DE">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20555" w14:textId="77777777" w:rsidR="009E77AB" w:rsidRDefault="009E77AB" w:rsidP="008F32DE">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34F4A" w14:textId="77777777" w:rsidR="009E77AB" w:rsidRDefault="009E77AB" w:rsidP="008F32D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B9AC" w14:textId="77777777" w:rsidR="009E77AB" w:rsidRDefault="009E77AB" w:rsidP="008F32D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0FBFD" w14:textId="77777777" w:rsidR="009E77AB" w:rsidRDefault="009E77AB" w:rsidP="008F32DE">
            <w:pPr>
              <w:pStyle w:val="TAC"/>
              <w:rPr>
                <w:lang w:eastAsia="zh-CN"/>
              </w:rPr>
            </w:pPr>
            <w:r>
              <w:rPr>
                <w:lang w:eastAsia="zh-CN"/>
              </w:rPr>
              <w:t>0.8</w:t>
            </w:r>
          </w:p>
        </w:tc>
      </w:tr>
      <w:tr w:rsidR="009E77AB" w14:paraId="2AC2193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7A17F" w14:textId="77777777" w:rsidR="009E77AB" w:rsidRDefault="009E77AB" w:rsidP="008F32DE">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B50E3" w14:textId="77777777" w:rsidR="009E77AB" w:rsidRDefault="009E77AB" w:rsidP="008F32DE">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B06CF"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0EDDF" w14:textId="77777777" w:rsidR="009E77AB" w:rsidRDefault="009E77AB" w:rsidP="008F32DE">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2401B" w14:textId="77777777" w:rsidR="009E77AB" w:rsidRDefault="009E77AB" w:rsidP="008F32DE">
            <w:pPr>
              <w:pStyle w:val="TAC"/>
              <w:rPr>
                <w:lang w:eastAsia="zh-CN"/>
              </w:rPr>
            </w:pPr>
            <w:r>
              <w:rPr>
                <w:lang w:eastAsia="zh-CN"/>
              </w:rPr>
              <w:t>0.6</w:t>
            </w:r>
          </w:p>
        </w:tc>
      </w:tr>
      <w:tr w:rsidR="009E77AB" w14:paraId="22754C1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DF871" w14:textId="77777777" w:rsidR="009E77AB" w:rsidRDefault="009E77AB" w:rsidP="008F32DE">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1005D" w14:textId="77777777" w:rsidR="009E77AB" w:rsidRDefault="009E77AB" w:rsidP="008F32DE">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7A643"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20DD6" w14:textId="77777777" w:rsidR="009E77AB" w:rsidRDefault="009E77AB" w:rsidP="008F32DE">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9BF1B" w14:textId="77777777" w:rsidR="009E77AB" w:rsidRDefault="009E77AB" w:rsidP="008F32DE">
            <w:pPr>
              <w:pStyle w:val="TAC"/>
              <w:rPr>
                <w:lang w:eastAsia="zh-CN"/>
              </w:rPr>
            </w:pPr>
            <w:r>
              <w:rPr>
                <w:lang w:eastAsia="zh-CN"/>
              </w:rPr>
              <w:t>0.5</w:t>
            </w:r>
          </w:p>
        </w:tc>
      </w:tr>
      <w:tr w:rsidR="009E77AB" w14:paraId="784687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51408" w14:textId="77777777" w:rsidR="009E77AB" w:rsidRDefault="009E77AB" w:rsidP="008F32DE">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E2C2E" w14:textId="77777777" w:rsidR="009E77AB" w:rsidRDefault="009E77AB" w:rsidP="008F32DE">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1C02B"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61B33"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2461" w14:textId="77777777" w:rsidR="009E77AB" w:rsidRDefault="009E77AB" w:rsidP="008F32DE">
            <w:pPr>
              <w:pStyle w:val="TAC"/>
              <w:rPr>
                <w:lang w:eastAsia="zh-CN"/>
              </w:rPr>
            </w:pPr>
            <w:r>
              <w:rPr>
                <w:lang w:eastAsia="zh-CN"/>
              </w:rPr>
              <w:t>0.8</w:t>
            </w:r>
          </w:p>
        </w:tc>
      </w:tr>
      <w:tr w:rsidR="009E77AB" w14:paraId="0DB5257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B6F90" w14:textId="77777777" w:rsidR="009E77AB" w:rsidRDefault="009E77AB" w:rsidP="008F32DE">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3AF78" w14:textId="77777777" w:rsidR="009E77AB" w:rsidRDefault="009E77AB" w:rsidP="008F32DE">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F655D"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0614D"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18982" w14:textId="77777777" w:rsidR="009E77AB" w:rsidRDefault="009E77AB" w:rsidP="008F32DE">
            <w:pPr>
              <w:pStyle w:val="TAC"/>
              <w:rPr>
                <w:lang w:eastAsia="zh-CN"/>
              </w:rPr>
            </w:pPr>
            <w:r>
              <w:rPr>
                <w:lang w:eastAsia="zh-CN"/>
              </w:rPr>
              <w:t>0.8</w:t>
            </w:r>
          </w:p>
        </w:tc>
      </w:tr>
      <w:tr w:rsidR="009E77AB" w14:paraId="5623CB9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ABC30" w14:textId="77777777" w:rsidR="009E77AB" w:rsidRDefault="009E77AB" w:rsidP="008F32DE">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2709B" w14:textId="77777777" w:rsidR="009E77AB" w:rsidRDefault="009E77AB" w:rsidP="008F32DE">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6A4D4"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E2D8A" w14:textId="77777777" w:rsidR="009E77AB" w:rsidRDefault="009E77AB" w:rsidP="008F32D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5B66B" w14:textId="77777777" w:rsidR="009E77AB" w:rsidRDefault="009E77AB" w:rsidP="008F32DE">
            <w:pPr>
              <w:pStyle w:val="TAC"/>
              <w:rPr>
                <w:lang w:eastAsia="zh-CN"/>
              </w:rPr>
            </w:pPr>
            <w:r>
              <w:rPr>
                <w:lang w:eastAsia="zh-CN"/>
              </w:rPr>
              <w:t>-</w:t>
            </w:r>
          </w:p>
        </w:tc>
      </w:tr>
      <w:tr w:rsidR="009E77AB" w14:paraId="55C0100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61EFB" w14:textId="77777777" w:rsidR="009E77AB" w:rsidRDefault="009E77AB" w:rsidP="008F32DE">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F5A7A" w14:textId="77777777" w:rsidR="009E77AB" w:rsidRDefault="009E77AB" w:rsidP="008F32DE">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EC540"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1F44D" w14:textId="77777777" w:rsidR="009E77AB" w:rsidRDefault="009E77AB" w:rsidP="008F32D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615D4" w14:textId="77777777" w:rsidR="009E77AB" w:rsidRDefault="009E77AB" w:rsidP="008F32DE">
            <w:pPr>
              <w:pStyle w:val="TAC"/>
              <w:rPr>
                <w:lang w:eastAsia="zh-CN"/>
              </w:rPr>
            </w:pPr>
            <w:r>
              <w:rPr>
                <w:rFonts w:cs="Arial"/>
                <w:lang w:eastAsia="zh-CN"/>
              </w:rPr>
              <w:t>0.3</w:t>
            </w:r>
            <w:r>
              <w:rPr>
                <w:rFonts w:cs="Arial"/>
                <w:vertAlign w:val="superscript"/>
                <w:lang w:eastAsia="zh-CN"/>
              </w:rPr>
              <w:t>4</w:t>
            </w:r>
          </w:p>
        </w:tc>
      </w:tr>
      <w:tr w:rsidR="009E77AB" w14:paraId="256D985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498BE" w14:textId="77777777" w:rsidR="009E77AB" w:rsidRDefault="009E77AB" w:rsidP="008F32DE">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48F96"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529C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1CC82" w14:textId="77777777" w:rsidR="009E77AB" w:rsidRDefault="009E77AB" w:rsidP="008F32D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F56B0" w14:textId="77777777" w:rsidR="009E77AB" w:rsidRDefault="009E77AB" w:rsidP="008F32DE">
            <w:pPr>
              <w:pStyle w:val="TAC"/>
              <w:rPr>
                <w:lang w:eastAsia="zh-CN"/>
              </w:rPr>
            </w:pPr>
            <w:r>
              <w:rPr>
                <w:lang w:eastAsia="zh-CN"/>
              </w:rPr>
              <w:t>0.8</w:t>
            </w:r>
          </w:p>
        </w:tc>
      </w:tr>
      <w:tr w:rsidR="009E77AB" w14:paraId="4EE0141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B46DB" w14:textId="77777777" w:rsidR="009E77AB" w:rsidRDefault="009E77AB" w:rsidP="008F32DE">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314D" w14:textId="77777777" w:rsidR="009E77AB" w:rsidRDefault="009E77AB" w:rsidP="008F32DE">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226A0"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07ED4" w14:textId="77777777" w:rsidR="009E77AB" w:rsidRDefault="009E77AB" w:rsidP="008F32D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E2F0E" w14:textId="77777777" w:rsidR="009E77AB" w:rsidRDefault="009E77AB" w:rsidP="008F32DE">
            <w:pPr>
              <w:pStyle w:val="TAC"/>
            </w:pPr>
            <w:r>
              <w:rPr>
                <w:lang w:eastAsia="zh-CN"/>
              </w:rPr>
              <w:t>0.8</w:t>
            </w:r>
          </w:p>
        </w:tc>
      </w:tr>
      <w:tr w:rsidR="009E77AB" w14:paraId="32F709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F6E55" w14:textId="77777777" w:rsidR="009E77AB" w:rsidRDefault="009E77AB" w:rsidP="008F32DE">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85A4B" w14:textId="77777777" w:rsidR="009E77AB" w:rsidRDefault="009E77AB" w:rsidP="008F32DE">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CB78D"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A80EC"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0E2BC" w14:textId="77777777" w:rsidR="009E77AB" w:rsidRDefault="009E77AB" w:rsidP="008F32DE">
            <w:pPr>
              <w:pStyle w:val="TAC"/>
              <w:rPr>
                <w:lang w:eastAsia="zh-CN"/>
              </w:rPr>
            </w:pPr>
            <w:r>
              <w:rPr>
                <w:lang w:eastAsia="zh-CN"/>
              </w:rPr>
              <w:t>0.3</w:t>
            </w:r>
            <w:r>
              <w:rPr>
                <w:vertAlign w:val="superscript"/>
                <w:lang w:eastAsia="zh-CN"/>
              </w:rPr>
              <w:t>4</w:t>
            </w:r>
          </w:p>
        </w:tc>
      </w:tr>
      <w:tr w:rsidR="009E77AB" w14:paraId="49EF6D5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A572F" w14:textId="77777777" w:rsidR="009E77AB" w:rsidRDefault="009E77AB" w:rsidP="008F32DE">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F8828" w14:textId="77777777" w:rsidR="009E77AB" w:rsidRDefault="009E77AB" w:rsidP="008F32D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73775"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73D93"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20179" w14:textId="77777777" w:rsidR="009E77AB" w:rsidRDefault="009E77AB" w:rsidP="008F32DE">
            <w:pPr>
              <w:pStyle w:val="TAC"/>
              <w:rPr>
                <w:lang w:eastAsia="zh-CN"/>
              </w:rPr>
            </w:pPr>
            <w:r>
              <w:rPr>
                <w:lang w:eastAsia="zh-CN"/>
              </w:rPr>
              <w:t>0.8</w:t>
            </w:r>
          </w:p>
        </w:tc>
      </w:tr>
      <w:tr w:rsidR="009E77AB" w14:paraId="329F67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1F85A" w14:textId="77777777" w:rsidR="009E77AB" w:rsidRDefault="009E77AB" w:rsidP="008F32DE">
            <w:pPr>
              <w:pStyle w:val="TAC"/>
            </w:pPr>
            <w:r>
              <w:lastRenderedPageBreak/>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13716" w14:textId="77777777" w:rsidR="009E77AB" w:rsidRDefault="009E77AB" w:rsidP="008F32D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B2F26"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C6FD1"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A6271" w14:textId="77777777" w:rsidR="009E77AB" w:rsidRDefault="009E77AB" w:rsidP="008F32DE">
            <w:pPr>
              <w:pStyle w:val="TAC"/>
              <w:rPr>
                <w:lang w:eastAsia="zh-CN"/>
              </w:rPr>
            </w:pPr>
            <w:r>
              <w:rPr>
                <w:lang w:eastAsia="zh-CN"/>
              </w:rPr>
              <w:t>0.8</w:t>
            </w:r>
          </w:p>
        </w:tc>
      </w:tr>
      <w:tr w:rsidR="009E77AB" w14:paraId="10208B2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C798F" w14:textId="77777777" w:rsidR="009E77AB" w:rsidRDefault="009E77AB" w:rsidP="008F32DE">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034FE" w14:textId="77777777" w:rsidR="009E77AB" w:rsidRDefault="009E77AB" w:rsidP="008F32D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DF081"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064FE"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F6633" w14:textId="77777777" w:rsidR="009E77AB" w:rsidRDefault="009E77AB" w:rsidP="008F32DE">
            <w:pPr>
              <w:pStyle w:val="TAC"/>
              <w:rPr>
                <w:lang w:eastAsia="zh-CN"/>
              </w:rPr>
            </w:pPr>
            <w:r>
              <w:rPr>
                <w:lang w:eastAsia="zh-CN"/>
              </w:rPr>
              <w:t>0.8</w:t>
            </w:r>
          </w:p>
        </w:tc>
      </w:tr>
      <w:tr w:rsidR="009E77AB" w14:paraId="5499FA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7C5E4" w14:textId="77777777" w:rsidR="009E77AB" w:rsidRDefault="009E77AB" w:rsidP="008F32DE">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F8A6E" w14:textId="77777777" w:rsidR="009E77AB" w:rsidRDefault="009E77AB" w:rsidP="008F32DE">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E6630"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3438A"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2C199" w14:textId="77777777" w:rsidR="009E77AB" w:rsidRDefault="009E77AB" w:rsidP="008F32DE">
            <w:pPr>
              <w:pStyle w:val="TAC"/>
              <w:rPr>
                <w:lang w:eastAsia="zh-CN"/>
              </w:rPr>
            </w:pPr>
            <w:r>
              <w:rPr>
                <w:lang w:eastAsia="zh-CN"/>
              </w:rPr>
              <w:t>0.8</w:t>
            </w:r>
          </w:p>
        </w:tc>
      </w:tr>
      <w:tr w:rsidR="009E77AB" w14:paraId="06970AC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84E64" w14:textId="77777777" w:rsidR="009E77AB" w:rsidRDefault="009E77AB" w:rsidP="008F32DE">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40EB9" w14:textId="77777777" w:rsidR="009E77AB" w:rsidRDefault="009E77AB" w:rsidP="008F32DE">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5921E" w14:textId="77777777" w:rsidR="009E77AB" w:rsidRDefault="009E77AB" w:rsidP="008F32DE">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36A9B" w14:textId="77777777" w:rsidR="009E77AB" w:rsidRDefault="009E77AB" w:rsidP="008F32DE">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D90C0" w14:textId="77777777" w:rsidR="009E77AB" w:rsidRDefault="009E77AB" w:rsidP="008F32DE">
            <w:pPr>
              <w:pStyle w:val="TAC"/>
              <w:rPr>
                <w:rFonts w:eastAsiaTheme="minorEastAsia"/>
                <w:lang w:eastAsia="zh-CN"/>
              </w:rPr>
            </w:pPr>
            <w:r>
              <w:rPr>
                <w:lang w:eastAsia="zh-CN"/>
              </w:rPr>
              <w:t>-</w:t>
            </w:r>
          </w:p>
        </w:tc>
      </w:tr>
      <w:tr w:rsidR="009E77AB" w14:paraId="5E857C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5B6BB" w14:textId="77777777" w:rsidR="009E77AB" w:rsidRDefault="009E77AB" w:rsidP="008F32DE">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00B7D" w14:textId="77777777" w:rsidR="009E77AB" w:rsidRDefault="009E77AB" w:rsidP="008F32D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56F15"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36D12"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C0982" w14:textId="77777777" w:rsidR="009E77AB" w:rsidRDefault="009E77AB" w:rsidP="008F32DE">
            <w:pPr>
              <w:pStyle w:val="TAC"/>
              <w:rPr>
                <w:lang w:eastAsia="zh-CN"/>
              </w:rPr>
            </w:pPr>
            <w:r>
              <w:rPr>
                <w:lang w:eastAsia="zh-CN"/>
              </w:rPr>
              <w:t>0.8</w:t>
            </w:r>
          </w:p>
        </w:tc>
      </w:tr>
      <w:tr w:rsidR="009E77AB" w14:paraId="3F60E5F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3A3B5" w14:textId="77777777" w:rsidR="009E77AB" w:rsidRDefault="009E77AB" w:rsidP="008F32DE">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C3311" w14:textId="77777777" w:rsidR="009E77AB" w:rsidRDefault="009E77AB" w:rsidP="008F32DE">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FE4A0"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2929D"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F4543" w14:textId="77777777" w:rsidR="009E77AB" w:rsidRDefault="009E77AB" w:rsidP="008F32DE">
            <w:pPr>
              <w:pStyle w:val="TAC"/>
              <w:rPr>
                <w:lang w:eastAsia="zh-CN"/>
              </w:rPr>
            </w:pPr>
            <w:r>
              <w:rPr>
                <w:lang w:eastAsia="zh-CN"/>
              </w:rPr>
              <w:t>0.8</w:t>
            </w:r>
          </w:p>
        </w:tc>
      </w:tr>
      <w:tr w:rsidR="009E77AB" w14:paraId="12F1FA6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331A4" w14:textId="77777777" w:rsidR="009E77AB" w:rsidRDefault="009E77AB" w:rsidP="008F32DE">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40C31" w14:textId="77777777" w:rsidR="009E77AB" w:rsidRDefault="009E77AB" w:rsidP="008F32D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45C56"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73359"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9AA96" w14:textId="77777777" w:rsidR="009E77AB" w:rsidRDefault="009E77AB" w:rsidP="008F32DE">
            <w:pPr>
              <w:pStyle w:val="TAC"/>
              <w:rPr>
                <w:lang w:eastAsia="zh-CN"/>
              </w:rPr>
            </w:pPr>
            <w:r>
              <w:rPr>
                <w:lang w:eastAsia="zh-CN"/>
              </w:rPr>
              <w:t>0.8</w:t>
            </w:r>
          </w:p>
        </w:tc>
      </w:tr>
      <w:tr w:rsidR="009E77AB" w14:paraId="388F0CA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F5CCA" w14:textId="77777777" w:rsidR="009E77AB" w:rsidRDefault="009E77AB" w:rsidP="008F32DE">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78D66" w14:textId="77777777" w:rsidR="009E77AB" w:rsidRDefault="009E77AB" w:rsidP="008F32D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837A0"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F075"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791BE" w14:textId="77777777" w:rsidR="009E77AB" w:rsidRDefault="009E77AB" w:rsidP="008F32DE">
            <w:pPr>
              <w:pStyle w:val="TAC"/>
              <w:rPr>
                <w:lang w:eastAsia="zh-CN"/>
              </w:rPr>
            </w:pPr>
            <w:r>
              <w:rPr>
                <w:lang w:eastAsia="zh-CN"/>
              </w:rPr>
              <w:t>0.8</w:t>
            </w:r>
          </w:p>
        </w:tc>
      </w:tr>
      <w:tr w:rsidR="009E77AB" w14:paraId="3327752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61CFE" w14:textId="77777777" w:rsidR="009E77AB" w:rsidRDefault="009E77AB" w:rsidP="008F32DE">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31570" w14:textId="77777777" w:rsidR="009E77AB" w:rsidRDefault="009E77AB" w:rsidP="008F32D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A495E"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D99A0"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8058" w14:textId="77777777" w:rsidR="009E77AB" w:rsidRDefault="009E77AB" w:rsidP="008F32DE">
            <w:pPr>
              <w:pStyle w:val="TAC"/>
              <w:rPr>
                <w:rFonts w:eastAsiaTheme="minorEastAsia"/>
                <w:lang w:eastAsia="zh-CN"/>
              </w:rPr>
            </w:pPr>
            <w:r>
              <w:rPr>
                <w:lang w:eastAsia="zh-CN"/>
              </w:rPr>
              <w:t>0.8</w:t>
            </w:r>
          </w:p>
        </w:tc>
      </w:tr>
      <w:tr w:rsidR="009E77AB" w14:paraId="24D662B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53F92" w14:textId="77777777" w:rsidR="009E77AB" w:rsidRDefault="009E77AB" w:rsidP="008F32DE">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46994" w14:textId="77777777" w:rsidR="009E77AB" w:rsidRDefault="009E77AB" w:rsidP="008F32D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32CAD"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5E7DA"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C6B89" w14:textId="77777777" w:rsidR="009E77AB" w:rsidRDefault="009E77AB" w:rsidP="008F32DE">
            <w:pPr>
              <w:pStyle w:val="TAC"/>
              <w:rPr>
                <w:rFonts w:eastAsia="MS Mincho"/>
                <w:lang w:eastAsia="ja-JP"/>
              </w:rPr>
            </w:pPr>
            <w:r>
              <w:rPr>
                <w:lang w:eastAsia="zh-CN"/>
              </w:rPr>
              <w:t>0.8</w:t>
            </w:r>
          </w:p>
        </w:tc>
      </w:tr>
      <w:tr w:rsidR="009E77AB" w14:paraId="0CF8239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557A6" w14:textId="77777777" w:rsidR="009E77AB" w:rsidRDefault="009E77AB" w:rsidP="008F32DE">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0675A" w14:textId="77777777" w:rsidR="009E77AB" w:rsidRDefault="009E77AB" w:rsidP="008F32DE">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9BEB0"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53B5B"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2EE99" w14:textId="77777777" w:rsidR="009E77AB" w:rsidRDefault="009E77AB" w:rsidP="008F32DE">
            <w:pPr>
              <w:pStyle w:val="TAC"/>
              <w:rPr>
                <w:rFonts w:eastAsiaTheme="minorEastAsia"/>
                <w:lang w:eastAsia="zh-CN"/>
              </w:rPr>
            </w:pPr>
            <w:r>
              <w:rPr>
                <w:lang w:eastAsia="zh-CN"/>
              </w:rPr>
              <w:t>-</w:t>
            </w:r>
          </w:p>
        </w:tc>
      </w:tr>
      <w:tr w:rsidR="009E77AB" w14:paraId="3C1DD28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97687" w14:textId="77777777" w:rsidR="009E77AB" w:rsidRDefault="009E77AB" w:rsidP="008F32DE">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4CE65" w14:textId="77777777" w:rsidR="009E77AB" w:rsidRDefault="009E77AB" w:rsidP="008F32DE">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EB8C1"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A991"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FF744" w14:textId="77777777" w:rsidR="009E77AB" w:rsidRDefault="009E77AB" w:rsidP="008F32DE">
            <w:pPr>
              <w:pStyle w:val="TAC"/>
              <w:rPr>
                <w:rFonts w:eastAsiaTheme="minorEastAsia"/>
                <w:lang w:eastAsia="zh-CN"/>
              </w:rPr>
            </w:pPr>
            <w:r>
              <w:rPr>
                <w:lang w:eastAsia="zh-CN"/>
              </w:rPr>
              <w:t>0.8</w:t>
            </w:r>
          </w:p>
        </w:tc>
      </w:tr>
      <w:tr w:rsidR="009E77AB" w14:paraId="4D791D8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180CB" w14:textId="77777777" w:rsidR="009E77AB" w:rsidRDefault="009E77AB" w:rsidP="008F32DE">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6D519"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9E265"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F0D04"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32180" w14:textId="77777777" w:rsidR="009E77AB" w:rsidRDefault="009E77AB" w:rsidP="008F32DE">
            <w:pPr>
              <w:pStyle w:val="TAC"/>
              <w:rPr>
                <w:rFonts w:eastAsiaTheme="minorEastAsia"/>
                <w:lang w:eastAsia="zh-CN"/>
              </w:rPr>
            </w:pPr>
            <w:r>
              <w:rPr>
                <w:lang w:eastAsia="zh-CN"/>
              </w:rPr>
              <w:t>0.8</w:t>
            </w:r>
          </w:p>
        </w:tc>
      </w:tr>
      <w:tr w:rsidR="009E77AB" w14:paraId="765CAFB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F2281" w14:textId="77777777" w:rsidR="009E77AB" w:rsidRDefault="009E77AB" w:rsidP="008F32DE">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B93DE"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47FCC"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767E9"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A3555" w14:textId="77777777" w:rsidR="009E77AB" w:rsidRDefault="009E77AB" w:rsidP="008F32DE">
            <w:pPr>
              <w:pStyle w:val="TAC"/>
              <w:rPr>
                <w:rFonts w:eastAsiaTheme="minorEastAsia"/>
                <w:lang w:eastAsia="zh-CN"/>
              </w:rPr>
            </w:pPr>
            <w:r>
              <w:rPr>
                <w:lang w:eastAsia="zh-CN"/>
              </w:rPr>
              <w:t>-</w:t>
            </w:r>
          </w:p>
        </w:tc>
      </w:tr>
      <w:tr w:rsidR="009E77AB" w14:paraId="1F78C6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D8493" w14:textId="77777777" w:rsidR="009E77AB" w:rsidRDefault="009E77AB" w:rsidP="008F32DE">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3E2BA"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DE5EB"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A34DF"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B3A4E" w14:textId="77777777" w:rsidR="009E77AB" w:rsidRDefault="009E77AB" w:rsidP="008F32DE">
            <w:pPr>
              <w:pStyle w:val="TAC"/>
              <w:rPr>
                <w:rFonts w:eastAsiaTheme="minorEastAsia"/>
                <w:lang w:eastAsia="zh-CN"/>
              </w:rPr>
            </w:pPr>
            <w:r>
              <w:rPr>
                <w:lang w:eastAsia="zh-CN"/>
              </w:rPr>
              <w:t>-</w:t>
            </w:r>
          </w:p>
        </w:tc>
      </w:tr>
      <w:tr w:rsidR="009E77AB" w14:paraId="21E913B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CF2A2" w14:textId="77777777" w:rsidR="009E77AB" w:rsidRDefault="009E77AB" w:rsidP="008F32DE">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536FA" w14:textId="77777777" w:rsidR="009E77AB" w:rsidRDefault="009E77AB" w:rsidP="008F32DE">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ACDB1" w14:textId="77777777" w:rsidR="009E77AB" w:rsidRDefault="009E77AB" w:rsidP="008F32DE">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1D3F8" w14:textId="77777777" w:rsidR="009E77AB" w:rsidRDefault="009E77AB" w:rsidP="008F32DE">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DB4AD" w14:textId="77777777" w:rsidR="009E77AB" w:rsidRDefault="009E77AB" w:rsidP="008F32DE">
            <w:pPr>
              <w:pStyle w:val="TAC"/>
              <w:rPr>
                <w:rFonts w:eastAsiaTheme="minorEastAsia"/>
                <w:lang w:eastAsia="zh-CN"/>
              </w:rPr>
            </w:pPr>
            <w:r>
              <w:rPr>
                <w:lang w:eastAsia="zh-CN"/>
              </w:rPr>
              <w:t>-</w:t>
            </w:r>
          </w:p>
        </w:tc>
      </w:tr>
      <w:tr w:rsidR="009E77AB" w14:paraId="41D4C40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4FB51" w14:textId="77777777" w:rsidR="009E77AB" w:rsidRDefault="009E77AB" w:rsidP="008F32D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A04A1"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062CA"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AB21A" w14:textId="77777777" w:rsidR="009E77AB" w:rsidRDefault="009E77AB" w:rsidP="008F32D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F7DAA" w14:textId="77777777" w:rsidR="009E77AB" w:rsidRDefault="009E77AB" w:rsidP="008F32DE">
            <w:pPr>
              <w:pStyle w:val="TAC"/>
              <w:rPr>
                <w:lang w:eastAsia="zh-CN"/>
              </w:rPr>
            </w:pPr>
            <w:r>
              <w:rPr>
                <w:lang w:eastAsia="zh-CN"/>
              </w:rPr>
              <w:t>0.5</w:t>
            </w:r>
          </w:p>
        </w:tc>
      </w:tr>
      <w:tr w:rsidR="009E77AB" w14:paraId="619F7C5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09E74" w14:textId="77777777" w:rsidR="009E77AB" w:rsidRDefault="009E77AB" w:rsidP="008F32D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B892D" w14:textId="77777777" w:rsidR="009E77AB" w:rsidRDefault="009E77AB" w:rsidP="008F32D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A76A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72037" w14:textId="77777777" w:rsidR="009E77AB" w:rsidRDefault="009E77AB" w:rsidP="008F32DE">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BAA43" w14:textId="77777777" w:rsidR="009E77AB" w:rsidRDefault="009E77AB" w:rsidP="008F32DE">
            <w:pPr>
              <w:pStyle w:val="TAC"/>
              <w:rPr>
                <w:lang w:eastAsia="zh-CN"/>
              </w:rPr>
            </w:pPr>
            <w:r>
              <w:rPr>
                <w:lang w:eastAsia="zh-CN"/>
              </w:rPr>
              <w:t>0.8</w:t>
            </w:r>
          </w:p>
        </w:tc>
      </w:tr>
      <w:tr w:rsidR="009E77AB" w14:paraId="221ACC8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30C8C" w14:textId="77777777" w:rsidR="009E77AB" w:rsidRDefault="009E77AB" w:rsidP="008F32DE">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52E00" w14:textId="77777777" w:rsidR="009E77AB" w:rsidRDefault="009E77AB" w:rsidP="008F32D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2995A" w14:textId="77777777" w:rsidR="009E77AB" w:rsidRDefault="009E77AB" w:rsidP="008F32DE">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20C5A" w14:textId="77777777" w:rsidR="009E77AB" w:rsidRDefault="009E77AB" w:rsidP="008F32DE">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0BFCC" w14:textId="77777777" w:rsidR="009E77AB" w:rsidRDefault="009E77AB" w:rsidP="008F32DE">
            <w:pPr>
              <w:pStyle w:val="TAC"/>
              <w:rPr>
                <w:rFonts w:eastAsia="MS Mincho"/>
              </w:rPr>
            </w:pPr>
            <w:r>
              <w:rPr>
                <w:lang w:eastAsia="zh-CN"/>
              </w:rPr>
              <w:t>0.8</w:t>
            </w:r>
          </w:p>
        </w:tc>
      </w:tr>
      <w:tr w:rsidR="009E77AB" w14:paraId="1189F93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61616" w14:textId="77777777" w:rsidR="009E77AB" w:rsidRDefault="009E77AB" w:rsidP="008F32DE">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A342A" w14:textId="77777777" w:rsidR="009E77AB" w:rsidRDefault="009E77AB" w:rsidP="008F32DE">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017EE"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2FC27" w14:textId="77777777" w:rsidR="009E77AB" w:rsidRDefault="009E77AB" w:rsidP="008F32DE">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00CDA" w14:textId="77777777" w:rsidR="009E77AB" w:rsidRDefault="009E77AB" w:rsidP="008F32DE">
            <w:pPr>
              <w:pStyle w:val="TAC"/>
              <w:rPr>
                <w:rFonts w:eastAsiaTheme="minorEastAsia"/>
                <w:lang w:eastAsia="zh-CN"/>
              </w:rPr>
            </w:pPr>
            <w:r>
              <w:rPr>
                <w:lang w:eastAsia="zh-CN"/>
              </w:rPr>
              <w:t>0.8</w:t>
            </w:r>
          </w:p>
        </w:tc>
      </w:tr>
      <w:tr w:rsidR="009E77AB" w14:paraId="4A0283C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B5E2B" w14:textId="77777777" w:rsidR="009E77AB" w:rsidRDefault="009E77AB" w:rsidP="008F32DE">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87CA1" w14:textId="77777777" w:rsidR="009E77AB" w:rsidRDefault="009E77AB" w:rsidP="008F32DE">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1DA44" w14:textId="77777777" w:rsidR="009E77AB" w:rsidRDefault="009E77AB" w:rsidP="008F32D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F623B" w14:textId="77777777" w:rsidR="009E77AB" w:rsidRDefault="009E77AB" w:rsidP="008F32DE">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85144" w14:textId="77777777" w:rsidR="009E77AB" w:rsidRDefault="009E77AB" w:rsidP="008F32DE">
            <w:pPr>
              <w:pStyle w:val="TAC"/>
              <w:rPr>
                <w:lang w:eastAsia="ko-KR"/>
              </w:rPr>
            </w:pPr>
            <w:r>
              <w:rPr>
                <w:lang w:eastAsia="zh-CN"/>
              </w:rPr>
              <w:t>0.3</w:t>
            </w:r>
          </w:p>
        </w:tc>
      </w:tr>
      <w:tr w:rsidR="009E77AB" w14:paraId="356B83C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56C3C" w14:textId="77777777" w:rsidR="009E77AB" w:rsidRDefault="009E77AB" w:rsidP="008F32DE">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633EE" w14:textId="77777777" w:rsidR="009E77AB" w:rsidRDefault="009E77AB" w:rsidP="008F32DE">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30E26" w14:textId="77777777" w:rsidR="009E77AB" w:rsidRDefault="009E77AB" w:rsidP="008F32D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295BC" w14:textId="77777777" w:rsidR="009E77AB" w:rsidRDefault="009E77AB" w:rsidP="008F32DE">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6FD2D" w14:textId="77777777" w:rsidR="009E77AB" w:rsidRDefault="009E77AB" w:rsidP="008F32DE">
            <w:pPr>
              <w:pStyle w:val="TAC"/>
              <w:rPr>
                <w:rFonts w:eastAsiaTheme="minorEastAsia" w:cs="Arial"/>
                <w:lang w:eastAsia="zh-CN"/>
              </w:rPr>
            </w:pPr>
            <w:r>
              <w:rPr>
                <w:rFonts w:cs="Arial"/>
                <w:lang w:eastAsia="zh-CN"/>
              </w:rPr>
              <w:t>-</w:t>
            </w:r>
          </w:p>
        </w:tc>
      </w:tr>
      <w:tr w:rsidR="009E77AB" w14:paraId="6E0FEB5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C7B94" w14:textId="77777777" w:rsidR="009E77AB" w:rsidRDefault="009E77AB" w:rsidP="008F32DE">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DE5BD" w14:textId="77777777" w:rsidR="009E77AB" w:rsidRDefault="009E77AB" w:rsidP="008F32D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338A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088CD" w14:textId="77777777" w:rsidR="009E77AB" w:rsidRDefault="009E77AB" w:rsidP="008F32DE">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CF42B" w14:textId="77777777" w:rsidR="009E77AB" w:rsidRDefault="009E77AB" w:rsidP="008F32DE">
            <w:pPr>
              <w:pStyle w:val="TAC"/>
              <w:rPr>
                <w:lang w:eastAsia="zh-CN"/>
              </w:rPr>
            </w:pPr>
            <w:r>
              <w:rPr>
                <w:lang w:eastAsia="zh-CN"/>
              </w:rPr>
              <w:t>0.8</w:t>
            </w:r>
          </w:p>
        </w:tc>
      </w:tr>
      <w:tr w:rsidR="009E77AB" w14:paraId="66B729D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43AA6" w14:textId="77777777" w:rsidR="009E77AB" w:rsidRDefault="009E77AB" w:rsidP="008F32DE">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AEE9C" w14:textId="77777777" w:rsidR="009E77AB" w:rsidRDefault="009E77AB" w:rsidP="008F32D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0BDB3"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A4C81" w14:textId="77777777" w:rsidR="009E77AB" w:rsidRDefault="009E77AB" w:rsidP="008F32DE">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5A77D" w14:textId="77777777" w:rsidR="009E77AB" w:rsidRDefault="009E77AB" w:rsidP="008F32DE">
            <w:pPr>
              <w:pStyle w:val="TAC"/>
              <w:rPr>
                <w:lang w:eastAsia="ja-JP"/>
              </w:rPr>
            </w:pPr>
            <w:r>
              <w:rPr>
                <w:lang w:eastAsia="zh-CN"/>
              </w:rPr>
              <w:t>0.8</w:t>
            </w:r>
          </w:p>
        </w:tc>
      </w:tr>
      <w:tr w:rsidR="009E77AB" w14:paraId="37EFE05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D2F98" w14:textId="77777777" w:rsidR="009E77AB" w:rsidRDefault="009E77AB" w:rsidP="008F32DE">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791D1" w14:textId="77777777" w:rsidR="009E77AB" w:rsidRDefault="009E77AB" w:rsidP="008F32DE">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1D03A"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DF79F" w14:textId="77777777" w:rsidR="009E77AB" w:rsidRDefault="009E77AB" w:rsidP="008F32DE">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14B3A" w14:textId="77777777" w:rsidR="009E77AB" w:rsidRDefault="009E77AB" w:rsidP="008F32DE">
            <w:pPr>
              <w:pStyle w:val="TAC"/>
              <w:rPr>
                <w:rFonts w:eastAsiaTheme="minorEastAsia"/>
                <w:lang w:eastAsia="zh-CN"/>
              </w:rPr>
            </w:pPr>
            <w:r>
              <w:rPr>
                <w:lang w:eastAsia="zh-CN"/>
              </w:rPr>
              <w:t>0.5</w:t>
            </w:r>
          </w:p>
        </w:tc>
      </w:tr>
      <w:tr w:rsidR="009E77AB" w14:paraId="499A3D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D3AA7" w14:textId="77777777" w:rsidR="009E77AB" w:rsidRDefault="009E77AB" w:rsidP="008F32DE">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FC720" w14:textId="77777777" w:rsidR="009E77AB" w:rsidRDefault="009E77AB" w:rsidP="008F32DE">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6E1C6" w14:textId="77777777" w:rsidR="009E77AB" w:rsidRDefault="009E77AB" w:rsidP="008F32DE">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07041" w14:textId="77777777" w:rsidR="009E77AB" w:rsidRDefault="009E77AB" w:rsidP="008F32DE">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F22E3" w14:textId="77777777" w:rsidR="009E77AB" w:rsidRDefault="009E77AB" w:rsidP="008F32DE">
            <w:pPr>
              <w:pStyle w:val="TAC"/>
              <w:rPr>
                <w:lang w:eastAsia="zh-CN"/>
              </w:rPr>
            </w:pPr>
            <w:r>
              <w:rPr>
                <w:rFonts w:cs="Arial"/>
                <w:bCs/>
                <w:lang w:eastAsia="zh-CN"/>
              </w:rPr>
              <w:t>0.7</w:t>
            </w:r>
          </w:p>
        </w:tc>
      </w:tr>
      <w:tr w:rsidR="009E77AB" w14:paraId="213C337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6704F" w14:textId="77777777" w:rsidR="009E77AB" w:rsidRDefault="009E77AB" w:rsidP="008F32DE">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F5DEA" w14:textId="77777777" w:rsidR="009E77AB" w:rsidRDefault="009E77AB" w:rsidP="008F32DE">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2C455" w14:textId="77777777" w:rsidR="009E77AB" w:rsidRDefault="009E77AB" w:rsidP="008F32DE">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2C10E" w14:textId="77777777" w:rsidR="009E77AB" w:rsidRDefault="009E77AB" w:rsidP="008F32DE">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4F734" w14:textId="77777777" w:rsidR="009E77AB" w:rsidRDefault="009E77AB" w:rsidP="008F32DE">
            <w:pPr>
              <w:pStyle w:val="TAC"/>
              <w:rPr>
                <w:rFonts w:eastAsiaTheme="minorEastAsia" w:cs="Arial"/>
                <w:bCs/>
                <w:lang w:eastAsia="zh-CN"/>
              </w:rPr>
            </w:pPr>
            <w:r>
              <w:rPr>
                <w:rFonts w:cs="Arial"/>
                <w:bCs/>
                <w:lang w:eastAsia="zh-CN"/>
              </w:rPr>
              <w:t>0.8</w:t>
            </w:r>
          </w:p>
        </w:tc>
      </w:tr>
      <w:tr w:rsidR="009E77AB" w14:paraId="0206201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E870A" w14:textId="77777777" w:rsidR="009E77AB" w:rsidRDefault="009E77AB" w:rsidP="008F32DE">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F5050" w14:textId="77777777" w:rsidR="009E77AB" w:rsidRDefault="009E77AB" w:rsidP="008F32DE">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90A6B"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1805E" w14:textId="77777777" w:rsidR="009E77AB" w:rsidRDefault="009E77AB" w:rsidP="008F32DE">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6534A" w14:textId="77777777" w:rsidR="009E77AB" w:rsidRDefault="009E77AB" w:rsidP="008F32DE">
            <w:pPr>
              <w:pStyle w:val="TAC"/>
              <w:rPr>
                <w:rFonts w:eastAsiaTheme="minorEastAsia"/>
                <w:lang w:eastAsia="zh-CN"/>
              </w:rPr>
            </w:pPr>
            <w:r>
              <w:rPr>
                <w:lang w:eastAsia="zh-CN"/>
              </w:rPr>
              <w:t>0.3</w:t>
            </w:r>
          </w:p>
        </w:tc>
      </w:tr>
      <w:tr w:rsidR="009E77AB" w14:paraId="4CAD52C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AD765" w14:textId="77777777" w:rsidR="009E77AB" w:rsidRDefault="009E77AB" w:rsidP="008F32DE">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615E2" w14:textId="77777777" w:rsidR="009E77AB" w:rsidRDefault="009E77AB" w:rsidP="008F32DE">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267ED"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9CD6F" w14:textId="77777777" w:rsidR="009E77AB" w:rsidRDefault="009E77AB" w:rsidP="008F32DE">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AE91A" w14:textId="77777777" w:rsidR="009E77AB" w:rsidRDefault="009E77AB" w:rsidP="008F32DE">
            <w:pPr>
              <w:pStyle w:val="TAC"/>
              <w:rPr>
                <w:rFonts w:eastAsiaTheme="minorEastAsia"/>
                <w:lang w:eastAsia="zh-CN"/>
              </w:rPr>
            </w:pPr>
            <w:r>
              <w:rPr>
                <w:lang w:eastAsia="zh-CN"/>
              </w:rPr>
              <w:t>0.5</w:t>
            </w:r>
          </w:p>
        </w:tc>
      </w:tr>
      <w:tr w:rsidR="009E77AB" w14:paraId="515A666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C7474" w14:textId="77777777" w:rsidR="009E77AB" w:rsidRDefault="009E77AB" w:rsidP="008F32DE">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C64C7" w14:textId="77777777" w:rsidR="009E77AB" w:rsidRDefault="009E77AB" w:rsidP="008F32DE">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2E994"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7B0F3" w14:textId="77777777" w:rsidR="009E77AB" w:rsidRDefault="009E77AB" w:rsidP="008F32DE">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C4EDE" w14:textId="77777777" w:rsidR="009E77AB" w:rsidRDefault="009E77AB" w:rsidP="008F32DE">
            <w:pPr>
              <w:pStyle w:val="TAC"/>
              <w:rPr>
                <w:rFonts w:eastAsiaTheme="minorEastAsia"/>
                <w:lang w:eastAsia="zh-CN"/>
              </w:rPr>
            </w:pPr>
            <w:r>
              <w:rPr>
                <w:lang w:eastAsia="zh-CN"/>
              </w:rPr>
              <w:t>0.6</w:t>
            </w:r>
          </w:p>
        </w:tc>
      </w:tr>
      <w:tr w:rsidR="009E77AB" w14:paraId="5A01DB6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74966" w14:textId="77777777" w:rsidR="009E77AB" w:rsidRDefault="009E77AB" w:rsidP="008F32DE">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78893" w14:textId="77777777" w:rsidR="009E77AB" w:rsidRDefault="009E77AB" w:rsidP="008F32DE">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F43ED"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D8A61" w14:textId="77777777" w:rsidR="009E77AB" w:rsidRDefault="009E77AB" w:rsidP="008F32D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7651" w14:textId="77777777" w:rsidR="009E77AB" w:rsidRDefault="009E77AB" w:rsidP="008F32DE">
            <w:pPr>
              <w:pStyle w:val="TAC"/>
              <w:rPr>
                <w:rFonts w:eastAsiaTheme="minorEastAsia"/>
                <w:lang w:eastAsia="zh-CN"/>
              </w:rPr>
            </w:pPr>
            <w:r>
              <w:rPr>
                <w:lang w:eastAsia="zh-CN"/>
              </w:rPr>
              <w:t>0.8</w:t>
            </w:r>
          </w:p>
        </w:tc>
      </w:tr>
      <w:tr w:rsidR="009E77AB" w14:paraId="08A9121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B511F" w14:textId="77777777" w:rsidR="009E77AB" w:rsidRDefault="009E77AB" w:rsidP="008F32DE">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BD0C" w14:textId="77777777" w:rsidR="009E77AB" w:rsidRDefault="009E77AB" w:rsidP="008F32DE">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8445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25BF3" w14:textId="77777777" w:rsidR="009E77AB" w:rsidRDefault="009E77AB" w:rsidP="008F32DE">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68D8" w14:textId="77777777" w:rsidR="009E77AB" w:rsidRDefault="009E77AB" w:rsidP="008F32DE">
            <w:pPr>
              <w:pStyle w:val="TAC"/>
              <w:rPr>
                <w:lang w:eastAsia="zh-CN"/>
              </w:rPr>
            </w:pPr>
            <w:r>
              <w:rPr>
                <w:lang w:eastAsia="en-GB"/>
              </w:rPr>
              <w:t>0.8</w:t>
            </w:r>
            <w:r>
              <w:rPr>
                <w:vertAlign w:val="superscript"/>
                <w:lang w:eastAsia="en-GB"/>
              </w:rPr>
              <w:t>9</w:t>
            </w:r>
          </w:p>
        </w:tc>
      </w:tr>
      <w:tr w:rsidR="009E77AB" w14:paraId="63D524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6E9B8" w14:textId="77777777" w:rsidR="009E77AB" w:rsidRDefault="009E77AB" w:rsidP="008F32DE">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125FD"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B3534"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4BAA5"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932F8" w14:textId="77777777" w:rsidR="009E77AB" w:rsidRDefault="009E77AB" w:rsidP="008F32DE">
            <w:pPr>
              <w:pStyle w:val="TAC"/>
              <w:rPr>
                <w:lang w:eastAsia="zh-CN"/>
              </w:rPr>
            </w:pPr>
            <w:r>
              <w:rPr>
                <w:lang w:eastAsia="zh-CN"/>
              </w:rPr>
              <w:t>0.8</w:t>
            </w:r>
          </w:p>
        </w:tc>
      </w:tr>
      <w:tr w:rsidR="009E77AB" w14:paraId="12859DD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B8B89" w14:textId="77777777" w:rsidR="009E77AB" w:rsidRDefault="009E77AB" w:rsidP="008F32DE">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4C616" w14:textId="77777777" w:rsidR="009E77AB" w:rsidRDefault="009E77AB" w:rsidP="008F32D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00021"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1BD11"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F0F2A" w14:textId="77777777" w:rsidR="009E77AB" w:rsidRDefault="009E77AB" w:rsidP="008F32DE">
            <w:pPr>
              <w:pStyle w:val="TAC"/>
              <w:rPr>
                <w:lang w:eastAsia="zh-CN"/>
              </w:rPr>
            </w:pPr>
            <w:r>
              <w:rPr>
                <w:lang w:eastAsia="zh-CN"/>
              </w:rPr>
              <w:t>0.8</w:t>
            </w:r>
          </w:p>
        </w:tc>
      </w:tr>
      <w:tr w:rsidR="009E77AB" w14:paraId="7CADFE9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61ECC" w14:textId="77777777" w:rsidR="009E77AB" w:rsidRDefault="009E77AB" w:rsidP="008F32DE">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84716" w14:textId="77777777" w:rsidR="009E77AB" w:rsidRDefault="009E77AB" w:rsidP="008F32D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BDBB4"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85185"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C3FF3" w14:textId="77777777" w:rsidR="009E77AB" w:rsidRDefault="009E77AB" w:rsidP="008F32DE">
            <w:pPr>
              <w:pStyle w:val="TAC"/>
              <w:rPr>
                <w:lang w:eastAsia="zh-CN"/>
              </w:rPr>
            </w:pPr>
            <w:r>
              <w:rPr>
                <w:lang w:eastAsia="zh-CN"/>
              </w:rPr>
              <w:t>0.8</w:t>
            </w:r>
          </w:p>
        </w:tc>
      </w:tr>
      <w:tr w:rsidR="009E77AB" w14:paraId="7EFA097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C6189" w14:textId="77777777" w:rsidR="009E77AB" w:rsidRDefault="009E77AB" w:rsidP="008F32DE">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6A2A9" w14:textId="77777777" w:rsidR="009E77AB" w:rsidRDefault="009E77AB" w:rsidP="008F32D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AD15D"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E9775"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51F98" w14:textId="77777777" w:rsidR="009E77AB" w:rsidRDefault="009E77AB" w:rsidP="008F32DE">
            <w:pPr>
              <w:pStyle w:val="TAC"/>
              <w:rPr>
                <w:lang w:eastAsia="zh-CN"/>
              </w:rPr>
            </w:pPr>
            <w:r>
              <w:rPr>
                <w:lang w:eastAsia="zh-CN"/>
              </w:rPr>
              <w:t>-</w:t>
            </w:r>
          </w:p>
        </w:tc>
      </w:tr>
      <w:tr w:rsidR="009E77AB" w14:paraId="56818C5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4AB48F" w14:textId="77777777" w:rsidR="009E77AB" w:rsidRDefault="009E77AB" w:rsidP="008F32DE">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DBBFA" w14:textId="77777777" w:rsidR="009E77AB" w:rsidRDefault="009E77AB" w:rsidP="008F32DE">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11A1F" w14:textId="77777777" w:rsidR="009E77AB" w:rsidRDefault="009E77AB" w:rsidP="008F32DE">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3E8DB" w14:textId="77777777" w:rsidR="009E77AB" w:rsidRDefault="009E77AB" w:rsidP="008F32DE">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1259" w14:textId="77777777" w:rsidR="009E77AB" w:rsidRDefault="009E77AB" w:rsidP="008F32DE">
            <w:pPr>
              <w:pStyle w:val="TAC"/>
              <w:tabs>
                <w:tab w:val="left" w:pos="1110"/>
                <w:tab w:val="center" w:pos="1368"/>
              </w:tabs>
            </w:pPr>
            <w:r>
              <w:rPr>
                <w:lang w:eastAsia="zh-CN"/>
              </w:rPr>
              <w:t>0.8</w:t>
            </w:r>
          </w:p>
        </w:tc>
      </w:tr>
      <w:tr w:rsidR="009E77AB" w14:paraId="110577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F0CACE" w14:textId="77777777" w:rsidR="009E77AB" w:rsidRDefault="009E77AB" w:rsidP="008F32DE">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11056" w14:textId="77777777" w:rsidR="009E77AB" w:rsidRDefault="009E77AB" w:rsidP="008F32DE">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C825D" w14:textId="77777777" w:rsidR="009E77AB" w:rsidRDefault="009E77AB" w:rsidP="008F32D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222CC" w14:textId="77777777" w:rsidR="009E77AB" w:rsidRDefault="009E77AB" w:rsidP="008F32D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DAD12"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0.8</w:t>
            </w:r>
          </w:p>
        </w:tc>
      </w:tr>
      <w:tr w:rsidR="009E77AB" w14:paraId="702324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D50BF8" w14:textId="77777777" w:rsidR="009E77AB" w:rsidRDefault="009E77AB" w:rsidP="008F32DE">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8EE08" w14:textId="77777777" w:rsidR="009E77AB" w:rsidRDefault="009E77AB" w:rsidP="008F32DE">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06094" w14:textId="77777777" w:rsidR="009E77AB" w:rsidRDefault="009E77AB" w:rsidP="008F32DE">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5E609" w14:textId="77777777" w:rsidR="009E77AB" w:rsidRDefault="009E77AB" w:rsidP="008F32D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699B1"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w:t>
            </w:r>
          </w:p>
        </w:tc>
      </w:tr>
      <w:tr w:rsidR="009E77AB" w14:paraId="5B61328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A455F" w14:textId="77777777" w:rsidR="009E77AB" w:rsidRDefault="009E77AB" w:rsidP="008F32DE">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41691" w14:textId="77777777" w:rsidR="009E77AB" w:rsidRDefault="009E77AB" w:rsidP="008F32DE">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9656"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E3D08" w14:textId="77777777" w:rsidR="009E77AB" w:rsidRDefault="009E77AB" w:rsidP="008F32D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822F0" w14:textId="77777777" w:rsidR="009E77AB" w:rsidRDefault="009E77AB" w:rsidP="008F32DE">
            <w:pPr>
              <w:pStyle w:val="TAC"/>
              <w:rPr>
                <w:lang w:eastAsia="zh-CN"/>
              </w:rPr>
            </w:pPr>
            <w:r>
              <w:rPr>
                <w:lang w:eastAsia="zh-CN"/>
              </w:rPr>
              <w:t>0.8</w:t>
            </w:r>
          </w:p>
        </w:tc>
      </w:tr>
      <w:tr w:rsidR="009E77AB" w14:paraId="0E03FB8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BF048" w14:textId="77777777" w:rsidR="009E77AB" w:rsidRDefault="009E77AB" w:rsidP="008F32DE">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DDD70" w14:textId="77777777" w:rsidR="009E77AB" w:rsidRDefault="009E77AB" w:rsidP="008F32D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4DF04"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C614F" w14:textId="77777777" w:rsidR="009E77AB" w:rsidRDefault="009E77AB" w:rsidP="008F32D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E1122" w14:textId="77777777" w:rsidR="009E77AB" w:rsidRDefault="009E77AB" w:rsidP="008F32DE">
            <w:pPr>
              <w:pStyle w:val="TAC"/>
              <w:rPr>
                <w:lang w:eastAsia="zh-CN"/>
              </w:rPr>
            </w:pPr>
            <w:r>
              <w:rPr>
                <w:lang w:eastAsia="zh-CN"/>
              </w:rPr>
              <w:t>0.8</w:t>
            </w:r>
          </w:p>
        </w:tc>
      </w:tr>
      <w:tr w:rsidR="009E77AB" w14:paraId="49719A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52A08" w14:textId="77777777" w:rsidR="009E77AB" w:rsidRDefault="009E77AB" w:rsidP="008F32DE">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A5365" w14:textId="77777777" w:rsidR="009E77AB" w:rsidRDefault="009E77AB" w:rsidP="008F32DE">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DFF0B"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E090E" w14:textId="77777777" w:rsidR="009E77AB" w:rsidRDefault="009E77AB" w:rsidP="008F32DE">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E69E6" w14:textId="77777777" w:rsidR="009E77AB" w:rsidRDefault="009E77AB" w:rsidP="008F32DE">
            <w:pPr>
              <w:pStyle w:val="TAC"/>
              <w:rPr>
                <w:lang w:eastAsia="zh-CN"/>
              </w:rPr>
            </w:pPr>
            <w:r>
              <w:rPr>
                <w:lang w:eastAsia="zh-CN"/>
              </w:rPr>
              <w:t>-</w:t>
            </w:r>
          </w:p>
        </w:tc>
      </w:tr>
      <w:tr w:rsidR="009E77AB" w14:paraId="39D0D2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713C5" w14:textId="77777777" w:rsidR="009E77AB" w:rsidRDefault="009E77AB" w:rsidP="008F32DE">
            <w:pPr>
              <w:pStyle w:val="TAC"/>
            </w:pPr>
            <w:r>
              <w:rPr>
                <w:lang w:eastAsia="ko-KR"/>
              </w:rPr>
              <w:lastRenderedPageBreak/>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E4642" w14:textId="77777777" w:rsidR="009E77AB" w:rsidRDefault="009E77AB" w:rsidP="008F32D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A15B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FC8C0" w14:textId="77777777" w:rsidR="009E77AB" w:rsidRDefault="009E77AB" w:rsidP="008F32D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D553B4D" w14:textId="77777777" w:rsidR="009E77AB" w:rsidRDefault="009E77AB" w:rsidP="008F32DE">
            <w:pPr>
              <w:pStyle w:val="TAC"/>
              <w:rPr>
                <w:lang w:eastAsia="ja-JP"/>
              </w:rPr>
            </w:pPr>
          </w:p>
        </w:tc>
      </w:tr>
      <w:tr w:rsidR="009E77AB" w14:paraId="477BDE6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1675E" w14:textId="77777777" w:rsidR="009E77AB" w:rsidRDefault="009E77AB" w:rsidP="008F32DE">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7384C" w14:textId="77777777" w:rsidR="009E77AB" w:rsidRDefault="009E77AB" w:rsidP="008F32DE">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7897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14325" w14:textId="77777777" w:rsidR="009E77AB" w:rsidRDefault="009E77AB" w:rsidP="008F32D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799CAA" w14:textId="77777777" w:rsidR="009E77AB" w:rsidRDefault="009E77AB" w:rsidP="008F32DE">
            <w:pPr>
              <w:pStyle w:val="TAC"/>
              <w:rPr>
                <w:lang w:eastAsia="ja-JP"/>
              </w:rPr>
            </w:pPr>
          </w:p>
        </w:tc>
      </w:tr>
      <w:tr w:rsidR="009E77AB" w14:paraId="26C86A3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FFB8B" w14:textId="77777777" w:rsidR="009E77AB" w:rsidRDefault="009E77AB" w:rsidP="008F32DE">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1F370"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4F7E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798E1"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0FDE1" w14:textId="77777777" w:rsidR="009E77AB" w:rsidRDefault="009E77AB" w:rsidP="008F32DE">
            <w:pPr>
              <w:pStyle w:val="TAC"/>
              <w:rPr>
                <w:lang w:eastAsia="zh-CN"/>
              </w:rPr>
            </w:pPr>
            <w:r>
              <w:rPr>
                <w:lang w:eastAsia="zh-CN"/>
              </w:rPr>
              <w:t>0.8</w:t>
            </w:r>
          </w:p>
        </w:tc>
      </w:tr>
      <w:tr w:rsidR="009E77AB" w14:paraId="2B83EF3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0ADA1" w14:textId="77777777" w:rsidR="009E77AB" w:rsidRDefault="009E77AB" w:rsidP="008F32DE">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1E2EA" w14:textId="77777777" w:rsidR="009E77AB" w:rsidRDefault="009E77AB" w:rsidP="008F32D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AF45C" w14:textId="77777777" w:rsidR="009E77AB" w:rsidRDefault="009E77AB" w:rsidP="008F32DE">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D66F5" w14:textId="77777777" w:rsidR="009E77AB" w:rsidRDefault="009E77AB" w:rsidP="008F32D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3904F" w14:textId="77777777" w:rsidR="009E77AB" w:rsidRDefault="009E77AB" w:rsidP="008F32DE">
            <w:pPr>
              <w:pStyle w:val="TAC"/>
              <w:rPr>
                <w:lang w:eastAsia="ko-KR"/>
              </w:rPr>
            </w:pPr>
            <w:r>
              <w:rPr>
                <w:lang w:eastAsia="zh-CN"/>
              </w:rPr>
              <w:t>0.8</w:t>
            </w:r>
          </w:p>
        </w:tc>
      </w:tr>
      <w:tr w:rsidR="009E77AB" w14:paraId="62B872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7D7DAD" w14:textId="77777777" w:rsidR="009E77AB" w:rsidRDefault="009E77AB" w:rsidP="008F32DE">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C4B4E7C" w14:textId="77777777" w:rsidR="009E77AB" w:rsidRDefault="009E77AB" w:rsidP="008F32D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0EAF9B" w14:textId="77777777" w:rsidR="009E77AB" w:rsidRDefault="009E77AB" w:rsidP="008F32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73AEDE" w14:textId="77777777" w:rsidR="009E77AB" w:rsidRDefault="009E77AB" w:rsidP="008F32DE">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084129" w14:textId="77777777" w:rsidR="009E77AB" w:rsidRDefault="009E77AB" w:rsidP="008F32DE">
            <w:pPr>
              <w:pStyle w:val="TAC"/>
              <w:rPr>
                <w:lang w:eastAsia="zh-CN"/>
              </w:rPr>
            </w:pPr>
            <w:r>
              <w:rPr>
                <w:rFonts w:hint="eastAsia"/>
                <w:lang w:eastAsia="zh-CN"/>
              </w:rPr>
              <w:t>0</w:t>
            </w:r>
            <w:r>
              <w:rPr>
                <w:lang w:eastAsia="zh-CN"/>
              </w:rPr>
              <w:t>.9</w:t>
            </w:r>
          </w:p>
        </w:tc>
      </w:tr>
      <w:tr w:rsidR="009E77AB" w14:paraId="1D6568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0B743A" w14:textId="77777777" w:rsidR="009E77AB" w:rsidRDefault="009E77AB" w:rsidP="008F32DE">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776B5BB"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26868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048ADE"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50309B" w14:textId="77777777" w:rsidR="009E77AB" w:rsidRDefault="009E77AB" w:rsidP="008F32DE">
            <w:pPr>
              <w:pStyle w:val="TAC"/>
              <w:rPr>
                <w:lang w:eastAsia="zh-CN"/>
              </w:rPr>
            </w:pPr>
            <w:r>
              <w:rPr>
                <w:lang w:eastAsia="zh-CN"/>
              </w:rPr>
              <w:t>0.6</w:t>
            </w:r>
          </w:p>
        </w:tc>
      </w:tr>
      <w:tr w:rsidR="009E77AB" w14:paraId="0CF0D6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6C732" w14:textId="77777777" w:rsidR="009E77AB" w:rsidRDefault="009E77AB" w:rsidP="008F32DE">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4BB0E"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8E586"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A0C91"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0C3B5" w14:textId="77777777" w:rsidR="009E77AB" w:rsidRDefault="009E77AB" w:rsidP="008F32DE">
            <w:pPr>
              <w:pStyle w:val="TAC"/>
              <w:rPr>
                <w:lang w:eastAsia="zh-CN"/>
              </w:rPr>
            </w:pPr>
            <w:r>
              <w:rPr>
                <w:lang w:eastAsia="zh-CN"/>
              </w:rPr>
              <w:t>0.8</w:t>
            </w:r>
          </w:p>
        </w:tc>
      </w:tr>
      <w:tr w:rsidR="009E77AB" w14:paraId="63F51E1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37DE7" w14:textId="77777777" w:rsidR="009E77AB" w:rsidRDefault="009E77AB" w:rsidP="008F32DE">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1B4EC" w14:textId="77777777" w:rsidR="009E77AB" w:rsidRDefault="009E77AB" w:rsidP="008F32DE">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6AFC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3453B" w14:textId="77777777" w:rsidR="009E77AB" w:rsidRDefault="009E77AB" w:rsidP="008F32DE">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3C8A5" w14:textId="77777777" w:rsidR="009E77AB" w:rsidRDefault="009E77AB" w:rsidP="008F32DE">
            <w:pPr>
              <w:pStyle w:val="TAC"/>
              <w:rPr>
                <w:lang w:eastAsia="zh-CN"/>
              </w:rPr>
            </w:pPr>
            <w:r>
              <w:rPr>
                <w:lang w:eastAsia="zh-CN"/>
              </w:rPr>
              <w:t>0.5</w:t>
            </w:r>
          </w:p>
        </w:tc>
      </w:tr>
      <w:tr w:rsidR="009E77AB" w14:paraId="3A2A017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0EC8A" w14:textId="77777777" w:rsidR="009E77AB" w:rsidRDefault="009E77AB" w:rsidP="008F32DE">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F5834" w14:textId="77777777" w:rsidR="009E77AB" w:rsidRDefault="009E77AB" w:rsidP="008F32DE">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79635"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A6EDB" w14:textId="77777777" w:rsidR="009E77AB" w:rsidRDefault="009E77AB" w:rsidP="008F32D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BAE48" w14:textId="77777777" w:rsidR="009E77AB" w:rsidRDefault="009E77AB" w:rsidP="008F32DE">
            <w:pPr>
              <w:pStyle w:val="TAC"/>
              <w:rPr>
                <w:lang w:eastAsia="ko-KR"/>
              </w:rPr>
            </w:pPr>
            <w:r>
              <w:rPr>
                <w:lang w:eastAsia="ja-JP"/>
              </w:rPr>
              <w:t>0.8</w:t>
            </w:r>
            <w:r>
              <w:rPr>
                <w:vertAlign w:val="superscript"/>
                <w:lang w:eastAsia="ja-JP"/>
              </w:rPr>
              <w:t>6</w:t>
            </w:r>
          </w:p>
        </w:tc>
      </w:tr>
      <w:tr w:rsidR="009E77AB" w14:paraId="47A5F98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7B94D" w14:textId="77777777" w:rsidR="009E77AB" w:rsidRDefault="009E77AB" w:rsidP="008F32DE">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CB537" w14:textId="77777777" w:rsidR="009E77AB" w:rsidRDefault="009E77AB" w:rsidP="008F32DE">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0A45E"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E9C7D" w14:textId="77777777" w:rsidR="009E77AB" w:rsidRDefault="009E77AB" w:rsidP="008F32DE">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64871" w14:textId="77777777" w:rsidR="009E77AB" w:rsidRDefault="009E77AB" w:rsidP="008F32DE">
            <w:pPr>
              <w:pStyle w:val="TAC"/>
              <w:rPr>
                <w:lang w:eastAsia="ko-KR"/>
              </w:rPr>
            </w:pPr>
            <w:r>
              <w:rPr>
                <w:lang w:eastAsia="ja-JP"/>
              </w:rPr>
              <w:t>0.8</w:t>
            </w:r>
            <w:r>
              <w:rPr>
                <w:vertAlign w:val="superscript"/>
                <w:lang w:eastAsia="ja-JP"/>
              </w:rPr>
              <w:t>6</w:t>
            </w:r>
          </w:p>
        </w:tc>
      </w:tr>
      <w:tr w:rsidR="009E77AB" w14:paraId="1F8720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1BDA1" w14:textId="77777777" w:rsidR="009E77AB" w:rsidRDefault="009E77AB" w:rsidP="008F32DE">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49551"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1176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A7446"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B7653" w14:textId="77777777" w:rsidR="009E77AB" w:rsidRDefault="009E77AB" w:rsidP="008F32DE">
            <w:pPr>
              <w:pStyle w:val="TAC"/>
              <w:rPr>
                <w:lang w:eastAsia="zh-CN"/>
              </w:rPr>
            </w:pPr>
            <w:r>
              <w:rPr>
                <w:lang w:eastAsia="zh-CN"/>
              </w:rPr>
              <w:t>0.8</w:t>
            </w:r>
          </w:p>
        </w:tc>
      </w:tr>
      <w:tr w:rsidR="009E77AB" w14:paraId="3A21002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DFA45" w14:textId="77777777" w:rsidR="009E77AB" w:rsidRDefault="009E77AB" w:rsidP="008F32DE">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6DE91"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52EA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C800F"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997CA" w14:textId="77777777" w:rsidR="009E77AB" w:rsidRDefault="009E77AB" w:rsidP="008F32DE">
            <w:pPr>
              <w:pStyle w:val="TAC"/>
              <w:rPr>
                <w:lang w:eastAsia="zh-CN"/>
              </w:rPr>
            </w:pPr>
            <w:r>
              <w:rPr>
                <w:lang w:eastAsia="zh-CN"/>
              </w:rPr>
              <w:t>0.8</w:t>
            </w:r>
          </w:p>
        </w:tc>
      </w:tr>
      <w:tr w:rsidR="009E77AB" w14:paraId="0B5E14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F442A" w14:textId="77777777" w:rsidR="009E77AB" w:rsidRDefault="009E77AB" w:rsidP="008F32DE">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6C5FE"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666B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FFC63"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8F21D62" w14:textId="77777777" w:rsidR="009E77AB" w:rsidRDefault="009E77AB" w:rsidP="008F32DE">
            <w:pPr>
              <w:pStyle w:val="TAC"/>
            </w:pPr>
          </w:p>
        </w:tc>
      </w:tr>
      <w:tr w:rsidR="009E77AB" w14:paraId="7067689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2A802" w14:textId="77777777" w:rsidR="009E77AB" w:rsidRDefault="009E77AB" w:rsidP="008F32DE">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4244D" w14:textId="77777777" w:rsidR="009E77AB" w:rsidRDefault="009E77AB" w:rsidP="008F32DE">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1741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E7EB3" w14:textId="77777777" w:rsidR="009E77AB" w:rsidRDefault="009E77AB" w:rsidP="008F32D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F80A8" w14:textId="77777777" w:rsidR="009E77AB" w:rsidRDefault="009E77AB" w:rsidP="008F32DE">
            <w:pPr>
              <w:pStyle w:val="TAC"/>
              <w:rPr>
                <w:rFonts w:eastAsia="Yu Mincho" w:cs="Arial"/>
                <w:lang w:eastAsia="ja-JP"/>
              </w:rPr>
            </w:pPr>
            <w:r>
              <w:rPr>
                <w:rFonts w:eastAsia="Yu Mincho" w:cs="Arial"/>
                <w:lang w:eastAsia="ja-JP"/>
              </w:rPr>
              <w:t>0.5</w:t>
            </w:r>
          </w:p>
        </w:tc>
      </w:tr>
      <w:tr w:rsidR="009E77AB" w14:paraId="366EA82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249EEE" w14:textId="77777777" w:rsidR="009E77AB" w:rsidRDefault="009E77AB" w:rsidP="008F32DE">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1F948" w14:textId="77777777" w:rsidR="009E77AB" w:rsidRDefault="009E77AB" w:rsidP="008F32DE">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543C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6169E" w14:textId="77777777" w:rsidR="009E77AB" w:rsidRDefault="009E77AB" w:rsidP="008F32DE">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E5F67" w14:textId="77777777" w:rsidR="009E77AB" w:rsidRDefault="009E77AB" w:rsidP="008F32DE">
            <w:pPr>
              <w:pStyle w:val="TAC"/>
              <w:rPr>
                <w:rFonts w:eastAsia="Yu Mincho" w:cs="Arial"/>
                <w:lang w:eastAsia="ja-JP"/>
              </w:rPr>
            </w:pPr>
            <w:r>
              <w:rPr>
                <w:rFonts w:eastAsia="Yu Mincho" w:cs="Arial"/>
                <w:lang w:eastAsia="ja-JP"/>
              </w:rPr>
              <w:t>0.5</w:t>
            </w:r>
          </w:p>
        </w:tc>
      </w:tr>
      <w:tr w:rsidR="009E77AB" w14:paraId="585FA40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54FFC" w14:textId="77777777" w:rsidR="009E77AB" w:rsidRDefault="009E77AB" w:rsidP="008F32DE">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A4764" w14:textId="77777777" w:rsidR="009E77AB" w:rsidRDefault="009E77AB" w:rsidP="008F32DE">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1C728" w14:textId="77777777" w:rsidR="009E77AB" w:rsidRDefault="009E77AB" w:rsidP="008F32DE">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21EE1" w14:textId="77777777" w:rsidR="009E77AB" w:rsidRDefault="009E77AB" w:rsidP="008F32DE">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4CF1" w14:textId="77777777" w:rsidR="009E77AB" w:rsidRDefault="009E77AB" w:rsidP="008F32DE">
            <w:pPr>
              <w:pStyle w:val="TAC"/>
              <w:rPr>
                <w:rFonts w:eastAsiaTheme="minorEastAsia"/>
                <w:lang w:val="en-US" w:eastAsia="zh-CN"/>
              </w:rPr>
            </w:pPr>
            <w:r>
              <w:rPr>
                <w:lang w:val="en-US" w:eastAsia="zh-CN"/>
              </w:rPr>
              <w:t>0.8</w:t>
            </w:r>
          </w:p>
        </w:tc>
      </w:tr>
      <w:tr w:rsidR="009E77AB" w14:paraId="73DC4F4C"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24584A" w14:textId="77777777" w:rsidR="009E77AB" w:rsidRDefault="009E77AB" w:rsidP="008F32DE">
            <w:pPr>
              <w:pStyle w:val="TAC"/>
              <w:rPr>
                <w:rFonts w:eastAsia="Malgun Gothic"/>
                <w:lang w:val="x-none" w:eastAsia="ko-KR"/>
              </w:rPr>
            </w:pPr>
            <w:r w:rsidRPr="00BD3909">
              <w:rPr>
                <w:color w:val="000000" w:themeColor="text1"/>
              </w:rPr>
              <w:t>DC_1-38_n7-n78</w:t>
            </w:r>
          </w:p>
        </w:tc>
        <w:tc>
          <w:tcPr>
            <w:tcW w:w="1417" w:type="dxa"/>
            <w:vAlign w:val="center"/>
          </w:tcPr>
          <w:p w14:paraId="555BEE1E" w14:textId="77777777" w:rsidR="009E77AB" w:rsidRDefault="009E77AB" w:rsidP="008F32DE">
            <w:pPr>
              <w:pStyle w:val="TAC"/>
              <w:rPr>
                <w:rFonts w:eastAsia="Malgun Gothic"/>
                <w:lang w:val="x-none" w:eastAsia="ko-KR"/>
              </w:rPr>
            </w:pPr>
            <w:r>
              <w:rPr>
                <w:rFonts w:eastAsia="Malgun Gothic" w:hint="eastAsia"/>
                <w:lang w:val="x-none" w:eastAsia="ko-KR"/>
              </w:rPr>
              <w:t>0.6</w:t>
            </w:r>
          </w:p>
        </w:tc>
        <w:tc>
          <w:tcPr>
            <w:tcW w:w="1418" w:type="dxa"/>
            <w:vAlign w:val="center"/>
          </w:tcPr>
          <w:p w14:paraId="42CAC991" w14:textId="77777777" w:rsidR="009E77AB" w:rsidRDefault="009E77AB" w:rsidP="008F32DE">
            <w:pPr>
              <w:pStyle w:val="TAC"/>
              <w:rPr>
                <w:lang w:val="en-US" w:eastAsia="ko-KR"/>
              </w:rPr>
            </w:pPr>
            <w:r>
              <w:rPr>
                <w:rFonts w:hint="eastAsia"/>
                <w:lang w:val="en-US" w:eastAsia="ko-KR"/>
              </w:rPr>
              <w:t>0.5</w:t>
            </w:r>
          </w:p>
        </w:tc>
        <w:tc>
          <w:tcPr>
            <w:tcW w:w="1488" w:type="dxa"/>
            <w:vAlign w:val="center"/>
          </w:tcPr>
          <w:p w14:paraId="78A3A341" w14:textId="77777777" w:rsidR="009E77AB" w:rsidRDefault="009E77AB" w:rsidP="008F32DE">
            <w:pPr>
              <w:pStyle w:val="TAC"/>
              <w:rPr>
                <w:rFonts w:eastAsia="Malgun Gothic"/>
                <w:lang w:val="x-none" w:eastAsia="ko-KR"/>
              </w:rPr>
            </w:pPr>
            <w:r>
              <w:rPr>
                <w:rFonts w:eastAsia="Malgun Gothic" w:hint="eastAsia"/>
                <w:lang w:val="x-none" w:eastAsia="ko-KR"/>
              </w:rPr>
              <w:t>0.6</w:t>
            </w:r>
          </w:p>
        </w:tc>
        <w:tc>
          <w:tcPr>
            <w:tcW w:w="1489" w:type="dxa"/>
            <w:vAlign w:val="center"/>
          </w:tcPr>
          <w:p w14:paraId="38BADDD0" w14:textId="77777777" w:rsidR="009E77AB" w:rsidRDefault="009E77AB" w:rsidP="008F32DE">
            <w:pPr>
              <w:pStyle w:val="TAC"/>
              <w:rPr>
                <w:lang w:val="en-US" w:eastAsia="ko-KR"/>
              </w:rPr>
            </w:pPr>
            <w:r>
              <w:rPr>
                <w:rFonts w:hint="eastAsia"/>
                <w:lang w:val="en-US" w:eastAsia="ko-KR"/>
              </w:rPr>
              <w:t>0.8</w:t>
            </w:r>
          </w:p>
        </w:tc>
      </w:tr>
      <w:tr w:rsidR="009E77AB" w14:paraId="1DC810E6"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5DB1589" w14:textId="77777777" w:rsidR="009E77AB" w:rsidRDefault="009E77AB" w:rsidP="008F32DE">
            <w:pPr>
              <w:pStyle w:val="TAC"/>
              <w:rPr>
                <w:rFonts w:eastAsia="Malgun Gothic"/>
                <w:lang w:val="x-none" w:eastAsia="ko-KR"/>
              </w:rPr>
            </w:pPr>
            <w:r w:rsidRPr="00A32C25">
              <w:rPr>
                <w:rFonts w:cs="Arial"/>
              </w:rPr>
              <w:t>DC_1-38_n28-n78</w:t>
            </w:r>
          </w:p>
        </w:tc>
        <w:tc>
          <w:tcPr>
            <w:tcW w:w="1417" w:type="dxa"/>
            <w:vAlign w:val="center"/>
          </w:tcPr>
          <w:p w14:paraId="20D61D96" w14:textId="77777777" w:rsidR="009E77AB" w:rsidRDefault="009E77AB" w:rsidP="008F32DE">
            <w:pPr>
              <w:pStyle w:val="TAC"/>
              <w:rPr>
                <w:rFonts w:eastAsia="Malgun Gothic"/>
                <w:lang w:val="x-none" w:eastAsia="ko-KR"/>
              </w:rPr>
            </w:pPr>
            <w:r>
              <w:rPr>
                <w:rFonts w:eastAsia="Malgun Gothic" w:hint="eastAsia"/>
                <w:lang w:val="x-none" w:eastAsia="ko-KR"/>
              </w:rPr>
              <w:t>0.5</w:t>
            </w:r>
          </w:p>
        </w:tc>
        <w:tc>
          <w:tcPr>
            <w:tcW w:w="1418" w:type="dxa"/>
            <w:vAlign w:val="center"/>
          </w:tcPr>
          <w:p w14:paraId="5139BDC9" w14:textId="77777777" w:rsidR="009E77AB" w:rsidRDefault="009E77AB" w:rsidP="008F32DE">
            <w:pPr>
              <w:pStyle w:val="TAC"/>
              <w:rPr>
                <w:lang w:val="en-US" w:eastAsia="ko-KR"/>
              </w:rPr>
            </w:pPr>
            <w:r>
              <w:rPr>
                <w:rFonts w:hint="eastAsia"/>
                <w:lang w:val="en-US" w:eastAsia="ko-KR"/>
              </w:rPr>
              <w:t>0.5</w:t>
            </w:r>
          </w:p>
        </w:tc>
        <w:tc>
          <w:tcPr>
            <w:tcW w:w="1488" w:type="dxa"/>
            <w:vAlign w:val="center"/>
          </w:tcPr>
          <w:p w14:paraId="2F32AE00" w14:textId="77777777" w:rsidR="009E77AB" w:rsidRDefault="009E77AB" w:rsidP="008F32DE">
            <w:pPr>
              <w:pStyle w:val="TAC"/>
              <w:rPr>
                <w:rFonts w:eastAsia="Malgun Gothic"/>
                <w:lang w:val="x-none" w:eastAsia="ko-KR"/>
              </w:rPr>
            </w:pPr>
            <w:r>
              <w:rPr>
                <w:rFonts w:eastAsia="Malgun Gothic" w:hint="eastAsia"/>
                <w:lang w:val="x-none" w:eastAsia="ko-KR"/>
              </w:rPr>
              <w:t>0.5</w:t>
            </w:r>
          </w:p>
        </w:tc>
        <w:tc>
          <w:tcPr>
            <w:tcW w:w="1489" w:type="dxa"/>
            <w:vAlign w:val="center"/>
          </w:tcPr>
          <w:p w14:paraId="4649F1A5" w14:textId="77777777" w:rsidR="009E77AB" w:rsidRDefault="009E77AB" w:rsidP="008F32DE">
            <w:pPr>
              <w:pStyle w:val="TAC"/>
              <w:rPr>
                <w:lang w:val="en-US" w:eastAsia="ko-KR"/>
              </w:rPr>
            </w:pPr>
            <w:r>
              <w:rPr>
                <w:rFonts w:hint="eastAsia"/>
                <w:lang w:val="en-US" w:eastAsia="ko-KR"/>
              </w:rPr>
              <w:t>0.8</w:t>
            </w:r>
          </w:p>
        </w:tc>
      </w:tr>
      <w:tr w:rsidR="009E77AB" w14:paraId="2D2C135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D05BF" w14:textId="77777777" w:rsidR="009E77AB" w:rsidRDefault="009E77AB" w:rsidP="008F32DE">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24117"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7B484" w14:textId="77777777" w:rsidR="009E77AB" w:rsidRDefault="009E77AB" w:rsidP="008F32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52FC1" w14:textId="77777777" w:rsidR="009E77AB" w:rsidRDefault="009E77AB" w:rsidP="008F32DE">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5DD01" w14:textId="77777777" w:rsidR="009E77AB" w:rsidRDefault="009E77AB" w:rsidP="008F32DE">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E77AB" w14:paraId="4C3F05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E5E8E" w14:textId="77777777" w:rsidR="009E77AB" w:rsidRDefault="009E77AB" w:rsidP="008F32DE">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E1A51"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801F" w14:textId="77777777" w:rsidR="009E77AB" w:rsidRDefault="009E77AB" w:rsidP="008F32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41848" w14:textId="77777777" w:rsidR="009E77AB" w:rsidRDefault="009E77AB" w:rsidP="008F32DE">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42EAA" w14:textId="77777777" w:rsidR="009E77AB" w:rsidRDefault="009E77AB" w:rsidP="008F32DE">
            <w:pPr>
              <w:pStyle w:val="TAC"/>
              <w:rPr>
                <w:rFonts w:eastAsiaTheme="minorEastAsia"/>
                <w:lang w:eastAsia="zh-CN"/>
              </w:rPr>
            </w:pPr>
            <w:r>
              <w:rPr>
                <w:lang w:eastAsia="zh-CN"/>
              </w:rPr>
              <w:t>0.8</w:t>
            </w:r>
          </w:p>
        </w:tc>
      </w:tr>
      <w:tr w:rsidR="009E77AB" w14:paraId="47E69FB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4CB3D" w14:textId="77777777" w:rsidR="009E77AB" w:rsidRDefault="009E77AB" w:rsidP="008F32DE">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5B4E9"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A08A3" w14:textId="77777777" w:rsidR="009E77AB" w:rsidRDefault="009E77AB" w:rsidP="008F32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A45AF"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016C6" w14:textId="77777777" w:rsidR="009E77AB" w:rsidRDefault="009E77AB" w:rsidP="008F32DE">
            <w:pPr>
              <w:pStyle w:val="TAC"/>
              <w:rPr>
                <w:lang w:eastAsia="zh-CN"/>
              </w:rPr>
            </w:pPr>
            <w:r>
              <w:rPr>
                <w:lang w:eastAsia="zh-CN"/>
              </w:rPr>
              <w:t>0.8</w:t>
            </w:r>
          </w:p>
        </w:tc>
      </w:tr>
      <w:tr w:rsidR="009E77AB" w14:paraId="499950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A1DFF" w14:textId="77777777" w:rsidR="009E77AB" w:rsidRDefault="009E77AB" w:rsidP="008F32DE">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BCC4" w14:textId="77777777" w:rsidR="009E77AB" w:rsidRDefault="009E77AB" w:rsidP="008F32DE">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F923A" w14:textId="77777777" w:rsidR="009E77AB" w:rsidRDefault="009E77AB" w:rsidP="008F32D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9B1E9"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AEE6B" w14:textId="77777777" w:rsidR="009E77AB" w:rsidRDefault="009E77AB" w:rsidP="008F32D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E77AB" w14:paraId="3E45C0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83E68" w14:textId="77777777" w:rsidR="009E77AB" w:rsidRDefault="009E77AB" w:rsidP="008F32DE">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ED420"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CC03E"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7E495"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93512" w14:textId="77777777" w:rsidR="009E77AB" w:rsidRDefault="009E77AB" w:rsidP="008F32DE">
            <w:pPr>
              <w:pStyle w:val="TAC"/>
              <w:rPr>
                <w:lang w:eastAsia="zh-CN"/>
              </w:rPr>
            </w:pPr>
            <w:r>
              <w:rPr>
                <w:lang w:eastAsia="zh-CN"/>
              </w:rPr>
              <w:t>0.8</w:t>
            </w:r>
          </w:p>
        </w:tc>
      </w:tr>
      <w:tr w:rsidR="009E77AB" w14:paraId="3B204C7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C29E6" w14:textId="77777777" w:rsidR="009E77AB" w:rsidRDefault="009E77AB" w:rsidP="008F32DE">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0199F"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3C40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3FD2A"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3E5B5" w14:textId="77777777" w:rsidR="009E77AB" w:rsidRDefault="009E77AB" w:rsidP="008F32DE">
            <w:pPr>
              <w:pStyle w:val="TAC"/>
              <w:rPr>
                <w:lang w:eastAsia="zh-CN"/>
              </w:rPr>
            </w:pPr>
            <w:r>
              <w:rPr>
                <w:lang w:eastAsia="zh-CN"/>
              </w:rPr>
              <w:t>0.8</w:t>
            </w:r>
          </w:p>
        </w:tc>
      </w:tr>
      <w:tr w:rsidR="009E77AB" w14:paraId="5CDAA3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22082" w14:textId="77777777" w:rsidR="009E77AB" w:rsidRDefault="009E77AB" w:rsidP="008F32DE">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60CAA" w14:textId="77777777" w:rsidR="009E77AB" w:rsidRDefault="009E77AB" w:rsidP="008F32D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0D61D" w14:textId="77777777" w:rsidR="009E77AB" w:rsidRDefault="009E77AB" w:rsidP="008F32D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2CFDA"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CDCAD" w14:textId="77777777" w:rsidR="009E77AB" w:rsidRDefault="009E77AB" w:rsidP="008F32DE">
            <w:pPr>
              <w:pStyle w:val="TAC"/>
              <w:rPr>
                <w:lang w:eastAsia="zh-CN"/>
              </w:rPr>
            </w:pPr>
            <w:r>
              <w:rPr>
                <w:lang w:eastAsia="zh-CN"/>
              </w:rPr>
              <w:t>0.8</w:t>
            </w:r>
          </w:p>
        </w:tc>
      </w:tr>
      <w:tr w:rsidR="009E77AB" w14:paraId="5B9A3C7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6F579" w14:textId="77777777" w:rsidR="009E77AB" w:rsidRDefault="009E77AB" w:rsidP="008F32DE">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40EEE" w14:textId="77777777" w:rsidR="009E77AB" w:rsidRDefault="009E77AB" w:rsidP="008F32DE">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D907B" w14:textId="77777777" w:rsidR="009E77AB" w:rsidRDefault="009E77AB" w:rsidP="008F32DE">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CBE95" w14:textId="77777777" w:rsidR="009E77AB" w:rsidRDefault="009E77AB" w:rsidP="008F32DE">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85CBC" w14:textId="77777777" w:rsidR="009E77AB" w:rsidRDefault="009E77AB" w:rsidP="008F32DE">
            <w:pPr>
              <w:pStyle w:val="TAC"/>
              <w:rPr>
                <w:lang w:eastAsia="zh-CN"/>
              </w:rPr>
            </w:pPr>
            <w:r>
              <w:rPr>
                <w:lang w:eastAsia="zh-CN"/>
              </w:rPr>
              <w:t>0.8</w:t>
            </w:r>
          </w:p>
        </w:tc>
      </w:tr>
      <w:tr w:rsidR="009E77AB" w14:paraId="7FAC755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F56FC" w14:textId="77777777" w:rsidR="009E77AB" w:rsidRDefault="009E77AB" w:rsidP="008F32DE">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8EEA5"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7F566" w14:textId="77777777" w:rsidR="009E77AB" w:rsidRDefault="009E77AB" w:rsidP="008F32D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E3281" w14:textId="77777777" w:rsidR="009E77AB" w:rsidRDefault="009E77AB" w:rsidP="008F32D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460A6" w14:textId="77777777" w:rsidR="009E77AB" w:rsidRDefault="009E77AB" w:rsidP="008F32DE">
            <w:pPr>
              <w:pStyle w:val="TAC"/>
            </w:pPr>
            <w:r>
              <w:rPr>
                <w:lang w:eastAsia="zh-CN"/>
              </w:rPr>
              <w:t>0.8</w:t>
            </w:r>
          </w:p>
        </w:tc>
      </w:tr>
      <w:tr w:rsidR="009E77AB" w14:paraId="67F9716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EEE9D" w14:textId="77777777" w:rsidR="009E77AB" w:rsidRDefault="009E77AB" w:rsidP="008F32DE">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4CCAF"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D32A3" w14:textId="77777777" w:rsidR="009E77AB" w:rsidRDefault="009E77AB" w:rsidP="008F32D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C619E" w14:textId="77777777" w:rsidR="009E77AB" w:rsidRDefault="009E77AB" w:rsidP="008F32DE">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9D267" w14:textId="77777777" w:rsidR="009E77AB" w:rsidRDefault="009E77AB" w:rsidP="008F32DE">
            <w:pPr>
              <w:pStyle w:val="TAC"/>
            </w:pPr>
            <w:r>
              <w:rPr>
                <w:lang w:eastAsia="zh-CN"/>
              </w:rPr>
              <w:t>0.8</w:t>
            </w:r>
          </w:p>
        </w:tc>
      </w:tr>
      <w:tr w:rsidR="009E77AB" w14:paraId="6381A3D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FD71A" w14:textId="77777777" w:rsidR="009E77AB" w:rsidRDefault="009E77AB" w:rsidP="008F32DE">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BEF1E" w14:textId="77777777" w:rsidR="009E77AB" w:rsidRDefault="009E77AB" w:rsidP="008F32DE">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103C"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8D2CB" w14:textId="77777777" w:rsidR="009E77AB" w:rsidRDefault="009E77AB" w:rsidP="008F32DE">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B9F78" w14:textId="77777777" w:rsidR="009E77AB" w:rsidRDefault="009E77AB" w:rsidP="008F32DE">
            <w:pPr>
              <w:pStyle w:val="TAC"/>
              <w:rPr>
                <w:lang w:eastAsia="zh-CN"/>
              </w:rPr>
            </w:pPr>
            <w:r>
              <w:rPr>
                <w:lang w:eastAsia="zh-CN"/>
              </w:rPr>
              <w:t>-</w:t>
            </w:r>
          </w:p>
        </w:tc>
      </w:tr>
      <w:tr w:rsidR="009E77AB" w14:paraId="385115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769869" w14:textId="77777777" w:rsidR="009E77AB" w:rsidRDefault="009E77AB" w:rsidP="008F32DE">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1EE48" w14:textId="77777777" w:rsidR="009E77AB" w:rsidRDefault="009E77AB" w:rsidP="008F32DE">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EF6A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85A5A" w14:textId="77777777" w:rsidR="009E77AB" w:rsidRDefault="009E77AB" w:rsidP="008F32D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EFCB2" w14:textId="77777777" w:rsidR="009E77AB" w:rsidRDefault="009E77AB" w:rsidP="008F32DE">
            <w:pPr>
              <w:pStyle w:val="TAC"/>
              <w:tabs>
                <w:tab w:val="left" w:pos="1110"/>
                <w:tab w:val="center" w:pos="1368"/>
              </w:tabs>
              <w:rPr>
                <w:lang w:eastAsia="zh-CN"/>
              </w:rPr>
            </w:pPr>
            <w:r>
              <w:rPr>
                <w:lang w:eastAsia="zh-CN"/>
              </w:rPr>
              <w:t>0.8</w:t>
            </w:r>
          </w:p>
        </w:tc>
      </w:tr>
      <w:tr w:rsidR="009E77AB" w14:paraId="16716DC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C10AB8" w14:textId="77777777" w:rsidR="009E77AB" w:rsidRDefault="009E77AB" w:rsidP="008F32DE">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4EE3E"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4793F"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C2C9F" w14:textId="77777777" w:rsidR="009E77AB" w:rsidRDefault="009E77AB" w:rsidP="008F32DE">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89539" w14:textId="77777777" w:rsidR="009E77AB" w:rsidRDefault="009E77AB" w:rsidP="008F32DE">
            <w:pPr>
              <w:pStyle w:val="TAC"/>
              <w:tabs>
                <w:tab w:val="left" w:pos="1110"/>
                <w:tab w:val="center" w:pos="1368"/>
              </w:tabs>
              <w:rPr>
                <w:lang w:eastAsia="zh-CN"/>
              </w:rPr>
            </w:pPr>
            <w:r>
              <w:rPr>
                <w:lang w:eastAsia="zh-CN"/>
              </w:rPr>
              <w:t>0.8</w:t>
            </w:r>
          </w:p>
        </w:tc>
      </w:tr>
      <w:tr w:rsidR="009E77AB" w14:paraId="2274E1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DE688" w14:textId="77777777" w:rsidR="009E77AB" w:rsidRDefault="009E77AB" w:rsidP="008F32DE">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1A475" w14:textId="77777777" w:rsidR="009E77AB" w:rsidRDefault="009E77AB" w:rsidP="008F32DE">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EE710"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2FA07" w14:textId="77777777" w:rsidR="009E77AB" w:rsidRDefault="009E77AB" w:rsidP="008F32D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E8E46" w14:textId="77777777" w:rsidR="009E77AB" w:rsidRDefault="009E77AB" w:rsidP="008F32DE">
            <w:pPr>
              <w:pStyle w:val="TAC"/>
              <w:rPr>
                <w:lang w:eastAsia="zh-CN"/>
              </w:rPr>
            </w:pPr>
            <w:r>
              <w:rPr>
                <w:lang w:eastAsia="zh-CN"/>
              </w:rPr>
              <w:t>-</w:t>
            </w:r>
          </w:p>
        </w:tc>
      </w:tr>
      <w:tr w:rsidR="009E77AB" w14:paraId="0790792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D4C44" w14:textId="77777777" w:rsidR="009E77AB" w:rsidRDefault="009E77AB" w:rsidP="008F32DE">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3CBDC" w14:textId="77777777" w:rsidR="009E77AB" w:rsidRDefault="009E77AB" w:rsidP="008F32DE">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073D6"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8CC6F" w14:textId="77777777" w:rsidR="009E77AB" w:rsidRDefault="009E77AB" w:rsidP="008F32DE">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78330" w14:textId="77777777" w:rsidR="009E77AB" w:rsidRDefault="009E77AB" w:rsidP="008F32DE">
            <w:pPr>
              <w:pStyle w:val="TAC"/>
              <w:rPr>
                <w:lang w:eastAsia="zh-CN"/>
              </w:rPr>
            </w:pPr>
            <w:r>
              <w:rPr>
                <w:lang w:eastAsia="zh-CN"/>
              </w:rPr>
              <w:t>0.8</w:t>
            </w:r>
          </w:p>
        </w:tc>
      </w:tr>
      <w:tr w:rsidR="009E77AB" w14:paraId="5C353C1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43677" w14:textId="77777777" w:rsidR="009E77AB" w:rsidRDefault="009E77AB" w:rsidP="008F32DE">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A4BA6" w14:textId="77777777" w:rsidR="009E77AB" w:rsidRDefault="009E77AB" w:rsidP="008F32DE">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4DFAA"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57E15" w14:textId="77777777" w:rsidR="009E77AB" w:rsidRDefault="009E77AB" w:rsidP="008F32DE">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2D940" w14:textId="77777777" w:rsidR="009E77AB" w:rsidRDefault="009E77AB" w:rsidP="008F32DE">
            <w:pPr>
              <w:pStyle w:val="TAC"/>
              <w:rPr>
                <w:lang w:eastAsia="zh-CN"/>
              </w:rPr>
            </w:pPr>
            <w:r>
              <w:rPr>
                <w:lang w:eastAsia="zh-CN"/>
              </w:rPr>
              <w:t>-</w:t>
            </w:r>
          </w:p>
        </w:tc>
      </w:tr>
      <w:tr w:rsidR="009E77AB" w14:paraId="5A79B98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0633B" w14:textId="77777777" w:rsidR="009E77AB" w:rsidRDefault="009E77AB" w:rsidP="008F32DE">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B8C7A" w14:textId="77777777" w:rsidR="009E77AB" w:rsidRDefault="009E77AB" w:rsidP="008F32DE">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8E715"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5EFE5"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107EC" w14:textId="77777777" w:rsidR="009E77AB" w:rsidRDefault="009E77AB" w:rsidP="008F32DE">
            <w:pPr>
              <w:pStyle w:val="TAC"/>
              <w:rPr>
                <w:lang w:eastAsia="zh-CN"/>
              </w:rPr>
            </w:pPr>
            <w:r>
              <w:rPr>
                <w:lang w:eastAsia="zh-CN"/>
              </w:rPr>
              <w:t>0.6</w:t>
            </w:r>
          </w:p>
        </w:tc>
      </w:tr>
      <w:tr w:rsidR="009E77AB" w14:paraId="7D6465A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CE82BA" w14:textId="77777777" w:rsidR="009E77AB" w:rsidRDefault="009E77AB" w:rsidP="008F32DE">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9CC86" w14:textId="77777777" w:rsidR="009E77AB" w:rsidRDefault="009E77AB" w:rsidP="008F32DE">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7F7E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8210"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6B90" w14:textId="77777777" w:rsidR="009E77AB" w:rsidRDefault="009E77AB" w:rsidP="008F32DE">
            <w:pPr>
              <w:pStyle w:val="TAC"/>
              <w:rPr>
                <w:lang w:eastAsia="zh-CN"/>
              </w:rPr>
            </w:pPr>
            <w:r>
              <w:rPr>
                <w:lang w:eastAsia="zh-CN"/>
              </w:rPr>
              <w:t>0.8</w:t>
            </w:r>
          </w:p>
        </w:tc>
      </w:tr>
      <w:tr w:rsidR="009E77AB" w14:paraId="50B38AE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C988E"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52DD2" w14:textId="77777777" w:rsidR="009E77AB" w:rsidRDefault="009E77AB" w:rsidP="008F32D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B8789"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B8018"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DCCB7" w14:textId="77777777" w:rsidR="009E77AB" w:rsidRDefault="009E77AB" w:rsidP="008F32DE">
            <w:pPr>
              <w:pStyle w:val="TAC"/>
              <w:rPr>
                <w:lang w:eastAsia="zh-CN"/>
              </w:rPr>
            </w:pPr>
            <w:r>
              <w:rPr>
                <w:lang w:eastAsia="zh-CN"/>
              </w:rPr>
              <w:t>0.8</w:t>
            </w:r>
          </w:p>
        </w:tc>
      </w:tr>
      <w:tr w:rsidR="009E77AB" w14:paraId="182958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E5AF72" w14:textId="77777777" w:rsidR="009E77AB" w:rsidRDefault="009E77AB" w:rsidP="008F32DE">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859DF" w14:textId="77777777" w:rsidR="009E77AB" w:rsidRDefault="009E77AB" w:rsidP="008F32D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C6EFE"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ADBD7"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0B194" w14:textId="77777777" w:rsidR="009E77AB" w:rsidRDefault="009E77AB" w:rsidP="008F32DE">
            <w:pPr>
              <w:pStyle w:val="TAC"/>
              <w:rPr>
                <w:lang w:eastAsia="zh-CN"/>
              </w:rPr>
            </w:pPr>
            <w:r>
              <w:rPr>
                <w:lang w:eastAsia="zh-CN"/>
              </w:rPr>
              <w:t>0.8</w:t>
            </w:r>
          </w:p>
        </w:tc>
      </w:tr>
      <w:tr w:rsidR="009E77AB" w14:paraId="7CC0042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3689D" w14:textId="77777777" w:rsidR="009E77AB" w:rsidRDefault="009E77AB" w:rsidP="008F32DE">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0FD58" w14:textId="77777777" w:rsidR="009E77AB" w:rsidRDefault="009E77AB" w:rsidP="008F32DE">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3D62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CB246"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0022C" w14:textId="77777777" w:rsidR="009E77AB" w:rsidRDefault="009E77AB" w:rsidP="008F32DE">
            <w:pPr>
              <w:pStyle w:val="TAC"/>
              <w:rPr>
                <w:lang w:eastAsia="zh-CN"/>
              </w:rPr>
            </w:pPr>
            <w:r>
              <w:rPr>
                <w:lang w:eastAsia="zh-CN"/>
              </w:rPr>
              <w:t>0.3</w:t>
            </w:r>
          </w:p>
        </w:tc>
      </w:tr>
      <w:tr w:rsidR="009E77AB" w14:paraId="1ADDD5B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D73BC" w14:textId="77777777" w:rsidR="009E77AB" w:rsidRDefault="009E77AB" w:rsidP="008F32DE">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DEC75"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5136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63A86"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FF3EF" w14:textId="77777777" w:rsidR="009E77AB" w:rsidRDefault="009E77AB" w:rsidP="008F32DE">
            <w:pPr>
              <w:pStyle w:val="TAC"/>
              <w:rPr>
                <w:lang w:eastAsia="zh-CN"/>
              </w:rPr>
            </w:pPr>
            <w:r>
              <w:rPr>
                <w:lang w:eastAsia="zh-CN"/>
              </w:rPr>
              <w:t>0.5</w:t>
            </w:r>
          </w:p>
        </w:tc>
      </w:tr>
      <w:tr w:rsidR="009E77AB" w14:paraId="3CE1820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5CA8AB" w14:textId="77777777" w:rsidR="009E77AB" w:rsidRDefault="009E77AB" w:rsidP="008F32DE">
            <w:pPr>
              <w:pStyle w:val="TAC"/>
              <w:rPr>
                <w:lang w:val="x-none" w:eastAsia="zh-CN"/>
              </w:rPr>
            </w:pPr>
            <w:r>
              <w:lastRenderedPageBreak/>
              <w:t>DC_2-5-7</w:t>
            </w:r>
            <w:r>
              <w:rPr>
                <w:lang w:eastAsia="ja-JP"/>
              </w:rPr>
              <w:t xml:space="preserve">_n66 </w:t>
            </w:r>
            <w:r>
              <w:rPr>
                <w:lang w:eastAsia="ja-JP"/>
              </w:rPr>
              <w:br/>
            </w:r>
            <w:r>
              <w:rPr>
                <w:rFonts w:cs="Arial"/>
                <w:szCs w:val="18"/>
                <w:lang w:val="sv-SE" w:eastAsia="ja-JP"/>
              </w:rPr>
              <w:t>DC_2-2-5-7_n66</w:t>
            </w:r>
          </w:p>
          <w:p w14:paraId="3CBF8422" w14:textId="77777777" w:rsidR="009E77AB" w:rsidRDefault="009E77AB" w:rsidP="008F32DE">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E84B"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833DA"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A0B49"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FC83C" w14:textId="77777777" w:rsidR="009E77AB" w:rsidRDefault="009E77AB" w:rsidP="008F32DE">
            <w:pPr>
              <w:pStyle w:val="TAC"/>
              <w:rPr>
                <w:lang w:eastAsia="zh-CN"/>
              </w:rPr>
            </w:pPr>
            <w:r>
              <w:rPr>
                <w:lang w:eastAsia="zh-CN"/>
              </w:rPr>
              <w:t>0.5</w:t>
            </w:r>
          </w:p>
        </w:tc>
      </w:tr>
      <w:tr w:rsidR="009E77AB" w14:paraId="6BD6D40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65DC0" w14:textId="77777777" w:rsidR="009E77AB" w:rsidRDefault="009E77AB" w:rsidP="008F32DE">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7575B" w14:textId="77777777" w:rsidR="009E77AB" w:rsidRDefault="009E77AB" w:rsidP="008F32DE">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F184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30394" w14:textId="77777777" w:rsidR="009E77AB" w:rsidRDefault="009E77AB" w:rsidP="008F32DE">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D2FFE" w14:textId="77777777" w:rsidR="009E77AB" w:rsidRDefault="009E77AB" w:rsidP="008F32DE">
            <w:pPr>
              <w:pStyle w:val="TAC"/>
              <w:rPr>
                <w:lang w:eastAsia="zh-CN"/>
              </w:rPr>
            </w:pPr>
            <w:r>
              <w:rPr>
                <w:lang w:eastAsia="zh-CN"/>
              </w:rPr>
              <w:t>0.8</w:t>
            </w:r>
          </w:p>
        </w:tc>
      </w:tr>
      <w:tr w:rsidR="009E77AB" w14:paraId="1260AA2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1DA14" w14:textId="77777777" w:rsidR="009E77AB" w:rsidRDefault="009E77AB" w:rsidP="008F32DE">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805B6" w14:textId="77777777" w:rsidR="009E77AB" w:rsidRDefault="009E77AB" w:rsidP="008F32D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FE5CB"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F6BF2" w14:textId="77777777" w:rsidR="009E77AB" w:rsidRDefault="009E77AB" w:rsidP="008F32DE">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CFC88" w14:textId="77777777" w:rsidR="009E77AB" w:rsidRDefault="009E77AB" w:rsidP="008F32DE">
            <w:pPr>
              <w:pStyle w:val="TAC"/>
              <w:rPr>
                <w:lang w:eastAsia="zh-CN"/>
              </w:rPr>
            </w:pPr>
            <w:r>
              <w:rPr>
                <w:lang w:eastAsia="zh-CN"/>
              </w:rPr>
              <w:t>0.4</w:t>
            </w:r>
          </w:p>
        </w:tc>
      </w:tr>
      <w:tr w:rsidR="009E77AB" w14:paraId="4574516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D3FBD" w14:textId="77777777" w:rsidR="009E77AB" w:rsidRDefault="009E77AB" w:rsidP="008F32DE">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302C2" w14:textId="77777777" w:rsidR="009E77AB" w:rsidRDefault="009E77AB" w:rsidP="008F32DE">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DC92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AE6F5" w14:textId="77777777" w:rsidR="009E77AB" w:rsidRDefault="009E77AB" w:rsidP="008F32DE">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B46B5" w14:textId="77777777" w:rsidR="009E77AB" w:rsidRDefault="009E77AB" w:rsidP="008F32DE">
            <w:pPr>
              <w:pStyle w:val="TAC"/>
              <w:rPr>
                <w:lang w:eastAsia="zh-CN"/>
              </w:rPr>
            </w:pPr>
            <w:r>
              <w:rPr>
                <w:lang w:eastAsia="zh-CN"/>
              </w:rPr>
              <w:t>0.5</w:t>
            </w:r>
          </w:p>
        </w:tc>
      </w:tr>
      <w:tr w:rsidR="009E77AB" w14:paraId="2A56788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42A2C" w14:textId="77777777" w:rsidR="009E77AB" w:rsidRDefault="009E77AB" w:rsidP="008F32DE">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AB96" w14:textId="77777777" w:rsidR="009E77AB" w:rsidRDefault="009E77AB" w:rsidP="008F32DE">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D458D" w14:textId="77777777" w:rsidR="009E77AB" w:rsidRDefault="009E77AB" w:rsidP="008F32D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20491" w14:textId="77777777" w:rsidR="009E77AB" w:rsidRDefault="009E77AB" w:rsidP="008F32DE">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6206A" w14:textId="77777777" w:rsidR="009E77AB" w:rsidRDefault="009E77AB" w:rsidP="008F32DE">
            <w:pPr>
              <w:pStyle w:val="TAC"/>
              <w:rPr>
                <w:rFonts w:cs="Arial"/>
                <w:lang w:eastAsia="zh-CN"/>
              </w:rPr>
            </w:pPr>
            <w:r>
              <w:rPr>
                <w:rFonts w:cs="Arial"/>
                <w:lang w:eastAsia="zh-CN"/>
              </w:rPr>
              <w:t>0.5</w:t>
            </w:r>
          </w:p>
        </w:tc>
      </w:tr>
      <w:tr w:rsidR="009E77AB" w14:paraId="5CAE43C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A6374" w14:textId="77777777" w:rsidR="009E77AB" w:rsidRDefault="009E77AB" w:rsidP="008F32DE">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62A83" w14:textId="77777777" w:rsidR="009E77AB" w:rsidRDefault="009E77AB" w:rsidP="008F32DE">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C778" w14:textId="77777777" w:rsidR="009E77AB" w:rsidRDefault="009E77AB" w:rsidP="008F32DE">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62561" w14:textId="77777777" w:rsidR="009E77AB" w:rsidRDefault="009E77AB" w:rsidP="008F32DE">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4CB76" w14:textId="77777777" w:rsidR="009E77AB" w:rsidRDefault="009E77AB" w:rsidP="008F32DE">
            <w:pPr>
              <w:pStyle w:val="TAC"/>
              <w:rPr>
                <w:rFonts w:cs="Arial"/>
                <w:lang w:eastAsia="ko-KR"/>
              </w:rPr>
            </w:pPr>
            <w:r>
              <w:rPr>
                <w:rFonts w:cs="Arial"/>
                <w:lang w:eastAsia="zh-CN"/>
              </w:rPr>
              <w:t>0.5</w:t>
            </w:r>
          </w:p>
        </w:tc>
      </w:tr>
      <w:tr w:rsidR="009E77AB" w14:paraId="54ADCA4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C4327" w14:textId="77777777" w:rsidR="009E77AB" w:rsidRDefault="009E77AB" w:rsidP="008F32DE">
            <w:pPr>
              <w:pStyle w:val="TAC"/>
            </w:pPr>
            <w:r>
              <w:t>DC_2-5-30_n77</w:t>
            </w:r>
          </w:p>
          <w:p w14:paraId="6858F8AC" w14:textId="77777777" w:rsidR="009E77AB" w:rsidRDefault="009E77AB" w:rsidP="008F32DE">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8BF98" w14:textId="77777777" w:rsidR="009E77AB" w:rsidRDefault="009E77AB" w:rsidP="008F32DE">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AED47" w14:textId="77777777" w:rsidR="009E77AB" w:rsidRDefault="009E77AB" w:rsidP="008F32DE">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DAC70" w14:textId="77777777" w:rsidR="009E77AB" w:rsidRDefault="009E77AB" w:rsidP="008F32DE">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D10E4" w14:textId="77777777" w:rsidR="009E77AB" w:rsidRDefault="009E77AB" w:rsidP="008F32DE">
            <w:pPr>
              <w:pStyle w:val="TAC"/>
              <w:rPr>
                <w:rFonts w:cs="Arial"/>
                <w:lang w:eastAsia="zh-CN"/>
              </w:rPr>
            </w:pPr>
            <w:r>
              <w:rPr>
                <w:rFonts w:cs="Arial"/>
                <w:lang w:eastAsia="zh-CN"/>
              </w:rPr>
              <w:t>0.8</w:t>
            </w:r>
          </w:p>
        </w:tc>
      </w:tr>
      <w:tr w:rsidR="009E77AB" w14:paraId="1A2A67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4E7C5" w14:textId="77777777" w:rsidR="009E77AB" w:rsidRDefault="009E77AB" w:rsidP="008F32DE">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C4755" w14:textId="77777777" w:rsidR="009E77AB" w:rsidRDefault="009E77AB" w:rsidP="008F32D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96EC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ACB04" w14:textId="77777777" w:rsidR="009E77AB" w:rsidRDefault="009E77AB" w:rsidP="008F32DE">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B1752" w14:textId="77777777" w:rsidR="009E77AB" w:rsidRDefault="009E77AB" w:rsidP="008F32DE">
            <w:pPr>
              <w:pStyle w:val="TAC"/>
              <w:rPr>
                <w:lang w:eastAsia="zh-CN"/>
              </w:rPr>
            </w:pPr>
            <w:r>
              <w:rPr>
                <w:lang w:eastAsia="zh-CN"/>
              </w:rPr>
              <w:t>0.4</w:t>
            </w:r>
          </w:p>
        </w:tc>
      </w:tr>
      <w:tr w:rsidR="009E77AB" w14:paraId="467B05F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0801F" w14:textId="77777777" w:rsidR="009E77AB" w:rsidRDefault="009E77AB" w:rsidP="008F32DE">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00612" w14:textId="77777777" w:rsidR="009E77AB" w:rsidRDefault="009E77AB" w:rsidP="008F32DE">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5AE1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4821E" w14:textId="77777777" w:rsidR="009E77AB" w:rsidRDefault="009E77AB" w:rsidP="008F32DE">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0AA1D" w14:textId="77777777" w:rsidR="009E77AB" w:rsidRDefault="009E77AB" w:rsidP="008F32DE">
            <w:pPr>
              <w:pStyle w:val="TAC"/>
              <w:rPr>
                <w:lang w:eastAsia="zh-CN"/>
              </w:rPr>
            </w:pPr>
            <w:r>
              <w:rPr>
                <w:lang w:eastAsia="zh-CN"/>
              </w:rPr>
              <w:t>0.5</w:t>
            </w:r>
          </w:p>
        </w:tc>
      </w:tr>
      <w:tr w:rsidR="009E77AB" w14:paraId="664F49F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15A27" w14:textId="77777777" w:rsidR="009E77AB" w:rsidRDefault="009E77AB" w:rsidP="008F32DE">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C808E" w14:textId="77777777" w:rsidR="009E77AB" w:rsidRDefault="009E77AB" w:rsidP="008F32DE">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CA12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E24C9" w14:textId="77777777" w:rsidR="009E77AB" w:rsidRDefault="009E77AB" w:rsidP="008F32DE">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61CE4" w14:textId="77777777" w:rsidR="009E77AB" w:rsidRDefault="009E77AB" w:rsidP="008F32DE">
            <w:pPr>
              <w:pStyle w:val="TAC"/>
              <w:rPr>
                <w:lang w:eastAsia="zh-CN"/>
              </w:rPr>
            </w:pPr>
            <w:r>
              <w:rPr>
                <w:lang w:eastAsia="zh-CN"/>
              </w:rPr>
              <w:t>0.8</w:t>
            </w:r>
          </w:p>
        </w:tc>
      </w:tr>
      <w:tr w:rsidR="009E77AB" w14:paraId="0F566D2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67616" w14:textId="77777777" w:rsidR="009E77AB" w:rsidRDefault="009E77AB" w:rsidP="008F32DE">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CD12E" w14:textId="77777777" w:rsidR="009E77AB" w:rsidRDefault="009E77AB" w:rsidP="008F32D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1AB7A"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C3206" w14:textId="77777777" w:rsidR="009E77AB" w:rsidRDefault="009E77AB" w:rsidP="008F32DE">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7EDB0" w14:textId="77777777" w:rsidR="009E77AB" w:rsidRDefault="009E77AB" w:rsidP="008F32DE">
            <w:pPr>
              <w:pStyle w:val="TAC"/>
              <w:rPr>
                <w:lang w:eastAsia="zh-CN"/>
              </w:rPr>
            </w:pPr>
            <w:r>
              <w:rPr>
                <w:lang w:eastAsia="zh-CN"/>
              </w:rPr>
              <w:t>0.5</w:t>
            </w:r>
          </w:p>
        </w:tc>
      </w:tr>
      <w:tr w:rsidR="009E77AB" w14:paraId="08834D5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64072" w14:textId="77777777" w:rsidR="009E77AB" w:rsidRDefault="009E77AB" w:rsidP="008F32DE">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30FA2" w14:textId="77777777" w:rsidR="009E77AB" w:rsidRDefault="009E77AB" w:rsidP="008F32D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B98DD"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42183" w14:textId="77777777" w:rsidR="009E77AB" w:rsidRDefault="009E77AB" w:rsidP="008F32DE">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68684" w14:textId="77777777" w:rsidR="009E77AB" w:rsidRDefault="009E77AB" w:rsidP="008F32DE">
            <w:pPr>
              <w:pStyle w:val="TAC"/>
              <w:rPr>
                <w:lang w:eastAsia="zh-TW"/>
              </w:rPr>
            </w:pPr>
            <w:r>
              <w:rPr>
                <w:lang w:eastAsia="zh-CN"/>
              </w:rPr>
              <w:t>0.3</w:t>
            </w:r>
          </w:p>
        </w:tc>
      </w:tr>
      <w:tr w:rsidR="009E77AB" w14:paraId="0C4ABDC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A14B0" w14:textId="77777777" w:rsidR="009E77AB" w:rsidRDefault="009E77AB" w:rsidP="008F32DE">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86BDE" w14:textId="77777777" w:rsidR="009E77AB" w:rsidRDefault="009E77AB" w:rsidP="008F32DE">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0BDF" w14:textId="77777777" w:rsidR="009E77AB" w:rsidRDefault="009E77AB" w:rsidP="008F32DE">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75D40" w14:textId="77777777" w:rsidR="009E77AB" w:rsidRDefault="009E77AB" w:rsidP="008F32DE">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1482E" w14:textId="77777777" w:rsidR="009E77AB" w:rsidRDefault="009E77AB" w:rsidP="008F32DE">
            <w:pPr>
              <w:pStyle w:val="TAC"/>
              <w:rPr>
                <w:lang w:eastAsia="fi-FI"/>
              </w:rPr>
            </w:pPr>
            <w:r>
              <w:rPr>
                <w:lang w:eastAsia="zh-CN"/>
              </w:rPr>
              <w:t>0.5</w:t>
            </w:r>
          </w:p>
        </w:tc>
      </w:tr>
      <w:tr w:rsidR="009E77AB" w14:paraId="519EC7F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FC740" w14:textId="77777777" w:rsidR="009E77AB" w:rsidRDefault="009E77AB" w:rsidP="008F32DE">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BA610" w14:textId="77777777" w:rsidR="009E77AB" w:rsidRDefault="009E77AB" w:rsidP="008F32DE">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E760D"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39A15"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C46F" w14:textId="77777777" w:rsidR="009E77AB" w:rsidRDefault="009E77AB" w:rsidP="008F32DE">
            <w:pPr>
              <w:pStyle w:val="TAC"/>
              <w:rPr>
                <w:lang w:eastAsia="zh-CN"/>
              </w:rPr>
            </w:pPr>
            <w:r>
              <w:rPr>
                <w:lang w:eastAsia="zh-CN"/>
              </w:rPr>
              <w:t>0.3</w:t>
            </w:r>
          </w:p>
        </w:tc>
      </w:tr>
      <w:tr w:rsidR="009E77AB" w14:paraId="3F7A72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B23CE" w14:textId="77777777" w:rsidR="009E77AB" w:rsidRDefault="009E77AB" w:rsidP="008F32DE">
            <w:pPr>
              <w:pStyle w:val="TAC"/>
              <w:rPr>
                <w:rFonts w:cs="Arial"/>
                <w:lang w:eastAsia="ja-JP"/>
              </w:rPr>
            </w:pPr>
            <w:r>
              <w:rPr>
                <w:rFonts w:cs="Arial"/>
                <w:lang w:eastAsia="ja-JP"/>
              </w:rPr>
              <w:t>DC_2-5-66_n30</w:t>
            </w:r>
          </w:p>
          <w:p w14:paraId="50496915" w14:textId="77777777" w:rsidR="009E77AB" w:rsidRDefault="009E77AB" w:rsidP="008F32DE">
            <w:pPr>
              <w:pStyle w:val="TAC"/>
              <w:rPr>
                <w:rFonts w:cs="Arial"/>
                <w:lang w:eastAsia="ja-JP"/>
              </w:rPr>
            </w:pPr>
            <w:r>
              <w:rPr>
                <w:rFonts w:cs="Arial"/>
                <w:lang w:eastAsia="ja-JP"/>
              </w:rPr>
              <w:t>DC_2-2-5-66_n30</w:t>
            </w:r>
          </w:p>
          <w:p w14:paraId="2B511CE7" w14:textId="77777777" w:rsidR="009E77AB" w:rsidRDefault="009E77AB" w:rsidP="008F32DE">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E8E53"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70023"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D0D76" w14:textId="77777777" w:rsidR="009E77AB" w:rsidRDefault="009E77AB" w:rsidP="008F32DE">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A6467" w14:textId="77777777" w:rsidR="009E77AB" w:rsidRDefault="009E77AB" w:rsidP="008F32DE">
            <w:pPr>
              <w:pStyle w:val="TAC"/>
              <w:rPr>
                <w:lang w:eastAsia="zh-CN"/>
              </w:rPr>
            </w:pPr>
            <w:r>
              <w:rPr>
                <w:lang w:eastAsia="zh-CN"/>
              </w:rPr>
              <w:t>0.3</w:t>
            </w:r>
          </w:p>
        </w:tc>
      </w:tr>
      <w:tr w:rsidR="009E77AB" w14:paraId="6AAB7D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8F081B" w14:textId="77777777" w:rsidR="009E77AB" w:rsidRDefault="009E77AB" w:rsidP="008F32DE">
            <w:pPr>
              <w:pStyle w:val="TAC"/>
              <w:rPr>
                <w:rFonts w:cs="Arial"/>
                <w:lang w:eastAsia="ja-JP"/>
              </w:rPr>
            </w:pPr>
            <w:r>
              <w:rPr>
                <w:rFonts w:cs="Arial"/>
                <w:lang w:eastAsia="ja-JP"/>
              </w:rPr>
              <w:t>DC_2-5-66_n48</w:t>
            </w:r>
          </w:p>
          <w:p w14:paraId="2536CDCD" w14:textId="77777777" w:rsidR="009E77AB" w:rsidRDefault="009E77AB" w:rsidP="008F32DE">
            <w:pPr>
              <w:pStyle w:val="TAC"/>
              <w:rPr>
                <w:rFonts w:eastAsia="Yu Mincho" w:cs="Arial"/>
                <w:lang w:val="en-US" w:eastAsia="ja-JP"/>
              </w:rPr>
            </w:pPr>
            <w:r>
              <w:rPr>
                <w:rFonts w:eastAsia="Yu Mincho" w:cs="Arial"/>
                <w:lang w:val="en-US" w:eastAsia="ja-JP"/>
              </w:rPr>
              <w:t>DC_2-5-66-66_n48</w:t>
            </w:r>
          </w:p>
          <w:p w14:paraId="4281EAB8" w14:textId="77777777" w:rsidR="009E77AB" w:rsidRDefault="009E77AB" w:rsidP="008F32DE">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1665FF" w14:textId="77777777" w:rsidR="009E77AB" w:rsidRDefault="009E77AB" w:rsidP="008F32DE">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39040"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1ABF6" w14:textId="77777777" w:rsidR="009E77AB" w:rsidRDefault="009E77AB" w:rsidP="008F32DE">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EC580" w14:textId="77777777" w:rsidR="009E77AB" w:rsidRDefault="009E77AB" w:rsidP="008F32DE">
            <w:pPr>
              <w:pStyle w:val="TAC"/>
              <w:rPr>
                <w:lang w:eastAsia="zh-CN"/>
              </w:rPr>
            </w:pPr>
            <w:r>
              <w:rPr>
                <w:lang w:eastAsia="zh-CN"/>
              </w:rPr>
              <w:t>0.8</w:t>
            </w:r>
          </w:p>
        </w:tc>
      </w:tr>
      <w:tr w:rsidR="009E77AB" w14:paraId="626AD24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49FDE" w14:textId="77777777" w:rsidR="009E77AB" w:rsidRPr="00434D4C" w:rsidRDefault="009E77AB" w:rsidP="008F32DE">
            <w:pPr>
              <w:pStyle w:val="TAC"/>
              <w:rPr>
                <w:rFonts w:eastAsia="Malgun Gothic"/>
                <w:lang w:val="da-DK" w:eastAsia="ko-KR"/>
              </w:rPr>
            </w:pPr>
            <w:r w:rsidRPr="00434D4C">
              <w:rPr>
                <w:rFonts w:eastAsia="Malgun Gothic"/>
                <w:lang w:val="da-DK" w:eastAsia="ko-KR"/>
              </w:rPr>
              <w:t>DC_2-5-66_n66</w:t>
            </w:r>
          </w:p>
          <w:p w14:paraId="5C75F56B" w14:textId="77777777" w:rsidR="009E77AB" w:rsidRPr="00434D4C" w:rsidRDefault="009E77AB" w:rsidP="008F32DE">
            <w:pPr>
              <w:pStyle w:val="TAC"/>
              <w:rPr>
                <w:rFonts w:eastAsiaTheme="minorEastAsia"/>
                <w:lang w:val="da-DK" w:eastAsia="ja-JP"/>
              </w:rPr>
            </w:pPr>
            <w:r w:rsidRPr="00434D4C">
              <w:rPr>
                <w:lang w:val="da-DK" w:eastAsia="ja-JP"/>
              </w:rPr>
              <w:t>DC_2-5-5-66_n66</w:t>
            </w:r>
          </w:p>
          <w:p w14:paraId="3454E7AF" w14:textId="77777777" w:rsidR="009E77AB" w:rsidRPr="00434D4C" w:rsidRDefault="009E77AB" w:rsidP="008F32DE">
            <w:pPr>
              <w:pStyle w:val="TAC"/>
              <w:rPr>
                <w:lang w:val="da-DK" w:eastAsia="ja-JP"/>
              </w:rPr>
            </w:pPr>
            <w:r w:rsidRPr="00434D4C">
              <w:rPr>
                <w:lang w:val="da-DK" w:eastAsia="ja-JP"/>
              </w:rPr>
              <w:t>DC_2-5-66-66_n66</w:t>
            </w:r>
          </w:p>
          <w:p w14:paraId="3848E7F0" w14:textId="77777777" w:rsidR="009E77AB" w:rsidRPr="00434D4C" w:rsidRDefault="009E77AB" w:rsidP="008F32DE">
            <w:pPr>
              <w:pStyle w:val="TAC"/>
              <w:rPr>
                <w:lang w:val="da-DK" w:eastAsia="ja-JP"/>
              </w:rPr>
            </w:pPr>
            <w:r w:rsidRPr="00434D4C">
              <w:rPr>
                <w:lang w:val="da-DK" w:eastAsia="ja-JP"/>
              </w:rPr>
              <w:t>DC_2-2-5-66-66_n66</w:t>
            </w:r>
          </w:p>
          <w:p w14:paraId="5FF6A0FA" w14:textId="77777777" w:rsidR="009E77AB" w:rsidRDefault="009E77AB" w:rsidP="008F32DE">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78E8" w14:textId="77777777" w:rsidR="009E77AB" w:rsidRDefault="009E77AB" w:rsidP="008F32DE">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D06D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C468A" w14:textId="77777777" w:rsidR="009E77AB" w:rsidRDefault="009E77AB" w:rsidP="008F32DE">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AED35" w14:textId="77777777" w:rsidR="009E77AB" w:rsidRDefault="009E77AB" w:rsidP="008F32DE">
            <w:pPr>
              <w:pStyle w:val="TAC"/>
              <w:rPr>
                <w:lang w:eastAsia="zh-CN"/>
              </w:rPr>
            </w:pPr>
            <w:r>
              <w:rPr>
                <w:lang w:eastAsia="zh-CN"/>
              </w:rPr>
              <w:t>0.5</w:t>
            </w:r>
          </w:p>
        </w:tc>
      </w:tr>
      <w:tr w:rsidR="009E77AB" w14:paraId="54C429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11D2C" w14:textId="77777777" w:rsidR="009E77AB" w:rsidRDefault="009E77AB" w:rsidP="008F32DE">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8E9BE" w14:textId="77777777" w:rsidR="009E77AB" w:rsidRDefault="009E77AB" w:rsidP="008F32DE">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BDFCF"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5F479" w14:textId="77777777" w:rsidR="009E77AB" w:rsidRDefault="009E77AB" w:rsidP="008F32DE">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08B7D" w14:textId="77777777" w:rsidR="009E77AB" w:rsidRDefault="009E77AB" w:rsidP="008F32DE">
            <w:pPr>
              <w:pStyle w:val="TAC"/>
              <w:rPr>
                <w:lang w:eastAsia="zh-CN"/>
              </w:rPr>
            </w:pPr>
            <w:r>
              <w:rPr>
                <w:lang w:eastAsia="zh-CN"/>
              </w:rPr>
              <w:t>0.5</w:t>
            </w:r>
          </w:p>
        </w:tc>
      </w:tr>
      <w:tr w:rsidR="009E77AB" w14:paraId="613406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587AE" w14:textId="77777777" w:rsidR="009E77AB" w:rsidRDefault="009E77AB" w:rsidP="008F32DE">
            <w:pPr>
              <w:pStyle w:val="TAC"/>
            </w:pPr>
            <w:r>
              <w:t>DC_2-5-66_n77</w:t>
            </w:r>
          </w:p>
          <w:p w14:paraId="11B2D3A3" w14:textId="77777777" w:rsidR="009E77AB" w:rsidRDefault="009E77AB" w:rsidP="008F32DE">
            <w:pPr>
              <w:pStyle w:val="TAC"/>
            </w:pPr>
            <w:r>
              <w:t>DC_2-2-5-66_n77</w:t>
            </w:r>
          </w:p>
          <w:p w14:paraId="146DDB40" w14:textId="77777777" w:rsidR="009E77AB" w:rsidRDefault="009E77AB" w:rsidP="008F32DE">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0E138" w14:textId="77777777" w:rsidR="009E77AB" w:rsidRDefault="009E77AB" w:rsidP="008F32DE">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CF94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52EFB" w14:textId="77777777" w:rsidR="009E77AB" w:rsidRDefault="009E77AB" w:rsidP="008F32DE">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82083" w14:textId="77777777" w:rsidR="009E77AB" w:rsidRDefault="009E77AB" w:rsidP="008F32DE">
            <w:pPr>
              <w:pStyle w:val="TAC"/>
              <w:rPr>
                <w:lang w:eastAsia="zh-CN"/>
              </w:rPr>
            </w:pPr>
            <w:r>
              <w:rPr>
                <w:lang w:eastAsia="zh-CN"/>
              </w:rPr>
              <w:t>0.8</w:t>
            </w:r>
          </w:p>
        </w:tc>
      </w:tr>
      <w:tr w:rsidR="009E77AB" w14:paraId="49A6EA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840D9" w14:textId="77777777" w:rsidR="009E77AB" w:rsidRDefault="009E77AB" w:rsidP="008F32DE">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C7ADC" w14:textId="77777777" w:rsidR="009E77AB" w:rsidRDefault="009E77AB" w:rsidP="008F32DE">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1FBFA"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C662F" w14:textId="77777777" w:rsidR="009E77AB" w:rsidRDefault="009E77AB" w:rsidP="008F32DE">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8F40B" w14:textId="77777777" w:rsidR="009E77AB" w:rsidRDefault="009E77AB" w:rsidP="008F32DE">
            <w:pPr>
              <w:pStyle w:val="TAC"/>
              <w:rPr>
                <w:lang w:eastAsia="zh-CN"/>
              </w:rPr>
            </w:pPr>
            <w:r>
              <w:rPr>
                <w:lang w:eastAsia="zh-CN"/>
              </w:rPr>
              <w:t>0.8</w:t>
            </w:r>
          </w:p>
        </w:tc>
      </w:tr>
      <w:tr w:rsidR="009E77AB" w14:paraId="6ACE29E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883CF7" w14:textId="77777777" w:rsidR="009E77AB" w:rsidRDefault="009E77AB" w:rsidP="008F32DE">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788AD" w14:textId="77777777" w:rsidR="009E77AB" w:rsidRDefault="009E77AB" w:rsidP="008F32DE">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3307D"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E482" w14:textId="77777777" w:rsidR="009E77AB" w:rsidRDefault="009E77AB" w:rsidP="008F32DE">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6126F" w14:textId="77777777" w:rsidR="009E77AB" w:rsidRDefault="009E77AB" w:rsidP="008F32DE">
            <w:pPr>
              <w:pStyle w:val="TAC"/>
            </w:pPr>
            <w:r>
              <w:rPr>
                <w:lang w:eastAsia="zh-CN"/>
              </w:rPr>
              <w:t>0.8</w:t>
            </w:r>
          </w:p>
        </w:tc>
      </w:tr>
      <w:tr w:rsidR="009E77AB" w14:paraId="45819F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A6D3F"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DB3C6" w14:textId="77777777" w:rsidR="009E77AB" w:rsidRDefault="009E77AB" w:rsidP="008F32D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67B04"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A08E4" w14:textId="77777777" w:rsidR="009E77AB" w:rsidRDefault="009E77AB" w:rsidP="008F32DE">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3F4C2" w14:textId="77777777" w:rsidR="009E77AB" w:rsidRDefault="009E77AB" w:rsidP="008F32DE">
            <w:pPr>
              <w:pStyle w:val="TAC"/>
              <w:rPr>
                <w:lang w:eastAsia="zh-CN"/>
              </w:rPr>
            </w:pPr>
            <w:r>
              <w:rPr>
                <w:lang w:eastAsia="zh-CN"/>
              </w:rPr>
              <w:t>0.8</w:t>
            </w:r>
          </w:p>
        </w:tc>
      </w:tr>
      <w:tr w:rsidR="009E77AB" w14:paraId="34DEBA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D4A54"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948D6" w14:textId="77777777" w:rsidR="009E77AB" w:rsidRDefault="009E77AB" w:rsidP="008F32D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C2F2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9DD49" w14:textId="77777777" w:rsidR="009E77AB" w:rsidRDefault="009E77AB" w:rsidP="008F32DE">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B0580" w14:textId="77777777" w:rsidR="009E77AB" w:rsidRDefault="009E77AB" w:rsidP="008F32DE">
            <w:pPr>
              <w:pStyle w:val="TAC"/>
              <w:rPr>
                <w:lang w:eastAsia="zh-CN"/>
              </w:rPr>
            </w:pPr>
            <w:r>
              <w:rPr>
                <w:lang w:eastAsia="zh-CN"/>
              </w:rPr>
              <w:t>0.8</w:t>
            </w:r>
          </w:p>
        </w:tc>
      </w:tr>
      <w:tr w:rsidR="009E77AB" w14:paraId="2C7E312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32655" w14:textId="77777777" w:rsidR="009E77AB" w:rsidRDefault="009E77AB" w:rsidP="008F32DE">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286E3"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D7D8B"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6177D" w14:textId="77777777" w:rsidR="009E77AB" w:rsidRDefault="009E77AB" w:rsidP="008F32DE">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FCFA9" w14:textId="77777777" w:rsidR="009E77AB" w:rsidRDefault="009E77AB" w:rsidP="008F32DE">
            <w:pPr>
              <w:pStyle w:val="TAC"/>
              <w:rPr>
                <w:lang w:eastAsia="zh-CN"/>
              </w:rPr>
            </w:pPr>
            <w:r>
              <w:rPr>
                <w:lang w:eastAsia="zh-CN"/>
              </w:rPr>
              <w:t>0.5</w:t>
            </w:r>
          </w:p>
        </w:tc>
      </w:tr>
      <w:tr w:rsidR="009E77AB" w14:paraId="32C3463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180B1" w14:textId="77777777" w:rsidR="009E77AB" w:rsidRDefault="009E77AB" w:rsidP="008F32DE">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2A4A7"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33D6F"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8BE53" w14:textId="77777777" w:rsidR="009E77AB" w:rsidRDefault="009E77AB" w:rsidP="008F32DE">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A5888" w14:textId="77777777" w:rsidR="009E77AB" w:rsidRDefault="009E77AB" w:rsidP="008F32DE">
            <w:pPr>
              <w:pStyle w:val="TAC"/>
              <w:rPr>
                <w:lang w:eastAsia="zh-CN"/>
              </w:rPr>
            </w:pPr>
            <w:r>
              <w:rPr>
                <w:lang w:eastAsia="zh-CN"/>
              </w:rPr>
              <w:t>0.5</w:t>
            </w:r>
          </w:p>
        </w:tc>
      </w:tr>
      <w:tr w:rsidR="009E77AB" w14:paraId="31C320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908D8" w14:textId="77777777" w:rsidR="009E77AB" w:rsidRDefault="009E77AB" w:rsidP="008F32DE">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4F2AD" w14:textId="77777777" w:rsidR="009E77AB" w:rsidRDefault="009E77AB" w:rsidP="008F32DE">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EB72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4567D" w14:textId="77777777" w:rsidR="009E77AB" w:rsidRDefault="009E77AB" w:rsidP="008F32DE">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6C9A9" w14:textId="77777777" w:rsidR="009E77AB" w:rsidRDefault="009E77AB" w:rsidP="008F32DE">
            <w:pPr>
              <w:pStyle w:val="TAC"/>
              <w:rPr>
                <w:lang w:eastAsia="zh-CN"/>
              </w:rPr>
            </w:pPr>
            <w:r>
              <w:rPr>
                <w:lang w:eastAsia="zh-CN"/>
              </w:rPr>
              <w:t>0.8</w:t>
            </w:r>
          </w:p>
        </w:tc>
      </w:tr>
      <w:tr w:rsidR="009E77AB" w14:paraId="17AF8B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1B81F" w14:textId="77777777" w:rsidR="009E77AB" w:rsidRDefault="009E77AB" w:rsidP="008F32DE">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141E6" w14:textId="77777777" w:rsidR="009E77AB" w:rsidRDefault="009E77AB" w:rsidP="008F32DE">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9D6B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F133B"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195E1" w14:textId="77777777" w:rsidR="009E77AB" w:rsidRDefault="009E77AB" w:rsidP="008F32DE">
            <w:pPr>
              <w:pStyle w:val="TAC"/>
              <w:rPr>
                <w:lang w:eastAsia="zh-CN"/>
              </w:rPr>
            </w:pPr>
            <w:r>
              <w:rPr>
                <w:lang w:eastAsia="zh-CN"/>
              </w:rPr>
              <w:t>0.5</w:t>
            </w:r>
          </w:p>
        </w:tc>
      </w:tr>
      <w:tr w:rsidR="009E77AB" w14:paraId="23C0500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D8D55" w14:textId="77777777" w:rsidR="009E77AB" w:rsidRDefault="009E77AB" w:rsidP="008F32DE">
            <w:pPr>
              <w:pStyle w:val="TAC"/>
              <w:rPr>
                <w:rFonts w:cs="Arial"/>
                <w:lang w:eastAsia="ja-JP"/>
              </w:rPr>
            </w:pPr>
            <w:r>
              <w:lastRenderedPageBreak/>
              <w:t>DC_</w:t>
            </w:r>
            <w:r>
              <w:rPr>
                <w:lang w:eastAsia="ja-JP"/>
              </w:rPr>
              <w:t>2-7</w:t>
            </w:r>
            <w:r>
              <w:t>-</w:t>
            </w:r>
            <w:r>
              <w:rPr>
                <w:lang w:eastAsia="ja-JP"/>
              </w:rPr>
              <w:t>13_n66</w:t>
            </w:r>
          </w:p>
          <w:p w14:paraId="1FA3DE7B" w14:textId="77777777" w:rsidR="009E77AB" w:rsidRDefault="009E77AB" w:rsidP="008F32DE">
            <w:pPr>
              <w:pStyle w:val="TAC"/>
              <w:rPr>
                <w:rFonts w:cs="Arial"/>
                <w:lang w:eastAsia="ja-JP"/>
              </w:rPr>
            </w:pPr>
            <w:r>
              <w:rPr>
                <w:rFonts w:cs="Arial"/>
                <w:lang w:eastAsia="ja-JP"/>
              </w:rPr>
              <w:t>DC_2-7-7-13_n66</w:t>
            </w:r>
          </w:p>
          <w:p w14:paraId="6C9ADE09" w14:textId="77777777" w:rsidR="009E77AB" w:rsidRDefault="009E77AB" w:rsidP="008F32DE">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4F8CF" w14:textId="77777777" w:rsidR="009E77AB" w:rsidRDefault="009E77AB" w:rsidP="008F32DE">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9C24A" w14:textId="77777777" w:rsidR="009E77AB" w:rsidRDefault="009E77AB" w:rsidP="008F32D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F675B"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CB2B2" w14:textId="77777777" w:rsidR="009E77AB" w:rsidRDefault="009E77AB" w:rsidP="008F32DE">
            <w:pPr>
              <w:pStyle w:val="TAC"/>
              <w:rPr>
                <w:lang w:eastAsia="ja-JP"/>
              </w:rPr>
            </w:pPr>
            <w:r>
              <w:rPr>
                <w:lang w:eastAsia="zh-CN"/>
              </w:rPr>
              <w:t>0.5</w:t>
            </w:r>
          </w:p>
        </w:tc>
      </w:tr>
      <w:tr w:rsidR="009E77AB" w14:paraId="392595F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BC017" w14:textId="77777777" w:rsidR="009E77AB" w:rsidRDefault="009E77AB" w:rsidP="008F32DE">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50320" w14:textId="77777777" w:rsidR="009E77AB" w:rsidRDefault="009E77AB" w:rsidP="008F32D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5DB7D"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1FD5C" w14:textId="77777777" w:rsidR="009E77AB" w:rsidRDefault="009E77AB" w:rsidP="008F32DE">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1A00A" w14:textId="77777777" w:rsidR="009E77AB" w:rsidRDefault="009E77AB" w:rsidP="008F32DE">
            <w:pPr>
              <w:pStyle w:val="TAC"/>
              <w:rPr>
                <w:lang w:eastAsia="zh-CN"/>
              </w:rPr>
            </w:pPr>
            <w:r>
              <w:rPr>
                <w:lang w:eastAsia="zh-CN"/>
              </w:rPr>
              <w:t>0.5</w:t>
            </w:r>
          </w:p>
        </w:tc>
      </w:tr>
      <w:tr w:rsidR="009E77AB" w14:paraId="7124C00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6377B" w14:textId="77777777" w:rsidR="009E77AB" w:rsidRDefault="009E77AB" w:rsidP="008F32DE">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B7055" w14:textId="77777777" w:rsidR="009E77AB" w:rsidRDefault="009E77AB" w:rsidP="008F32DE">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301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EB992" w14:textId="77777777" w:rsidR="009E77AB" w:rsidRDefault="009E77AB" w:rsidP="008F32D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2005C" w14:textId="77777777" w:rsidR="009E77AB" w:rsidRDefault="009E77AB" w:rsidP="008F32DE">
            <w:pPr>
              <w:pStyle w:val="TAC"/>
              <w:rPr>
                <w:lang w:eastAsia="zh-CN"/>
              </w:rPr>
            </w:pPr>
            <w:r>
              <w:rPr>
                <w:lang w:eastAsia="zh-CN"/>
              </w:rPr>
              <w:t>0.5</w:t>
            </w:r>
          </w:p>
        </w:tc>
      </w:tr>
      <w:tr w:rsidR="009E77AB" w14:paraId="2103BF6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7E16D" w14:textId="77777777" w:rsidR="009E77AB" w:rsidRDefault="009E77AB" w:rsidP="008F32DE">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FE971"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B5B88"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3552F"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D1AE" w14:textId="77777777" w:rsidR="009E77AB" w:rsidRDefault="009E77AB" w:rsidP="008F32DE">
            <w:pPr>
              <w:pStyle w:val="TAC"/>
              <w:rPr>
                <w:lang w:eastAsia="zh-CN"/>
              </w:rPr>
            </w:pPr>
            <w:r>
              <w:rPr>
                <w:lang w:eastAsia="zh-CN"/>
              </w:rPr>
              <w:t>0.5</w:t>
            </w:r>
          </w:p>
        </w:tc>
      </w:tr>
      <w:tr w:rsidR="009E77AB" w14:paraId="0243AC8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1A470" w14:textId="77777777" w:rsidR="009E77AB" w:rsidRDefault="009E77AB" w:rsidP="008F32DE">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E1902" w14:textId="77777777" w:rsidR="009E77AB" w:rsidRDefault="009E77AB" w:rsidP="008F32DE">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21DAB"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90EF2" w14:textId="77777777" w:rsidR="009E77AB" w:rsidRDefault="009E77AB" w:rsidP="008F32D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F545A" w14:textId="77777777" w:rsidR="009E77AB" w:rsidRDefault="009E77AB" w:rsidP="008F32DE">
            <w:pPr>
              <w:pStyle w:val="TAC"/>
              <w:rPr>
                <w:lang w:eastAsia="zh-CN"/>
              </w:rPr>
            </w:pPr>
            <w:r>
              <w:rPr>
                <w:lang w:eastAsia="zh-CN"/>
              </w:rPr>
              <w:t>0.8</w:t>
            </w:r>
          </w:p>
        </w:tc>
      </w:tr>
      <w:tr w:rsidR="009E77AB" w14:paraId="1E0739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E9AD8" w14:textId="77777777" w:rsidR="009E77AB" w:rsidRDefault="009E77AB" w:rsidP="008F32DE">
            <w:pPr>
              <w:pStyle w:val="TAC"/>
              <w:rPr>
                <w:rFonts w:eastAsia="Yu Mincho" w:cs="Arial"/>
                <w:lang w:val="en-US" w:eastAsia="ja-JP"/>
              </w:rPr>
            </w:pPr>
            <w:r>
              <w:rPr>
                <w:rFonts w:eastAsia="Yu Mincho" w:cs="Arial"/>
                <w:lang w:val="en-US" w:eastAsia="ja-JP"/>
              </w:rPr>
              <w:t>DC_2-7-29_n78</w:t>
            </w:r>
          </w:p>
          <w:p w14:paraId="71C74E93" w14:textId="77777777" w:rsidR="009E77AB" w:rsidRDefault="009E77AB" w:rsidP="008F32DE">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42C9"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4C35A"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74596" w14:textId="77777777" w:rsidR="009E77AB" w:rsidRDefault="009E77AB" w:rsidP="008F32DE">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568ED" w14:textId="77777777" w:rsidR="009E77AB" w:rsidRDefault="009E77AB" w:rsidP="008F32DE">
            <w:pPr>
              <w:pStyle w:val="TAC"/>
              <w:rPr>
                <w:lang w:eastAsia="zh-CN"/>
              </w:rPr>
            </w:pPr>
            <w:r>
              <w:rPr>
                <w:lang w:eastAsia="zh-CN"/>
              </w:rPr>
              <w:t>0.8</w:t>
            </w:r>
          </w:p>
        </w:tc>
      </w:tr>
      <w:tr w:rsidR="009E77AB" w14:paraId="5E1A2D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FB85E" w14:textId="77777777" w:rsidR="009E77AB" w:rsidRDefault="009E77AB" w:rsidP="008F32DE">
            <w:pPr>
              <w:pStyle w:val="TAC"/>
              <w:rPr>
                <w:rFonts w:eastAsia="DengXian"/>
                <w:lang w:eastAsia="zh-CN"/>
              </w:rPr>
            </w:pPr>
            <w:r>
              <w:t>DC_2-7_n38-n</w:t>
            </w:r>
            <w:r>
              <w:rPr>
                <w:rFonts w:eastAsia="DengXian"/>
                <w:lang w:eastAsia="zh-CN"/>
              </w:rPr>
              <w:t>66</w:t>
            </w:r>
          </w:p>
          <w:p w14:paraId="3FC0A7FE" w14:textId="77777777" w:rsidR="009E77AB" w:rsidRDefault="009E77AB" w:rsidP="008F32DE">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99DCD" w14:textId="77777777" w:rsidR="009E77AB" w:rsidRDefault="009E77AB" w:rsidP="008F32DE">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7BC34" w14:textId="77777777" w:rsidR="009E77AB" w:rsidRDefault="009E77AB" w:rsidP="008F32DE">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C04F5" w14:textId="77777777" w:rsidR="009E77AB" w:rsidRDefault="009E77AB" w:rsidP="008F32D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724C3" w14:textId="77777777" w:rsidR="009E77AB" w:rsidRDefault="009E77AB" w:rsidP="008F32DE">
            <w:pPr>
              <w:pStyle w:val="TAC"/>
              <w:rPr>
                <w:lang w:eastAsia="zh-CN"/>
              </w:rPr>
            </w:pPr>
            <w:r>
              <w:rPr>
                <w:lang w:eastAsia="zh-CN"/>
              </w:rPr>
              <w:t>0.5</w:t>
            </w:r>
          </w:p>
        </w:tc>
      </w:tr>
      <w:tr w:rsidR="009E77AB" w14:paraId="4539762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F07E4" w14:textId="77777777" w:rsidR="009E77AB" w:rsidRDefault="009E77AB" w:rsidP="008F32DE">
            <w:pPr>
              <w:pStyle w:val="TAC"/>
            </w:pPr>
            <w:r>
              <w:t>DC_2-7_n38-n78</w:t>
            </w:r>
          </w:p>
          <w:p w14:paraId="661E8A32" w14:textId="77777777" w:rsidR="009E77AB" w:rsidRDefault="009E77AB" w:rsidP="008F32DE">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88E3C" w14:textId="77777777" w:rsidR="009E77AB" w:rsidRDefault="009E77AB" w:rsidP="008F32DE">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5671E" w14:textId="77777777" w:rsidR="009E77AB" w:rsidRDefault="009E77AB" w:rsidP="008F32DE">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1C324" w14:textId="77777777" w:rsidR="009E77AB" w:rsidRDefault="009E77AB" w:rsidP="008F32D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FC5E" w14:textId="77777777" w:rsidR="009E77AB" w:rsidRDefault="009E77AB" w:rsidP="008F32DE">
            <w:pPr>
              <w:pStyle w:val="TAC"/>
              <w:rPr>
                <w:lang w:eastAsia="zh-CN"/>
              </w:rPr>
            </w:pPr>
            <w:r>
              <w:rPr>
                <w:lang w:eastAsia="zh-CN"/>
              </w:rPr>
              <w:t>0.8</w:t>
            </w:r>
          </w:p>
        </w:tc>
      </w:tr>
      <w:tr w:rsidR="009E77AB" w14:paraId="05D8FBD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634AB" w14:textId="77777777" w:rsidR="009E77AB" w:rsidRDefault="009E77AB" w:rsidP="008F32DE">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F6C0B" w14:textId="77777777" w:rsidR="009E77AB" w:rsidRDefault="009E77AB" w:rsidP="008F32DE">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0DFBA" w14:textId="77777777" w:rsidR="009E77AB" w:rsidRDefault="009E77AB" w:rsidP="008F32DE">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3B49D" w14:textId="77777777" w:rsidR="009E77AB" w:rsidRDefault="009E77AB" w:rsidP="008F32DE">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4E745" w14:textId="77777777" w:rsidR="009E77AB" w:rsidRDefault="009E77AB" w:rsidP="008F32DE">
            <w:pPr>
              <w:pStyle w:val="TAC"/>
              <w:rPr>
                <w:bCs/>
                <w:lang w:eastAsia="zh-CN"/>
              </w:rPr>
            </w:pPr>
            <w:r>
              <w:rPr>
                <w:bCs/>
                <w:lang w:eastAsia="zh-CN"/>
              </w:rPr>
              <w:t>0.5</w:t>
            </w:r>
          </w:p>
        </w:tc>
      </w:tr>
      <w:tr w:rsidR="009E77AB" w14:paraId="78C7CBD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21C4D" w14:textId="77777777" w:rsidR="009E77AB" w:rsidRDefault="009E77AB" w:rsidP="008F32DE">
            <w:pPr>
              <w:pStyle w:val="TAC"/>
              <w:rPr>
                <w:b/>
                <w:lang w:val="fi-FI" w:eastAsia="fi-FI"/>
              </w:rPr>
            </w:pPr>
            <w:r>
              <w:rPr>
                <w:lang w:val="fi-FI" w:eastAsia="fi-FI"/>
              </w:rPr>
              <w:t>DC_2-7-66_n7</w:t>
            </w:r>
          </w:p>
          <w:p w14:paraId="3344B4D4" w14:textId="77777777" w:rsidR="009E77AB" w:rsidRDefault="009E77AB" w:rsidP="008F32DE">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9F06B"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93D0B" w14:textId="77777777" w:rsidR="009E77AB" w:rsidRDefault="009E77AB" w:rsidP="008F32D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B8B7"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64FFF" w14:textId="77777777" w:rsidR="009E77AB" w:rsidRDefault="009E77AB" w:rsidP="008F32DE">
            <w:pPr>
              <w:pStyle w:val="TAC"/>
              <w:rPr>
                <w:lang w:eastAsia="zh-CN"/>
              </w:rPr>
            </w:pPr>
            <w:r>
              <w:rPr>
                <w:bCs/>
                <w:lang w:eastAsia="zh-CN"/>
              </w:rPr>
              <w:t>0.5</w:t>
            </w:r>
          </w:p>
        </w:tc>
      </w:tr>
      <w:tr w:rsidR="009E77AB" w14:paraId="72DFFF3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E4E282" w14:textId="77777777" w:rsidR="009E77AB" w:rsidRDefault="009E77AB" w:rsidP="008F32DE">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26D92"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23370" w14:textId="77777777" w:rsidR="009E77AB" w:rsidRDefault="009E77AB" w:rsidP="008F32D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C0868"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B6AE0" w14:textId="77777777" w:rsidR="009E77AB" w:rsidRDefault="009E77AB" w:rsidP="008F32DE">
            <w:pPr>
              <w:pStyle w:val="TAC"/>
              <w:rPr>
                <w:lang w:eastAsia="zh-CN"/>
              </w:rPr>
            </w:pPr>
            <w:r>
              <w:rPr>
                <w:bCs/>
                <w:lang w:eastAsia="zh-CN"/>
              </w:rPr>
              <w:t>0.5</w:t>
            </w:r>
          </w:p>
        </w:tc>
      </w:tr>
      <w:tr w:rsidR="009E77AB" w14:paraId="187C21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E09B1" w14:textId="77777777" w:rsidR="009E77AB" w:rsidRDefault="009E77AB" w:rsidP="008F32DE">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68DC3"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9501A" w14:textId="77777777" w:rsidR="009E77AB" w:rsidRDefault="009E77AB" w:rsidP="008F32D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2BC41"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CD60A" w14:textId="77777777" w:rsidR="009E77AB" w:rsidRDefault="009E77AB" w:rsidP="008F32DE">
            <w:pPr>
              <w:pStyle w:val="TAC"/>
              <w:rPr>
                <w:lang w:eastAsia="zh-CN"/>
              </w:rPr>
            </w:pPr>
            <w:r>
              <w:rPr>
                <w:bCs/>
                <w:lang w:eastAsia="zh-CN"/>
              </w:rPr>
              <w:t>0.6</w:t>
            </w:r>
          </w:p>
        </w:tc>
      </w:tr>
      <w:tr w:rsidR="009E77AB" w14:paraId="580FD9E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FBC85" w14:textId="77777777" w:rsidR="009E77AB" w:rsidRDefault="009E77AB" w:rsidP="008F32DE">
            <w:pPr>
              <w:pStyle w:val="TAC"/>
              <w:rPr>
                <w:lang w:eastAsia="ja-JP"/>
              </w:rPr>
            </w:pPr>
            <w:r>
              <w:rPr>
                <w:noProof/>
                <w:lang w:eastAsia="zh-CN"/>
              </w:rPr>
              <w:t>DC_</w:t>
            </w:r>
            <w:r>
              <w:rPr>
                <w:lang w:eastAsia="ja-JP"/>
              </w:rPr>
              <w:t>2-7-66_n38</w:t>
            </w:r>
          </w:p>
          <w:p w14:paraId="5B603892" w14:textId="77777777" w:rsidR="009E77AB" w:rsidRDefault="009E77AB" w:rsidP="008F32DE">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7156E"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DCF04"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8CD1"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608E3" w14:textId="77777777" w:rsidR="009E77AB" w:rsidRDefault="009E77AB" w:rsidP="008F32DE">
            <w:pPr>
              <w:pStyle w:val="TAC"/>
              <w:rPr>
                <w:lang w:eastAsia="zh-CN"/>
              </w:rPr>
            </w:pPr>
            <w:r>
              <w:rPr>
                <w:lang w:eastAsia="zh-CN"/>
              </w:rPr>
              <w:t>-</w:t>
            </w:r>
          </w:p>
        </w:tc>
      </w:tr>
      <w:tr w:rsidR="009E77AB" w14:paraId="2DD228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88E1F" w14:textId="77777777" w:rsidR="009E77AB" w:rsidRDefault="009E77AB" w:rsidP="008F32DE">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13578" w14:textId="77777777" w:rsidR="009E77AB" w:rsidRDefault="009E77AB" w:rsidP="008F32DE">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D2052" w14:textId="77777777" w:rsidR="009E77AB" w:rsidRDefault="009E77AB" w:rsidP="008F32DE">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DE0FF"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D9678" w14:textId="77777777" w:rsidR="009E77AB" w:rsidRDefault="009E77AB" w:rsidP="008F32DE">
            <w:pPr>
              <w:pStyle w:val="TAC"/>
              <w:rPr>
                <w:lang w:eastAsia="ja-JP"/>
              </w:rPr>
            </w:pPr>
            <w:r>
              <w:rPr>
                <w:bCs/>
                <w:lang w:eastAsia="zh-CN"/>
              </w:rPr>
              <w:t>0.5</w:t>
            </w:r>
          </w:p>
        </w:tc>
      </w:tr>
      <w:tr w:rsidR="009E77AB" w14:paraId="6097D5A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5A53A" w14:textId="77777777" w:rsidR="009E77AB" w:rsidRDefault="009E77AB" w:rsidP="008F32DE">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094C9"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8C075" w14:textId="77777777" w:rsidR="009E77AB" w:rsidRDefault="009E77AB" w:rsidP="008F32DE">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C0F63" w14:textId="77777777" w:rsidR="009E77AB" w:rsidRDefault="009E77AB" w:rsidP="008F32DE">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71C5C" w14:textId="77777777" w:rsidR="009E77AB" w:rsidRDefault="009E77AB" w:rsidP="008F32DE">
            <w:pPr>
              <w:pStyle w:val="TAC"/>
              <w:rPr>
                <w:lang w:eastAsia="zh-CN"/>
              </w:rPr>
            </w:pPr>
            <w:r>
              <w:rPr>
                <w:bCs/>
                <w:lang w:eastAsia="zh-CN"/>
              </w:rPr>
              <w:t>0.3</w:t>
            </w:r>
          </w:p>
        </w:tc>
      </w:tr>
      <w:tr w:rsidR="009E77AB" w14:paraId="62BF82E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B6405" w14:textId="77777777" w:rsidR="009E77AB" w:rsidRDefault="009E77AB" w:rsidP="008F32DE">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8E82F"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04124"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FFBC4" w14:textId="77777777" w:rsidR="009E77AB" w:rsidRDefault="009E77AB" w:rsidP="008F32DE">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A4115" w14:textId="77777777" w:rsidR="009E77AB" w:rsidRDefault="009E77AB" w:rsidP="008F32DE">
            <w:pPr>
              <w:pStyle w:val="TAC"/>
              <w:rPr>
                <w:lang w:eastAsia="zh-CN"/>
              </w:rPr>
            </w:pPr>
            <w:r>
              <w:rPr>
                <w:lang w:eastAsia="zh-CN"/>
              </w:rPr>
              <w:t>0.8</w:t>
            </w:r>
          </w:p>
        </w:tc>
      </w:tr>
      <w:tr w:rsidR="009E77AB" w14:paraId="6F9B97B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E455D" w14:textId="77777777" w:rsidR="009E77AB" w:rsidRDefault="009E77AB" w:rsidP="008F32DE">
            <w:pPr>
              <w:pStyle w:val="TAC"/>
              <w:rPr>
                <w:lang w:val="fr-FR" w:eastAsia="ja-JP"/>
              </w:rPr>
            </w:pPr>
            <w:r>
              <w:rPr>
                <w:lang w:val="fr-FR"/>
              </w:rPr>
              <w:t>DC_</w:t>
            </w:r>
            <w:r>
              <w:rPr>
                <w:lang w:val="fr-FR" w:eastAsia="ja-JP"/>
              </w:rPr>
              <w:t>2-7</w:t>
            </w:r>
            <w:r>
              <w:rPr>
                <w:lang w:val="fr-FR"/>
              </w:rPr>
              <w:t>-</w:t>
            </w:r>
            <w:r>
              <w:rPr>
                <w:lang w:val="fr-FR" w:eastAsia="ja-JP"/>
              </w:rPr>
              <w:t>66_n78</w:t>
            </w:r>
          </w:p>
          <w:p w14:paraId="0687F261" w14:textId="77777777" w:rsidR="009E77AB" w:rsidRDefault="009E77AB" w:rsidP="008F32DE">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286A34CD" w14:textId="77777777" w:rsidR="009E77AB" w:rsidRDefault="009E77AB" w:rsidP="008F32DE">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D7873D8" w14:textId="77777777" w:rsidR="009E77AB" w:rsidRDefault="009E77AB" w:rsidP="008F32DE">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6100D100" w14:textId="77777777" w:rsidR="009E77AB" w:rsidRDefault="009E77AB" w:rsidP="008F32DE">
            <w:pPr>
              <w:pStyle w:val="TAC"/>
              <w:rPr>
                <w:lang w:val="fr-FR" w:eastAsia="ja-JP"/>
              </w:rPr>
            </w:pPr>
            <w:r>
              <w:rPr>
                <w:lang w:val="fr-FR"/>
              </w:rPr>
              <w:t>DC_</w:t>
            </w:r>
            <w:r>
              <w:rPr>
                <w:lang w:val="fr-FR" w:eastAsia="ja-JP"/>
              </w:rPr>
              <w:t>2-7</w:t>
            </w:r>
            <w:r>
              <w:rPr>
                <w:lang w:val="fr-FR"/>
              </w:rPr>
              <w:t>_n</w:t>
            </w:r>
            <w:r>
              <w:rPr>
                <w:lang w:val="fr-FR" w:eastAsia="ja-JP"/>
              </w:rPr>
              <w:t>66-n78</w:t>
            </w:r>
          </w:p>
          <w:p w14:paraId="775EDB4B" w14:textId="77777777" w:rsidR="009E77AB" w:rsidRDefault="009E77AB" w:rsidP="008F32DE">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FB47A"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52E9" w14:textId="77777777" w:rsidR="009E77AB" w:rsidRDefault="009E77AB" w:rsidP="008F32DE">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87D07"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13ADB" w14:textId="77777777" w:rsidR="009E77AB" w:rsidRDefault="009E77AB" w:rsidP="008F32DE">
            <w:pPr>
              <w:pStyle w:val="TAC"/>
              <w:rPr>
                <w:lang w:eastAsia="ja-JP"/>
              </w:rPr>
            </w:pPr>
            <w:r>
              <w:rPr>
                <w:lang w:eastAsia="zh-CN"/>
              </w:rPr>
              <w:t>0.8</w:t>
            </w:r>
          </w:p>
        </w:tc>
      </w:tr>
      <w:tr w:rsidR="009E77AB" w14:paraId="7AC4B0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7E4C7" w14:textId="77777777" w:rsidR="009E77AB" w:rsidRDefault="009E77AB" w:rsidP="008F32DE">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08109" w14:textId="77777777" w:rsidR="009E77AB" w:rsidRDefault="009E77AB" w:rsidP="008F32DE">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2E879" w14:textId="77777777" w:rsidR="009E77AB" w:rsidRDefault="009E77AB" w:rsidP="008F32DE">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D3842" w14:textId="77777777" w:rsidR="009E77AB" w:rsidRDefault="009E77AB" w:rsidP="008F32DE">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40EB2" w14:textId="77777777" w:rsidR="009E77AB" w:rsidRDefault="009E77AB" w:rsidP="008F32DE">
            <w:pPr>
              <w:pStyle w:val="TAC"/>
              <w:rPr>
                <w:rFonts w:cs="Arial"/>
                <w:lang w:eastAsia="zh-CN"/>
              </w:rPr>
            </w:pPr>
            <w:r>
              <w:rPr>
                <w:lang w:eastAsia="zh-CN"/>
              </w:rPr>
              <w:t>0.8</w:t>
            </w:r>
          </w:p>
        </w:tc>
      </w:tr>
      <w:tr w:rsidR="009E77AB" w14:paraId="184765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2AF6E" w14:textId="77777777" w:rsidR="009E77AB" w:rsidRDefault="009E77AB" w:rsidP="008F32DE">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0D5D"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A9308"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78979" w14:textId="77777777" w:rsidR="009E77AB" w:rsidRDefault="009E77AB" w:rsidP="008F32DE">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1D28D" w14:textId="77777777" w:rsidR="009E77AB" w:rsidRDefault="009E77AB" w:rsidP="008F32DE">
            <w:pPr>
              <w:pStyle w:val="TAC"/>
              <w:rPr>
                <w:lang w:eastAsia="zh-CN"/>
              </w:rPr>
            </w:pPr>
            <w:r>
              <w:rPr>
                <w:lang w:eastAsia="zh-CN"/>
              </w:rPr>
              <w:t>0.5</w:t>
            </w:r>
          </w:p>
        </w:tc>
      </w:tr>
      <w:tr w:rsidR="009E77AB" w14:paraId="234D4B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F9136" w14:textId="77777777" w:rsidR="009E77AB" w:rsidRDefault="009E77AB" w:rsidP="008F32DE">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27F83"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2959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182E4" w14:textId="77777777" w:rsidR="009E77AB" w:rsidRDefault="009E77AB" w:rsidP="008F32DE">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75825" w14:textId="77777777" w:rsidR="009E77AB" w:rsidRDefault="009E77AB" w:rsidP="008F32DE">
            <w:pPr>
              <w:pStyle w:val="TAC"/>
              <w:rPr>
                <w:lang w:eastAsia="zh-CN"/>
              </w:rPr>
            </w:pPr>
            <w:r>
              <w:rPr>
                <w:lang w:eastAsia="zh-CN"/>
              </w:rPr>
              <w:t>0.5</w:t>
            </w:r>
          </w:p>
        </w:tc>
      </w:tr>
      <w:tr w:rsidR="009E77AB" w14:paraId="4AB0C04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2A2F5" w14:textId="77777777" w:rsidR="009E77AB" w:rsidRDefault="009E77AB" w:rsidP="008F32DE">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291E1" w14:textId="77777777" w:rsidR="009E77AB" w:rsidRDefault="009E77AB" w:rsidP="008F32DE">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34EC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16982" w14:textId="77777777" w:rsidR="009E77AB" w:rsidRDefault="009E77AB" w:rsidP="008F32DE">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4B76" w14:textId="77777777" w:rsidR="009E77AB" w:rsidRDefault="009E77AB" w:rsidP="008F32DE">
            <w:pPr>
              <w:pStyle w:val="TAC"/>
              <w:rPr>
                <w:lang w:eastAsia="zh-CN"/>
              </w:rPr>
            </w:pPr>
            <w:r>
              <w:rPr>
                <w:lang w:eastAsia="zh-CN"/>
              </w:rPr>
              <w:t>0.8</w:t>
            </w:r>
          </w:p>
        </w:tc>
      </w:tr>
      <w:tr w:rsidR="009E77AB" w14:paraId="03F4EA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DA93A"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207CF" w14:textId="77777777" w:rsidR="009E77AB" w:rsidRDefault="009E77AB" w:rsidP="008F32D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28636" w14:textId="77777777" w:rsidR="009E77AB" w:rsidRDefault="009E77AB" w:rsidP="008F32D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3A2AD" w14:textId="77777777" w:rsidR="009E77AB" w:rsidRDefault="009E77AB" w:rsidP="008F32DE">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B79D" w14:textId="77777777" w:rsidR="009E77AB" w:rsidRDefault="009E77AB" w:rsidP="008F32DE">
            <w:pPr>
              <w:pStyle w:val="TAC"/>
              <w:rPr>
                <w:lang w:eastAsia="ko-KR"/>
              </w:rPr>
            </w:pPr>
            <w:r>
              <w:rPr>
                <w:lang w:eastAsia="zh-CN"/>
              </w:rPr>
              <w:t>0.8</w:t>
            </w:r>
          </w:p>
        </w:tc>
      </w:tr>
      <w:tr w:rsidR="009E77AB" w14:paraId="72B5F23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61979"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26F9" w14:textId="77777777" w:rsidR="009E77AB" w:rsidRDefault="009E77AB" w:rsidP="008F32DE">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00D80" w14:textId="77777777" w:rsidR="009E77AB" w:rsidRDefault="009E77AB" w:rsidP="008F32DE">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2C8D5" w14:textId="77777777" w:rsidR="009E77AB" w:rsidRDefault="009E77AB" w:rsidP="008F32DE">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F6B58" w14:textId="77777777" w:rsidR="009E77AB" w:rsidRDefault="009E77AB" w:rsidP="008F32DE">
            <w:pPr>
              <w:pStyle w:val="TAC"/>
              <w:rPr>
                <w:lang w:eastAsia="ko-KR"/>
              </w:rPr>
            </w:pPr>
            <w:r>
              <w:rPr>
                <w:lang w:eastAsia="zh-CN"/>
              </w:rPr>
              <w:t>0.8</w:t>
            </w:r>
          </w:p>
        </w:tc>
      </w:tr>
      <w:tr w:rsidR="009E77AB" w14:paraId="288087E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B4E93" w14:textId="77777777" w:rsidR="009E77AB" w:rsidRDefault="009E77AB" w:rsidP="008F32DE">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248A0"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8F931"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CA930"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36EDB" w14:textId="77777777" w:rsidR="009E77AB" w:rsidRDefault="009E77AB" w:rsidP="008F32DE">
            <w:pPr>
              <w:pStyle w:val="TAC"/>
              <w:rPr>
                <w:lang w:eastAsia="zh-CN"/>
              </w:rPr>
            </w:pPr>
            <w:r>
              <w:rPr>
                <w:lang w:eastAsia="zh-CN"/>
              </w:rPr>
              <w:t>0.5</w:t>
            </w:r>
          </w:p>
        </w:tc>
      </w:tr>
      <w:tr w:rsidR="009E77AB" w14:paraId="4DF476B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EB43B2" w14:textId="77777777" w:rsidR="009E77AB" w:rsidRDefault="009E77AB" w:rsidP="008F32DE">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0F123" w14:textId="77777777" w:rsidR="009E77AB" w:rsidRDefault="009E77AB" w:rsidP="008F32D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F8DA8"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A1384" w14:textId="77777777" w:rsidR="009E77AB" w:rsidRDefault="009E77AB" w:rsidP="008F32D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B6C3F" w14:textId="77777777" w:rsidR="009E77AB" w:rsidRDefault="009E77AB" w:rsidP="008F32DE">
            <w:pPr>
              <w:pStyle w:val="TAC"/>
              <w:rPr>
                <w:lang w:eastAsia="zh-CN"/>
              </w:rPr>
            </w:pPr>
            <w:r>
              <w:rPr>
                <w:lang w:eastAsia="zh-CN"/>
              </w:rPr>
              <w:t>0.5</w:t>
            </w:r>
          </w:p>
        </w:tc>
      </w:tr>
      <w:tr w:rsidR="009E77AB" w14:paraId="1C78131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A3AEB" w14:textId="77777777" w:rsidR="009E77AB" w:rsidRDefault="009E77AB" w:rsidP="008F32DE">
            <w:pPr>
              <w:pStyle w:val="TAC"/>
            </w:pPr>
            <w:r>
              <w:t>DC_2-12-30_n77</w:t>
            </w:r>
          </w:p>
          <w:p w14:paraId="0A332251" w14:textId="77777777" w:rsidR="009E77AB" w:rsidRDefault="009E77AB" w:rsidP="008F32DE">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821D7" w14:textId="77777777" w:rsidR="009E77AB" w:rsidRDefault="009E77AB" w:rsidP="008F32D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71996"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D5938" w14:textId="77777777" w:rsidR="009E77AB" w:rsidRDefault="009E77AB" w:rsidP="008F32D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4AF5B" w14:textId="77777777" w:rsidR="009E77AB" w:rsidRDefault="009E77AB" w:rsidP="008F32DE">
            <w:pPr>
              <w:pStyle w:val="TAC"/>
              <w:rPr>
                <w:lang w:eastAsia="zh-CN"/>
              </w:rPr>
            </w:pPr>
            <w:r>
              <w:rPr>
                <w:lang w:eastAsia="zh-CN"/>
              </w:rPr>
              <w:t>0.8</w:t>
            </w:r>
          </w:p>
        </w:tc>
      </w:tr>
      <w:tr w:rsidR="009E77AB" w14:paraId="3771BC5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256AA" w14:textId="77777777" w:rsidR="009E77AB" w:rsidRDefault="009E77AB" w:rsidP="008F32DE">
            <w:pPr>
              <w:pStyle w:val="TAC"/>
              <w:rPr>
                <w:lang w:eastAsia="ja-JP"/>
              </w:rPr>
            </w:pPr>
            <w:r>
              <w:lastRenderedPageBreak/>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39FC2" w14:textId="77777777" w:rsidR="009E77AB" w:rsidRDefault="009E77AB" w:rsidP="008F32D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4B3D0"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30056" w14:textId="77777777" w:rsidR="009E77AB" w:rsidRDefault="009E77AB" w:rsidP="008F32D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0D1E9" w14:textId="77777777" w:rsidR="009E77AB" w:rsidRDefault="009E77AB" w:rsidP="008F32DE">
            <w:pPr>
              <w:pStyle w:val="TAC"/>
              <w:rPr>
                <w:lang w:eastAsia="zh-CN"/>
              </w:rPr>
            </w:pPr>
            <w:r>
              <w:rPr>
                <w:lang w:eastAsia="zh-CN"/>
              </w:rPr>
              <w:t>0.8</w:t>
            </w:r>
          </w:p>
        </w:tc>
      </w:tr>
      <w:tr w:rsidR="009E77AB" w14:paraId="324EF3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380F8" w14:textId="77777777" w:rsidR="009E77AB" w:rsidRDefault="009E77AB" w:rsidP="008F32DE">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76D62"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C006D"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9156F"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83A3C" w14:textId="77777777" w:rsidR="009E77AB" w:rsidRDefault="009E77AB" w:rsidP="008F32DE">
            <w:pPr>
              <w:pStyle w:val="TAC"/>
              <w:rPr>
                <w:lang w:eastAsia="zh-CN"/>
              </w:rPr>
            </w:pPr>
            <w:r>
              <w:rPr>
                <w:lang w:eastAsia="zh-CN"/>
              </w:rPr>
              <w:t>0.8</w:t>
            </w:r>
          </w:p>
        </w:tc>
      </w:tr>
      <w:tr w:rsidR="009E77AB" w14:paraId="5C143E0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CD24D" w14:textId="77777777" w:rsidR="009E77AB" w:rsidRDefault="009E77AB" w:rsidP="008F32DE">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C95FC"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2BF5C"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40BF5"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B8043" w14:textId="77777777" w:rsidR="009E77AB" w:rsidRDefault="009E77AB" w:rsidP="008F32DE">
            <w:pPr>
              <w:pStyle w:val="TAC"/>
              <w:rPr>
                <w:lang w:eastAsia="zh-CN"/>
              </w:rPr>
            </w:pPr>
            <w:r>
              <w:rPr>
                <w:lang w:eastAsia="zh-CN"/>
              </w:rPr>
              <w:t>0.5</w:t>
            </w:r>
          </w:p>
        </w:tc>
      </w:tr>
      <w:tr w:rsidR="009E77AB" w14:paraId="00ADAE4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CEC37" w14:textId="77777777" w:rsidR="009E77AB" w:rsidRDefault="009E77AB" w:rsidP="008F32DE">
            <w:pPr>
              <w:pStyle w:val="TAC"/>
              <w:rPr>
                <w:lang w:eastAsia="zh-CN"/>
              </w:rPr>
            </w:pPr>
            <w:r>
              <w:rPr>
                <w:lang w:eastAsia="zh-CN"/>
              </w:rPr>
              <w:t>DC_2-12-66_n30</w:t>
            </w:r>
          </w:p>
          <w:p w14:paraId="121EA0A6" w14:textId="77777777" w:rsidR="009E77AB" w:rsidRDefault="009E77AB" w:rsidP="008F32DE">
            <w:pPr>
              <w:pStyle w:val="TAC"/>
              <w:rPr>
                <w:lang w:eastAsia="zh-CN"/>
              </w:rPr>
            </w:pPr>
            <w:r>
              <w:rPr>
                <w:lang w:eastAsia="zh-CN"/>
              </w:rPr>
              <w:t>DC_2-2-12-66_n30</w:t>
            </w:r>
          </w:p>
          <w:p w14:paraId="3C05A94B" w14:textId="77777777" w:rsidR="009E77AB" w:rsidRDefault="009E77AB" w:rsidP="008F32DE">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C636F"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F7436"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A221F" w14:textId="77777777" w:rsidR="009E77AB" w:rsidRDefault="009E77AB" w:rsidP="008F32DE">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BC551" w14:textId="77777777" w:rsidR="009E77AB" w:rsidRDefault="009E77AB" w:rsidP="008F32DE">
            <w:pPr>
              <w:pStyle w:val="TAC"/>
              <w:rPr>
                <w:lang w:eastAsia="zh-CN"/>
              </w:rPr>
            </w:pPr>
            <w:r>
              <w:rPr>
                <w:lang w:eastAsia="zh-CN"/>
              </w:rPr>
              <w:t>0.3</w:t>
            </w:r>
          </w:p>
        </w:tc>
      </w:tr>
      <w:tr w:rsidR="009E77AB" w14:paraId="16B2FAE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30128" w14:textId="77777777" w:rsidR="009E77AB" w:rsidRDefault="009E77AB" w:rsidP="008F32DE">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01394"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BF502" w14:textId="77777777" w:rsidR="009E77AB" w:rsidRDefault="009E77AB" w:rsidP="008F32DE">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346F6" w14:textId="77777777" w:rsidR="009E77AB" w:rsidRDefault="009E77AB" w:rsidP="008F32DE">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62129" w14:textId="77777777" w:rsidR="009E77AB" w:rsidRDefault="009E77AB" w:rsidP="008F32DE">
            <w:pPr>
              <w:pStyle w:val="TAC"/>
              <w:rPr>
                <w:lang w:eastAsia="ja-JP"/>
              </w:rPr>
            </w:pPr>
            <w:r>
              <w:rPr>
                <w:lang w:eastAsia="zh-CN"/>
              </w:rPr>
              <w:t>0.5</w:t>
            </w:r>
          </w:p>
        </w:tc>
      </w:tr>
      <w:tr w:rsidR="009E77AB" w14:paraId="062C5B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08E64" w14:textId="77777777" w:rsidR="009E77AB" w:rsidRDefault="009E77AB" w:rsidP="008F32DE">
            <w:pPr>
              <w:pStyle w:val="TAC"/>
            </w:pPr>
            <w:r>
              <w:t>DC_2-12-66_n77</w:t>
            </w:r>
          </w:p>
          <w:p w14:paraId="0C7372B0" w14:textId="77777777" w:rsidR="009E77AB" w:rsidRDefault="009E77AB" w:rsidP="008F32DE">
            <w:pPr>
              <w:pStyle w:val="TAC"/>
            </w:pPr>
            <w:r>
              <w:t>DC_2-2-12-66_n77</w:t>
            </w:r>
          </w:p>
          <w:p w14:paraId="44039431" w14:textId="77777777" w:rsidR="009E77AB" w:rsidRDefault="009E77AB" w:rsidP="008F32DE">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8F5DD" w14:textId="77777777" w:rsidR="009E77AB" w:rsidRDefault="009E77AB" w:rsidP="008F32D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D05DC"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6BC50"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31869" w14:textId="77777777" w:rsidR="009E77AB" w:rsidRDefault="009E77AB" w:rsidP="008F32DE">
            <w:pPr>
              <w:pStyle w:val="TAC"/>
              <w:rPr>
                <w:lang w:eastAsia="zh-CN"/>
              </w:rPr>
            </w:pPr>
            <w:r>
              <w:rPr>
                <w:lang w:eastAsia="zh-CN"/>
              </w:rPr>
              <w:t>0.8</w:t>
            </w:r>
          </w:p>
        </w:tc>
      </w:tr>
      <w:tr w:rsidR="009E77AB" w14:paraId="1544C22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6968D" w14:textId="77777777" w:rsidR="009E77AB" w:rsidRDefault="009E77AB" w:rsidP="008F32DE">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A85B9" w14:textId="77777777" w:rsidR="009E77AB" w:rsidRDefault="009E77AB" w:rsidP="008F32DE">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8F6A2"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A51F6" w14:textId="77777777" w:rsidR="009E77AB" w:rsidRDefault="009E77AB" w:rsidP="008F32DE">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70B2E" w14:textId="77777777" w:rsidR="009E77AB" w:rsidRDefault="009E77AB" w:rsidP="008F32DE">
            <w:pPr>
              <w:pStyle w:val="TAC"/>
              <w:rPr>
                <w:lang w:eastAsia="zh-CN"/>
              </w:rPr>
            </w:pPr>
            <w:r>
              <w:rPr>
                <w:lang w:eastAsia="zh-CN"/>
              </w:rPr>
              <w:t>0.8</w:t>
            </w:r>
          </w:p>
        </w:tc>
      </w:tr>
      <w:tr w:rsidR="009E77AB" w14:paraId="43BEE4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7F402" w14:textId="77777777" w:rsidR="009E77AB" w:rsidRDefault="009E77AB" w:rsidP="008F32DE">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8B4E9" w14:textId="77777777" w:rsidR="009E77AB" w:rsidRDefault="009E77AB" w:rsidP="008F32DE">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133BA" w14:textId="77777777" w:rsidR="009E77AB" w:rsidRDefault="009E77AB" w:rsidP="008F32DE">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A1B51" w14:textId="77777777" w:rsidR="009E77AB" w:rsidRDefault="009E77AB" w:rsidP="008F32DE">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6EDD5" w14:textId="77777777" w:rsidR="009E77AB" w:rsidRDefault="009E77AB" w:rsidP="008F32DE">
            <w:pPr>
              <w:pStyle w:val="TAC"/>
              <w:rPr>
                <w:lang w:eastAsia="zh-CN"/>
              </w:rPr>
            </w:pPr>
            <w:r>
              <w:rPr>
                <w:lang w:eastAsia="zh-CN"/>
              </w:rPr>
              <w:t>0.8</w:t>
            </w:r>
          </w:p>
        </w:tc>
      </w:tr>
      <w:tr w:rsidR="009E77AB" w14:paraId="69A30E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E716F" w14:textId="77777777" w:rsidR="009E77AB" w:rsidRDefault="009E77AB" w:rsidP="008F32DE">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27383" w14:textId="77777777" w:rsidR="009E77AB" w:rsidRDefault="009E77AB" w:rsidP="008F32DE">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6274D"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EB674" w14:textId="77777777" w:rsidR="009E77AB" w:rsidRDefault="009E77AB" w:rsidP="008F32DE">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A2ED3" w14:textId="77777777" w:rsidR="009E77AB" w:rsidRDefault="009E77AB" w:rsidP="008F32DE">
            <w:pPr>
              <w:pStyle w:val="TAC"/>
              <w:rPr>
                <w:lang w:eastAsia="zh-CN"/>
              </w:rPr>
            </w:pPr>
            <w:r>
              <w:rPr>
                <w:lang w:eastAsia="zh-CN"/>
              </w:rPr>
              <w:t>0.5</w:t>
            </w:r>
          </w:p>
        </w:tc>
      </w:tr>
      <w:tr w:rsidR="009E77AB" w14:paraId="6038F04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A40ED" w14:textId="77777777" w:rsidR="009E77AB" w:rsidRDefault="009E77AB" w:rsidP="008F32DE">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A0B6"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72D14"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90C44" w14:textId="77777777" w:rsidR="009E77AB" w:rsidRDefault="009E77AB" w:rsidP="008F32DE">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868CA" w14:textId="77777777" w:rsidR="009E77AB" w:rsidRDefault="009E77AB" w:rsidP="008F32DE">
            <w:pPr>
              <w:pStyle w:val="TAC"/>
              <w:rPr>
                <w:lang w:eastAsia="zh-CN"/>
              </w:rPr>
            </w:pPr>
            <w:r>
              <w:rPr>
                <w:lang w:eastAsia="zh-CN"/>
              </w:rPr>
              <w:t>0.8</w:t>
            </w:r>
          </w:p>
        </w:tc>
      </w:tr>
      <w:tr w:rsidR="009E77AB" w14:paraId="06ABBF8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717BC" w14:textId="77777777" w:rsidR="009E77AB" w:rsidRDefault="009E77AB" w:rsidP="008F32DE">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63A66" w14:textId="77777777" w:rsidR="009E77AB" w:rsidRDefault="009E77AB" w:rsidP="008F32D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B303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6CEE2"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B8075" w14:textId="77777777" w:rsidR="009E77AB" w:rsidRDefault="009E77AB" w:rsidP="008F32DE">
            <w:pPr>
              <w:pStyle w:val="TAC"/>
              <w:rPr>
                <w:lang w:eastAsia="zh-CN"/>
              </w:rPr>
            </w:pPr>
            <w:r>
              <w:rPr>
                <w:lang w:eastAsia="zh-CN"/>
              </w:rPr>
              <w:t>0.5</w:t>
            </w:r>
          </w:p>
        </w:tc>
      </w:tr>
      <w:tr w:rsidR="009E77AB" w14:paraId="21905A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E77C8" w14:textId="77777777" w:rsidR="009E77AB" w:rsidRDefault="009E77AB" w:rsidP="008F32DE">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5E4CF" w14:textId="77777777" w:rsidR="009E77AB" w:rsidRDefault="009E77AB" w:rsidP="008F32DE">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7B90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4DF5"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59920" w14:textId="77777777" w:rsidR="009E77AB" w:rsidRDefault="009E77AB" w:rsidP="008F32DE">
            <w:pPr>
              <w:pStyle w:val="TAC"/>
              <w:rPr>
                <w:lang w:eastAsia="ja-JP"/>
              </w:rPr>
            </w:pPr>
            <w:r>
              <w:rPr>
                <w:lang w:eastAsia="zh-CN"/>
              </w:rPr>
              <w:t>0.3</w:t>
            </w:r>
          </w:p>
        </w:tc>
      </w:tr>
      <w:tr w:rsidR="009E77AB" w14:paraId="1EF8765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6A150" w14:textId="77777777" w:rsidR="009E77AB" w:rsidRDefault="009E77AB" w:rsidP="008F32DE">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755ED" w14:textId="77777777" w:rsidR="009E77AB" w:rsidRDefault="009E77AB" w:rsidP="008F32D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8331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D234A" w14:textId="77777777" w:rsidR="009E77AB" w:rsidRDefault="009E77AB" w:rsidP="008F32DE">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FCC96" w14:textId="77777777" w:rsidR="009E77AB" w:rsidRDefault="009E77AB" w:rsidP="008F32DE">
            <w:pPr>
              <w:pStyle w:val="TAC"/>
              <w:rPr>
                <w:lang w:eastAsia="zh-CN"/>
              </w:rPr>
            </w:pPr>
            <w:r>
              <w:rPr>
                <w:lang w:eastAsia="zh-CN"/>
              </w:rPr>
              <w:t>0.8</w:t>
            </w:r>
          </w:p>
        </w:tc>
      </w:tr>
      <w:tr w:rsidR="009E77AB" w14:paraId="1E28041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03435" w14:textId="77777777" w:rsidR="009E77AB" w:rsidRDefault="009E77AB" w:rsidP="008F32DE">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F97DF" w14:textId="77777777" w:rsidR="009E77AB" w:rsidRDefault="009E77AB" w:rsidP="008F32DE">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1E57C"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D849E" w14:textId="77777777" w:rsidR="009E77AB" w:rsidRDefault="009E77AB" w:rsidP="008F32D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5569A" w14:textId="77777777" w:rsidR="009E77AB" w:rsidRDefault="009E77AB" w:rsidP="008F32DE">
            <w:pPr>
              <w:pStyle w:val="TAC"/>
              <w:rPr>
                <w:lang w:eastAsia="ja-JP"/>
              </w:rPr>
            </w:pPr>
            <w:r>
              <w:rPr>
                <w:lang w:eastAsia="zh-CN"/>
              </w:rPr>
              <w:t>0.5</w:t>
            </w:r>
          </w:p>
        </w:tc>
      </w:tr>
      <w:tr w:rsidR="009E77AB" w14:paraId="5163BF4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1143D" w14:textId="77777777" w:rsidR="009E77AB" w:rsidRPr="00AD476B" w:rsidRDefault="009E77AB" w:rsidP="008F32DE">
            <w:pPr>
              <w:pStyle w:val="TAC"/>
              <w:rPr>
                <w:lang w:val="da-DK"/>
              </w:rPr>
            </w:pPr>
            <w:r w:rsidRPr="00AD476B">
              <w:rPr>
                <w:lang w:val="da-DK"/>
              </w:rPr>
              <w:t>DC_2-13-66_n77</w:t>
            </w:r>
          </w:p>
          <w:p w14:paraId="75E218A3" w14:textId="77777777" w:rsidR="009E77AB" w:rsidRDefault="009E77AB" w:rsidP="008F32DE">
            <w:pPr>
              <w:pStyle w:val="TAC"/>
              <w:rPr>
                <w:lang w:val="fi-FI"/>
              </w:rPr>
            </w:pPr>
            <w:r w:rsidRPr="00AD476B">
              <w:rPr>
                <w:lang w:val="da-DK"/>
              </w:rPr>
              <w:t>DC_2-2-13-66_n77</w:t>
            </w:r>
          </w:p>
          <w:p w14:paraId="7DD8130F" w14:textId="77777777" w:rsidR="009E77AB" w:rsidRPr="00AD476B" w:rsidRDefault="009E77AB" w:rsidP="008F32DE">
            <w:pPr>
              <w:pStyle w:val="TAC"/>
              <w:rPr>
                <w:lang w:val="da-DK"/>
              </w:rPr>
            </w:pPr>
            <w:r>
              <w:rPr>
                <w:lang w:val="fi-FI"/>
              </w:rPr>
              <w:t>DC_2-2-13-66-66_n77</w:t>
            </w:r>
          </w:p>
          <w:p w14:paraId="6560199D" w14:textId="77777777" w:rsidR="009E77AB" w:rsidRPr="00AD476B" w:rsidRDefault="009E77AB" w:rsidP="008F32DE">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37CEB" w14:textId="77777777" w:rsidR="009E77AB" w:rsidRDefault="009E77AB" w:rsidP="008F32DE">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C17E5" w14:textId="77777777" w:rsidR="009E77AB" w:rsidRDefault="009E77AB" w:rsidP="008F32DE">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F4D5B78" w14:textId="77777777" w:rsidR="009E77AB" w:rsidRDefault="009E77AB" w:rsidP="008F32DE">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5BAFC09" w14:textId="77777777" w:rsidR="009E77AB" w:rsidRDefault="009E77AB" w:rsidP="008F32DE">
            <w:pPr>
              <w:pStyle w:val="TAC"/>
              <w:rPr>
                <w:lang w:eastAsia="zh-CN"/>
              </w:rPr>
            </w:pPr>
            <w:r>
              <w:rPr>
                <w:lang w:eastAsia="zh-CN"/>
              </w:rPr>
              <w:t>0.8</w:t>
            </w:r>
          </w:p>
        </w:tc>
      </w:tr>
      <w:tr w:rsidR="009E77AB" w14:paraId="3CD9427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D2695" w14:textId="77777777" w:rsidR="009E77AB" w:rsidRDefault="009E77AB" w:rsidP="008F32DE">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19A3"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A77A1" w14:textId="77777777" w:rsidR="009E77AB" w:rsidRDefault="009E77AB" w:rsidP="008F32DE">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36C272A" w14:textId="77777777" w:rsidR="009E77AB" w:rsidRDefault="009E77AB" w:rsidP="008F32DE">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72761A1" w14:textId="77777777" w:rsidR="009E77AB" w:rsidRDefault="009E77AB" w:rsidP="008F32DE">
            <w:pPr>
              <w:pStyle w:val="TAC"/>
              <w:rPr>
                <w:lang w:eastAsia="zh-CN"/>
              </w:rPr>
            </w:pPr>
            <w:r>
              <w:rPr>
                <w:lang w:eastAsia="zh-CN"/>
              </w:rPr>
              <w:t>0.8</w:t>
            </w:r>
          </w:p>
        </w:tc>
      </w:tr>
      <w:tr w:rsidR="009E77AB" w14:paraId="724E26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8AFEA" w14:textId="77777777" w:rsidR="009E77AB" w:rsidRDefault="009E77AB" w:rsidP="008F32DE">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1A38A" w14:textId="77777777" w:rsidR="009E77AB" w:rsidRDefault="009E77AB" w:rsidP="008F32D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B9E9B" w14:textId="77777777" w:rsidR="009E77AB" w:rsidRDefault="009E77AB" w:rsidP="008F32DE">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06000" w14:textId="77777777" w:rsidR="009E77AB" w:rsidRDefault="009E77AB" w:rsidP="008F32DE">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FA29D" w14:textId="77777777" w:rsidR="009E77AB" w:rsidRDefault="009E77AB" w:rsidP="008F32DE">
            <w:pPr>
              <w:pStyle w:val="TAC"/>
              <w:rPr>
                <w:lang w:eastAsia="ja-JP"/>
              </w:rPr>
            </w:pPr>
            <w:r>
              <w:rPr>
                <w:lang w:eastAsia="zh-CN"/>
              </w:rPr>
              <w:t>0.5</w:t>
            </w:r>
          </w:p>
        </w:tc>
      </w:tr>
      <w:tr w:rsidR="009E77AB" w14:paraId="7CEC49E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60E95" w14:textId="77777777" w:rsidR="009E77AB" w:rsidRDefault="009E77AB" w:rsidP="008F32DE">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A2E64"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7804"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2E215"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8150B" w14:textId="77777777" w:rsidR="009E77AB" w:rsidRDefault="009E77AB" w:rsidP="008F32DE">
            <w:pPr>
              <w:pStyle w:val="TAC"/>
              <w:rPr>
                <w:lang w:eastAsia="zh-CN"/>
              </w:rPr>
            </w:pPr>
            <w:r>
              <w:rPr>
                <w:lang w:eastAsia="zh-CN"/>
              </w:rPr>
              <w:t>0.5</w:t>
            </w:r>
          </w:p>
        </w:tc>
      </w:tr>
      <w:tr w:rsidR="009E77AB" w14:paraId="2012B64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BBC9F" w14:textId="77777777" w:rsidR="009E77AB" w:rsidRDefault="009E77AB" w:rsidP="008F32DE">
            <w:pPr>
              <w:pStyle w:val="TAC"/>
              <w:rPr>
                <w:lang w:eastAsia="sv-SE"/>
              </w:rPr>
            </w:pPr>
            <w:r>
              <w:rPr>
                <w:lang w:eastAsia="sv-SE"/>
              </w:rPr>
              <w:t>DC_2-14-30_n77</w:t>
            </w:r>
          </w:p>
          <w:p w14:paraId="7BDFDEEC" w14:textId="77777777" w:rsidR="009E77AB" w:rsidRDefault="009E77AB" w:rsidP="008F32DE">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808A8"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0F7DC"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1A32B" w14:textId="77777777" w:rsidR="009E77AB" w:rsidRDefault="009E77AB" w:rsidP="008F32D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D5FD7" w14:textId="77777777" w:rsidR="009E77AB" w:rsidRDefault="009E77AB" w:rsidP="008F32DE">
            <w:pPr>
              <w:pStyle w:val="TAC"/>
              <w:rPr>
                <w:lang w:eastAsia="zh-CN"/>
              </w:rPr>
            </w:pPr>
            <w:r>
              <w:rPr>
                <w:lang w:eastAsia="zh-CN"/>
              </w:rPr>
              <w:t>0.8</w:t>
            </w:r>
          </w:p>
        </w:tc>
      </w:tr>
      <w:tr w:rsidR="009E77AB" w14:paraId="6CACAA0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8000A" w14:textId="77777777" w:rsidR="009E77AB" w:rsidRDefault="009E77AB" w:rsidP="008F32DE">
            <w:pPr>
              <w:pStyle w:val="TAC"/>
              <w:rPr>
                <w:lang w:eastAsia="ja-JP"/>
              </w:rPr>
            </w:pPr>
            <w:r>
              <w:rPr>
                <w:noProof/>
                <w:lang w:eastAsia="zh-CN"/>
              </w:rPr>
              <w:t>DC_</w:t>
            </w:r>
            <w:r>
              <w:rPr>
                <w:lang w:eastAsia="ja-JP"/>
              </w:rPr>
              <w:t>2-14-66_n2</w:t>
            </w:r>
          </w:p>
          <w:p w14:paraId="47563A3A" w14:textId="77777777" w:rsidR="009E77AB" w:rsidRDefault="009E77AB" w:rsidP="008F32DE">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49E8F"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3A57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FDE69" w14:textId="77777777" w:rsidR="009E77AB" w:rsidRDefault="009E77AB" w:rsidP="008F32DE">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4389D" w14:textId="77777777" w:rsidR="009E77AB" w:rsidRDefault="009E77AB" w:rsidP="008F32DE">
            <w:pPr>
              <w:pStyle w:val="TAC"/>
              <w:rPr>
                <w:lang w:eastAsia="zh-CN"/>
              </w:rPr>
            </w:pPr>
            <w:r>
              <w:rPr>
                <w:lang w:eastAsia="zh-CN"/>
              </w:rPr>
              <w:t>0.5</w:t>
            </w:r>
          </w:p>
        </w:tc>
      </w:tr>
      <w:tr w:rsidR="009E77AB" w14:paraId="10AE4D7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414A7" w14:textId="77777777" w:rsidR="009E77AB" w:rsidRDefault="009E77AB" w:rsidP="008F32DE">
            <w:pPr>
              <w:pStyle w:val="TAC"/>
              <w:rPr>
                <w:noProof/>
                <w:lang w:eastAsia="zh-CN"/>
              </w:rPr>
            </w:pPr>
            <w:r>
              <w:rPr>
                <w:noProof/>
                <w:lang w:eastAsia="zh-CN"/>
              </w:rPr>
              <w:t>DC_2-14-66_n30</w:t>
            </w:r>
          </w:p>
          <w:p w14:paraId="32992E66" w14:textId="77777777" w:rsidR="009E77AB" w:rsidRDefault="009E77AB" w:rsidP="008F32DE">
            <w:pPr>
              <w:pStyle w:val="TAC"/>
              <w:rPr>
                <w:noProof/>
                <w:lang w:eastAsia="zh-CN"/>
              </w:rPr>
            </w:pPr>
            <w:r>
              <w:rPr>
                <w:noProof/>
                <w:lang w:eastAsia="zh-CN"/>
              </w:rPr>
              <w:t>DC_2-2-14-66_n30</w:t>
            </w:r>
          </w:p>
          <w:p w14:paraId="3995CFD4" w14:textId="77777777" w:rsidR="009E77AB" w:rsidRDefault="009E77AB" w:rsidP="008F32DE">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2CA83"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FDCE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7789"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8B901" w14:textId="77777777" w:rsidR="009E77AB" w:rsidRDefault="009E77AB" w:rsidP="008F32DE">
            <w:pPr>
              <w:pStyle w:val="TAC"/>
              <w:rPr>
                <w:lang w:eastAsia="zh-CN"/>
              </w:rPr>
            </w:pPr>
            <w:r>
              <w:rPr>
                <w:lang w:eastAsia="zh-CN"/>
              </w:rPr>
              <w:t>0.3</w:t>
            </w:r>
          </w:p>
        </w:tc>
      </w:tr>
      <w:tr w:rsidR="009E77AB" w14:paraId="687C71C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F33AA" w14:textId="77777777" w:rsidR="009E77AB" w:rsidRDefault="009E77AB" w:rsidP="008F32DE">
            <w:pPr>
              <w:pStyle w:val="TAC"/>
              <w:rPr>
                <w:lang w:eastAsia="ja-JP"/>
              </w:rPr>
            </w:pPr>
            <w:r>
              <w:rPr>
                <w:noProof/>
                <w:lang w:eastAsia="zh-CN"/>
              </w:rPr>
              <w:t>DC_</w:t>
            </w:r>
            <w:r>
              <w:rPr>
                <w:lang w:eastAsia="ja-JP"/>
              </w:rPr>
              <w:t>2-14-66_n66</w:t>
            </w:r>
          </w:p>
          <w:p w14:paraId="52CDBB47" w14:textId="77777777" w:rsidR="009E77AB" w:rsidRDefault="009E77AB" w:rsidP="008F32DE">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6750"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63DB4"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13D5" w14:textId="77777777" w:rsidR="009E77AB" w:rsidRDefault="009E77AB" w:rsidP="008F32DE">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7AC5E" w14:textId="77777777" w:rsidR="009E77AB" w:rsidRDefault="009E77AB" w:rsidP="008F32DE">
            <w:pPr>
              <w:pStyle w:val="TAC"/>
              <w:rPr>
                <w:lang w:eastAsia="ja-JP"/>
              </w:rPr>
            </w:pPr>
            <w:r>
              <w:rPr>
                <w:lang w:eastAsia="zh-CN"/>
              </w:rPr>
              <w:t>0.5</w:t>
            </w:r>
          </w:p>
        </w:tc>
      </w:tr>
      <w:tr w:rsidR="009E77AB" w14:paraId="214E44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4F0A1" w14:textId="77777777" w:rsidR="009E77AB" w:rsidRDefault="009E77AB" w:rsidP="008F32DE">
            <w:pPr>
              <w:pStyle w:val="TAC"/>
            </w:pPr>
            <w:r>
              <w:t>DC_2-14-66_n77</w:t>
            </w:r>
          </w:p>
          <w:p w14:paraId="692FF919" w14:textId="77777777" w:rsidR="009E77AB" w:rsidRDefault="009E77AB" w:rsidP="008F32DE">
            <w:pPr>
              <w:pStyle w:val="TAC"/>
            </w:pPr>
            <w:r>
              <w:t>DC_2-2-14-66_n77</w:t>
            </w:r>
          </w:p>
          <w:p w14:paraId="70741F27" w14:textId="77777777" w:rsidR="009E77AB" w:rsidRDefault="009E77AB" w:rsidP="008F32DE">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C0AAA"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1DA0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5EFD9"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F1F3D" w14:textId="77777777" w:rsidR="009E77AB" w:rsidRDefault="009E77AB" w:rsidP="008F32DE">
            <w:pPr>
              <w:pStyle w:val="TAC"/>
              <w:rPr>
                <w:lang w:eastAsia="zh-CN"/>
              </w:rPr>
            </w:pPr>
            <w:r>
              <w:rPr>
                <w:lang w:eastAsia="zh-CN"/>
              </w:rPr>
              <w:t>0.8</w:t>
            </w:r>
          </w:p>
        </w:tc>
      </w:tr>
      <w:tr w:rsidR="009E77AB" w14:paraId="4193296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8C7D1" w14:textId="77777777" w:rsidR="009E77AB" w:rsidRDefault="009E77AB" w:rsidP="008F32DE">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8215"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91B58"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AF641" w14:textId="77777777" w:rsidR="009E77AB" w:rsidRDefault="009E77AB" w:rsidP="008F32D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5FC0C" w14:textId="77777777" w:rsidR="009E77AB" w:rsidRDefault="009E77AB" w:rsidP="008F32DE">
            <w:pPr>
              <w:pStyle w:val="TAC"/>
              <w:rPr>
                <w:lang w:eastAsia="zh-CN"/>
              </w:rPr>
            </w:pPr>
            <w:r>
              <w:rPr>
                <w:lang w:eastAsia="zh-CN"/>
              </w:rPr>
              <w:t>0.5</w:t>
            </w:r>
          </w:p>
        </w:tc>
      </w:tr>
      <w:tr w:rsidR="009E77AB" w14:paraId="23FF8D2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94F55" w14:textId="77777777" w:rsidR="009E77AB" w:rsidRDefault="009E77AB" w:rsidP="008F32DE">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538B6"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D66D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0612B" w14:textId="77777777" w:rsidR="009E77AB" w:rsidRDefault="009E77AB" w:rsidP="008F32D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C4E2B" w14:textId="77777777" w:rsidR="009E77AB" w:rsidRDefault="009E77AB" w:rsidP="008F32DE">
            <w:pPr>
              <w:pStyle w:val="TAC"/>
              <w:rPr>
                <w:lang w:eastAsia="zh-TW"/>
              </w:rPr>
            </w:pPr>
            <w:r>
              <w:rPr>
                <w:lang w:eastAsia="zh-CN"/>
              </w:rPr>
              <w:t>0.5</w:t>
            </w:r>
          </w:p>
        </w:tc>
      </w:tr>
      <w:tr w:rsidR="009E77AB" w14:paraId="54F27F3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71797" w14:textId="77777777" w:rsidR="009E77AB" w:rsidRDefault="009E77AB" w:rsidP="008F32DE">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0D073"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9A864"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DCB49"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C89E1" w14:textId="77777777" w:rsidR="009E77AB" w:rsidRDefault="009E77AB" w:rsidP="008F32DE">
            <w:pPr>
              <w:pStyle w:val="TAC"/>
              <w:rPr>
                <w:lang w:eastAsia="zh-CN"/>
              </w:rPr>
            </w:pPr>
            <w:r>
              <w:rPr>
                <w:lang w:eastAsia="zh-CN"/>
              </w:rPr>
              <w:t>0.5</w:t>
            </w:r>
          </w:p>
        </w:tc>
      </w:tr>
      <w:tr w:rsidR="009E77AB" w14:paraId="270ED35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6376A" w14:textId="77777777" w:rsidR="009E77AB" w:rsidRDefault="009E77AB" w:rsidP="008F32DE">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8DBAF"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0C449"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6D3BA"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54AAE" w14:textId="77777777" w:rsidR="009E77AB" w:rsidRDefault="009E77AB" w:rsidP="008F32DE">
            <w:pPr>
              <w:pStyle w:val="TAC"/>
              <w:rPr>
                <w:lang w:eastAsia="zh-CN"/>
              </w:rPr>
            </w:pPr>
            <w:r>
              <w:rPr>
                <w:lang w:eastAsia="zh-CN"/>
              </w:rPr>
              <w:t>0.5</w:t>
            </w:r>
          </w:p>
        </w:tc>
      </w:tr>
      <w:tr w:rsidR="009E77AB" w14:paraId="7F4B5BD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DD005" w14:textId="77777777" w:rsidR="009E77AB" w:rsidRDefault="009E77AB" w:rsidP="008F32DE">
            <w:pPr>
              <w:pStyle w:val="TAC"/>
              <w:rPr>
                <w:lang w:eastAsia="sv-SE"/>
              </w:rPr>
            </w:pPr>
            <w:r>
              <w:rPr>
                <w:lang w:eastAsia="sv-SE"/>
              </w:rPr>
              <w:lastRenderedPageBreak/>
              <w:t>DC_2-29-30_n77</w:t>
            </w:r>
          </w:p>
          <w:p w14:paraId="38B24AD9" w14:textId="77777777" w:rsidR="009E77AB" w:rsidRDefault="009E77AB" w:rsidP="008F32DE">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E4A90"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F4717"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6E97C" w14:textId="77777777" w:rsidR="009E77AB" w:rsidRDefault="009E77AB" w:rsidP="008F32DE">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839B9" w14:textId="77777777" w:rsidR="009E77AB" w:rsidRDefault="009E77AB" w:rsidP="008F32DE">
            <w:pPr>
              <w:pStyle w:val="TAC"/>
              <w:rPr>
                <w:lang w:eastAsia="zh-CN"/>
              </w:rPr>
            </w:pPr>
            <w:r>
              <w:rPr>
                <w:lang w:eastAsia="zh-CN"/>
              </w:rPr>
              <w:t>0.8</w:t>
            </w:r>
          </w:p>
        </w:tc>
      </w:tr>
      <w:tr w:rsidR="009E77AB" w14:paraId="5F960DC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EA3E5" w14:textId="77777777" w:rsidR="009E77AB" w:rsidRDefault="009E77AB" w:rsidP="008F32DE">
            <w:pPr>
              <w:pStyle w:val="TAC"/>
              <w:rPr>
                <w:lang w:eastAsia="ja-JP"/>
              </w:rPr>
            </w:pPr>
            <w:r>
              <w:rPr>
                <w:lang w:eastAsia="ja-JP"/>
              </w:rPr>
              <w:t>DC_2-29-66_n2</w:t>
            </w:r>
          </w:p>
          <w:p w14:paraId="11B22D95" w14:textId="77777777" w:rsidR="009E77AB" w:rsidRDefault="009E77AB" w:rsidP="008F32DE">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B791A"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1E1B1"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C17E5"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D88CE" w14:textId="77777777" w:rsidR="009E77AB" w:rsidRDefault="009E77AB" w:rsidP="008F32DE">
            <w:pPr>
              <w:pStyle w:val="TAC"/>
              <w:rPr>
                <w:lang w:eastAsia="zh-CN"/>
              </w:rPr>
            </w:pPr>
            <w:r>
              <w:rPr>
                <w:lang w:eastAsia="zh-CN"/>
              </w:rPr>
              <w:t>0.5</w:t>
            </w:r>
          </w:p>
        </w:tc>
      </w:tr>
      <w:tr w:rsidR="009E77AB" w14:paraId="0ABCF4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BFF1D" w14:textId="77777777" w:rsidR="009E77AB" w:rsidRDefault="009E77AB" w:rsidP="008F32DE">
            <w:pPr>
              <w:pStyle w:val="TAC"/>
              <w:rPr>
                <w:lang w:eastAsia="ja-JP"/>
              </w:rPr>
            </w:pPr>
            <w:r>
              <w:rPr>
                <w:lang w:eastAsia="ja-JP"/>
              </w:rPr>
              <w:t>DC_2-29-66_n30</w:t>
            </w:r>
          </w:p>
          <w:p w14:paraId="6D96B142" w14:textId="77777777" w:rsidR="009E77AB" w:rsidRDefault="009E77AB" w:rsidP="008F32DE">
            <w:pPr>
              <w:pStyle w:val="TAC"/>
              <w:rPr>
                <w:lang w:eastAsia="ja-JP"/>
              </w:rPr>
            </w:pPr>
            <w:r>
              <w:rPr>
                <w:lang w:eastAsia="ja-JP"/>
              </w:rPr>
              <w:t>DC_2-2-29-66_n30</w:t>
            </w:r>
          </w:p>
          <w:p w14:paraId="491B13E2" w14:textId="77777777" w:rsidR="009E77AB" w:rsidRDefault="009E77AB" w:rsidP="008F32DE">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695F3"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364BD"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CA238"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8060D" w14:textId="77777777" w:rsidR="009E77AB" w:rsidRDefault="009E77AB" w:rsidP="008F32DE">
            <w:pPr>
              <w:pStyle w:val="TAC"/>
              <w:rPr>
                <w:lang w:eastAsia="zh-CN"/>
              </w:rPr>
            </w:pPr>
            <w:r>
              <w:rPr>
                <w:lang w:eastAsia="zh-CN"/>
              </w:rPr>
              <w:t>0.3</w:t>
            </w:r>
          </w:p>
        </w:tc>
      </w:tr>
      <w:tr w:rsidR="009E77AB" w14:paraId="5C9F32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B233D" w14:textId="77777777" w:rsidR="009E77AB" w:rsidRDefault="009E77AB" w:rsidP="008F32DE">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39B74"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F5EC5"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39D28"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0EF75" w14:textId="77777777" w:rsidR="009E77AB" w:rsidRDefault="009E77AB" w:rsidP="008F32DE">
            <w:pPr>
              <w:pStyle w:val="TAC"/>
              <w:rPr>
                <w:lang w:eastAsia="zh-CN"/>
              </w:rPr>
            </w:pPr>
            <w:r>
              <w:rPr>
                <w:lang w:eastAsia="zh-CN"/>
              </w:rPr>
              <w:t>0.5</w:t>
            </w:r>
          </w:p>
        </w:tc>
      </w:tr>
      <w:tr w:rsidR="009E77AB" w14:paraId="0BC1F8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F66E8" w14:textId="77777777" w:rsidR="009E77AB" w:rsidRDefault="009E77AB" w:rsidP="008F32DE">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BC093"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7AFA1"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9805E"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E578F" w14:textId="77777777" w:rsidR="009E77AB" w:rsidRDefault="009E77AB" w:rsidP="008F32DE">
            <w:pPr>
              <w:pStyle w:val="TAC"/>
              <w:rPr>
                <w:lang w:eastAsia="zh-CN"/>
              </w:rPr>
            </w:pPr>
            <w:r>
              <w:rPr>
                <w:lang w:eastAsia="zh-CN"/>
              </w:rPr>
              <w:t>0.8</w:t>
            </w:r>
          </w:p>
        </w:tc>
      </w:tr>
      <w:tr w:rsidR="009E77AB" w14:paraId="03B83B3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06B2A" w14:textId="77777777" w:rsidR="009E77AB" w:rsidRDefault="009E77AB" w:rsidP="008F32DE">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BF171" w14:textId="77777777" w:rsidR="009E77AB" w:rsidRDefault="009E77AB" w:rsidP="008F32DE">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A44F5"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43ABB"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DD599" w14:textId="77777777" w:rsidR="009E77AB" w:rsidRDefault="009E77AB" w:rsidP="008F32DE">
            <w:pPr>
              <w:pStyle w:val="TAC"/>
              <w:rPr>
                <w:lang w:eastAsia="ja-JP"/>
              </w:rPr>
            </w:pPr>
            <w:r>
              <w:rPr>
                <w:lang w:eastAsia="zh-CN"/>
              </w:rPr>
              <w:t>0.8</w:t>
            </w:r>
          </w:p>
        </w:tc>
      </w:tr>
      <w:tr w:rsidR="009E77AB" w14:paraId="66737B9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516D5" w14:textId="77777777" w:rsidR="009E77AB" w:rsidRDefault="009E77AB" w:rsidP="008F32DE">
            <w:pPr>
              <w:pStyle w:val="TAC"/>
            </w:pPr>
            <w:r>
              <w:t>DC_2-30-(n)5</w:t>
            </w:r>
          </w:p>
          <w:p w14:paraId="1D09BF66" w14:textId="77777777" w:rsidR="009E77AB" w:rsidRDefault="009E77AB" w:rsidP="008F32DE">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0739D" w14:textId="77777777" w:rsidR="009E77AB" w:rsidRDefault="009E77AB" w:rsidP="008F32DE">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136C" w14:textId="77777777" w:rsidR="009E77AB" w:rsidRDefault="009E77AB" w:rsidP="008F32D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5D15A" w14:textId="77777777" w:rsidR="009E77AB" w:rsidRDefault="009E77AB" w:rsidP="008F32DE">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D4F99" w14:textId="77777777" w:rsidR="009E77AB" w:rsidRDefault="009E77AB" w:rsidP="008F32DE">
            <w:pPr>
              <w:pStyle w:val="TAC"/>
              <w:rPr>
                <w:rFonts w:cs="Arial"/>
                <w:lang w:eastAsia="zh-CN"/>
              </w:rPr>
            </w:pPr>
            <w:r>
              <w:rPr>
                <w:rFonts w:cs="Arial"/>
                <w:lang w:eastAsia="zh-CN"/>
              </w:rPr>
              <w:t>0.3</w:t>
            </w:r>
          </w:p>
        </w:tc>
      </w:tr>
      <w:tr w:rsidR="009E77AB" w14:paraId="1DCC326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A50D5" w14:textId="77777777" w:rsidR="009E77AB" w:rsidRDefault="009E77AB" w:rsidP="008F32DE">
            <w:pPr>
              <w:pStyle w:val="TAC"/>
              <w:rPr>
                <w:lang w:eastAsia="ja-JP"/>
              </w:rPr>
            </w:pPr>
            <w:r>
              <w:rPr>
                <w:lang w:eastAsia="ja-JP"/>
              </w:rPr>
              <w:t>DC_2-30-66_n2</w:t>
            </w:r>
          </w:p>
          <w:p w14:paraId="5EDC05EB" w14:textId="77777777" w:rsidR="009E77AB" w:rsidRDefault="009E77AB" w:rsidP="008F32DE">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C0308" w14:textId="77777777" w:rsidR="009E77AB" w:rsidRDefault="009E77AB" w:rsidP="008F32DE">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D0AA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3363"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60F77" w14:textId="77777777" w:rsidR="009E77AB" w:rsidRDefault="009E77AB" w:rsidP="008F32DE">
            <w:pPr>
              <w:pStyle w:val="TAC"/>
              <w:rPr>
                <w:lang w:eastAsia="zh-CN"/>
              </w:rPr>
            </w:pPr>
            <w:r>
              <w:rPr>
                <w:lang w:eastAsia="zh-CN"/>
              </w:rPr>
              <w:t>0.5</w:t>
            </w:r>
          </w:p>
        </w:tc>
      </w:tr>
      <w:tr w:rsidR="009E77AB" w14:paraId="4B769DA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68205" w14:textId="77777777" w:rsidR="009E77AB" w:rsidRDefault="009E77AB" w:rsidP="008F32DE">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6C32C" w14:textId="77777777" w:rsidR="009E77AB" w:rsidRDefault="009E77AB" w:rsidP="008F32D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4228"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8C3D6"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DB146" w14:textId="77777777" w:rsidR="009E77AB" w:rsidRDefault="009E77AB" w:rsidP="008F32DE">
            <w:pPr>
              <w:pStyle w:val="TAC"/>
              <w:rPr>
                <w:lang w:eastAsia="ja-JP"/>
              </w:rPr>
            </w:pPr>
            <w:r>
              <w:rPr>
                <w:lang w:eastAsia="zh-CN"/>
              </w:rPr>
              <w:t>0.3</w:t>
            </w:r>
          </w:p>
        </w:tc>
      </w:tr>
      <w:tr w:rsidR="009E77AB" w14:paraId="749AF54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BC81F" w14:textId="77777777" w:rsidR="009E77AB" w:rsidRDefault="009E77AB" w:rsidP="008F32DE">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911AC" w14:textId="77777777" w:rsidR="009E77AB" w:rsidRDefault="009E77AB" w:rsidP="008F32D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7C71A"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E258F" w14:textId="77777777" w:rsidR="009E77AB" w:rsidRDefault="009E77AB" w:rsidP="008F32DE">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3B532" w14:textId="77777777" w:rsidR="009E77AB" w:rsidRDefault="009E77AB" w:rsidP="008F32DE">
            <w:pPr>
              <w:pStyle w:val="TAC"/>
              <w:rPr>
                <w:lang w:eastAsia="ja-JP"/>
              </w:rPr>
            </w:pPr>
            <w:r>
              <w:rPr>
                <w:lang w:eastAsia="zh-CN"/>
              </w:rPr>
              <w:t>0.5</w:t>
            </w:r>
          </w:p>
        </w:tc>
      </w:tr>
      <w:tr w:rsidR="009E77AB" w14:paraId="4F6A42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FEAB8" w14:textId="77777777" w:rsidR="009E77AB" w:rsidRDefault="009E77AB" w:rsidP="008F32DE">
            <w:pPr>
              <w:pStyle w:val="TAC"/>
              <w:rPr>
                <w:lang w:eastAsia="sv-SE"/>
              </w:rPr>
            </w:pPr>
            <w:r>
              <w:rPr>
                <w:lang w:eastAsia="sv-SE"/>
              </w:rPr>
              <w:t>DC_2-30-66_n77</w:t>
            </w:r>
          </w:p>
          <w:p w14:paraId="189C9DE4" w14:textId="77777777" w:rsidR="009E77AB" w:rsidRDefault="009E77AB" w:rsidP="008F32DE">
            <w:pPr>
              <w:pStyle w:val="TAC"/>
              <w:rPr>
                <w:lang w:eastAsia="sv-SE"/>
              </w:rPr>
            </w:pPr>
            <w:r>
              <w:rPr>
                <w:lang w:eastAsia="sv-SE"/>
              </w:rPr>
              <w:t>DC_2-2-30-66_n77</w:t>
            </w:r>
          </w:p>
          <w:p w14:paraId="4B61EFD8" w14:textId="77777777" w:rsidR="009E77AB" w:rsidRDefault="009E77AB" w:rsidP="008F32DE">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B1E45" w14:textId="77777777" w:rsidR="009E77AB" w:rsidRDefault="009E77AB" w:rsidP="008F32DE">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4E6A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1673E" w14:textId="77777777" w:rsidR="009E77AB" w:rsidRDefault="009E77AB" w:rsidP="008F32DE">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26F72" w14:textId="77777777" w:rsidR="009E77AB" w:rsidRDefault="009E77AB" w:rsidP="008F32DE">
            <w:pPr>
              <w:pStyle w:val="TAC"/>
              <w:rPr>
                <w:lang w:eastAsia="zh-CN"/>
              </w:rPr>
            </w:pPr>
            <w:r>
              <w:rPr>
                <w:lang w:eastAsia="zh-CN"/>
              </w:rPr>
              <w:t>0.8</w:t>
            </w:r>
          </w:p>
        </w:tc>
      </w:tr>
      <w:tr w:rsidR="009E77AB" w14:paraId="672051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808C5" w14:textId="77777777" w:rsidR="009E77AB" w:rsidRDefault="009E77AB" w:rsidP="008F32DE">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5367A" w14:textId="77777777" w:rsidR="009E77AB" w:rsidRDefault="009E77AB" w:rsidP="008F32DE">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78FAF"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FEA3D" w14:textId="77777777" w:rsidR="009E77AB" w:rsidRDefault="009E77AB" w:rsidP="008F32DE">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A12CF" w14:textId="77777777" w:rsidR="009E77AB" w:rsidRDefault="009E77AB" w:rsidP="008F32DE">
            <w:pPr>
              <w:pStyle w:val="TAC"/>
              <w:rPr>
                <w:lang w:eastAsia="zh-CN"/>
              </w:rPr>
            </w:pPr>
            <w:r>
              <w:rPr>
                <w:lang w:eastAsia="zh-CN"/>
              </w:rPr>
              <w:t>0.5</w:t>
            </w:r>
          </w:p>
        </w:tc>
      </w:tr>
      <w:tr w:rsidR="009E77AB" w14:paraId="39C0B91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85F6E" w14:textId="77777777" w:rsidR="009E77AB" w:rsidRDefault="009E77AB" w:rsidP="008F32DE">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1DE7E" w14:textId="77777777" w:rsidR="009E77AB" w:rsidRDefault="009E77AB" w:rsidP="008F32DE">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17851" w14:textId="77777777" w:rsidR="009E77AB" w:rsidRDefault="009E77AB" w:rsidP="008F32DE">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18E86" w14:textId="77777777" w:rsidR="009E77AB" w:rsidRDefault="009E77AB" w:rsidP="008F32DE">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56F04" w14:textId="77777777" w:rsidR="009E77AB" w:rsidRDefault="009E77AB" w:rsidP="008F32DE">
            <w:pPr>
              <w:pStyle w:val="TAC"/>
              <w:rPr>
                <w:rFonts w:eastAsiaTheme="minorEastAsia"/>
                <w:lang w:eastAsia="zh-CN"/>
              </w:rPr>
            </w:pPr>
            <w:r>
              <w:rPr>
                <w:lang w:eastAsia="zh-CN"/>
              </w:rPr>
              <w:t>0.6</w:t>
            </w:r>
          </w:p>
        </w:tc>
      </w:tr>
      <w:tr w:rsidR="009E77AB" w14:paraId="1B763A6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A13AE" w14:textId="77777777" w:rsidR="009E77AB" w:rsidRDefault="009E77AB" w:rsidP="008F32DE">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1D002"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58F61"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A4DFC" w14:textId="77777777" w:rsidR="009E77AB" w:rsidRDefault="009E77AB" w:rsidP="008F32DE">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E9CE7" w14:textId="77777777" w:rsidR="009E77AB" w:rsidRDefault="009E77AB" w:rsidP="008F32DE">
            <w:pPr>
              <w:pStyle w:val="TAC"/>
              <w:rPr>
                <w:lang w:eastAsia="zh-CN"/>
              </w:rPr>
            </w:pPr>
            <w:r>
              <w:rPr>
                <w:lang w:eastAsia="zh-CN"/>
              </w:rPr>
              <w:t>0.6</w:t>
            </w:r>
          </w:p>
        </w:tc>
      </w:tr>
      <w:tr w:rsidR="009E77AB" w14:paraId="7E1517D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AB42B" w14:textId="77777777" w:rsidR="009E77AB" w:rsidRDefault="009E77AB" w:rsidP="008F32DE">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EA50C" w14:textId="77777777" w:rsidR="009E77AB" w:rsidRDefault="009E77AB" w:rsidP="008F32DE">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E8585"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4EFB8" w14:textId="77777777" w:rsidR="009E77AB" w:rsidRDefault="009E77AB" w:rsidP="008F32DE">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D4CB9" w14:textId="77777777" w:rsidR="009E77AB" w:rsidRDefault="009E77AB" w:rsidP="008F32DE">
            <w:pPr>
              <w:pStyle w:val="TAC"/>
              <w:rPr>
                <w:lang w:eastAsia="zh-CN"/>
              </w:rPr>
            </w:pPr>
            <w:r>
              <w:rPr>
                <w:lang w:eastAsia="zh-CN"/>
              </w:rPr>
              <w:t>0.3</w:t>
            </w:r>
          </w:p>
        </w:tc>
      </w:tr>
      <w:tr w:rsidR="009E77AB" w14:paraId="2839B08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F9920" w14:textId="77777777" w:rsidR="009E77AB" w:rsidRDefault="009E77AB" w:rsidP="008F32DE">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21F31"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367FA"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8BF1C" w14:textId="77777777" w:rsidR="009E77AB" w:rsidRDefault="009E77AB" w:rsidP="008F32DE">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84E1D" w14:textId="77777777" w:rsidR="009E77AB" w:rsidRDefault="009E77AB" w:rsidP="008F32DE">
            <w:pPr>
              <w:pStyle w:val="TAC"/>
              <w:rPr>
                <w:lang w:eastAsia="zh-CN"/>
              </w:rPr>
            </w:pPr>
            <w:r>
              <w:rPr>
                <w:lang w:eastAsia="zh-CN"/>
              </w:rPr>
              <w:t>0.6</w:t>
            </w:r>
          </w:p>
        </w:tc>
      </w:tr>
      <w:tr w:rsidR="009E77AB" w14:paraId="2DF7EF5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6574E" w14:textId="77777777" w:rsidR="009E77AB" w:rsidRDefault="009E77AB" w:rsidP="008F32DE">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01583"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63C0C"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A830F" w14:textId="77777777" w:rsidR="009E77AB" w:rsidRDefault="009E77AB" w:rsidP="008F32DE">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2A31B" w14:textId="77777777" w:rsidR="009E77AB" w:rsidRDefault="009E77AB" w:rsidP="008F32DE">
            <w:pPr>
              <w:pStyle w:val="TAC"/>
              <w:rPr>
                <w:lang w:eastAsia="zh-CN"/>
              </w:rPr>
            </w:pPr>
            <w:r>
              <w:rPr>
                <w:lang w:eastAsia="zh-CN"/>
              </w:rPr>
              <w:t>0.3</w:t>
            </w:r>
          </w:p>
        </w:tc>
      </w:tr>
      <w:tr w:rsidR="009E77AB" w14:paraId="0A8897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4CC39" w14:textId="77777777" w:rsidR="009E77AB" w:rsidRDefault="009E77AB" w:rsidP="008F32DE">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B595C"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FF02C"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D81FB"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0444A" w14:textId="77777777" w:rsidR="009E77AB" w:rsidRDefault="009E77AB" w:rsidP="008F32DE">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E77AB" w14:paraId="3D4912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6168C" w14:textId="77777777" w:rsidR="009E77AB" w:rsidRDefault="009E77AB" w:rsidP="008F32DE">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BC523" w14:textId="77777777" w:rsidR="009E77AB" w:rsidRDefault="009E77AB" w:rsidP="008F32DE">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6A61B"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F4435" w14:textId="77777777" w:rsidR="009E77AB" w:rsidRDefault="009E77AB" w:rsidP="008F32DE">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87C66" w14:textId="77777777" w:rsidR="009E77AB" w:rsidRDefault="009E77AB" w:rsidP="008F32DE">
            <w:pPr>
              <w:pStyle w:val="TAC"/>
              <w:rPr>
                <w:lang w:eastAsia="zh-CN"/>
              </w:rPr>
            </w:pPr>
            <w:r>
              <w:rPr>
                <w:lang w:eastAsia="zh-CN"/>
              </w:rPr>
              <w:t>0.3</w:t>
            </w:r>
          </w:p>
        </w:tc>
      </w:tr>
      <w:tr w:rsidR="009E77AB" w14:paraId="5CD6B12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62AA8" w14:textId="77777777" w:rsidR="009E77AB" w:rsidRDefault="009E77AB" w:rsidP="008F32DE">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F2FC6" w14:textId="77777777" w:rsidR="009E77AB" w:rsidRDefault="009E77AB" w:rsidP="008F32DE">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87003"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DD597" w14:textId="77777777" w:rsidR="009E77AB" w:rsidRDefault="009E77AB" w:rsidP="008F32DE">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7EC07" w14:textId="77777777" w:rsidR="009E77AB" w:rsidRDefault="009E77AB" w:rsidP="008F32DE">
            <w:pPr>
              <w:pStyle w:val="TAC"/>
              <w:rPr>
                <w:lang w:eastAsia="zh-CN"/>
              </w:rPr>
            </w:pPr>
            <w:r>
              <w:rPr>
                <w:lang w:eastAsia="zh-CN"/>
              </w:rPr>
              <w:t>0.8</w:t>
            </w:r>
          </w:p>
        </w:tc>
      </w:tr>
      <w:tr w:rsidR="009E77AB" w14:paraId="4C9A62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6A1CC" w14:textId="77777777" w:rsidR="009E77AB" w:rsidRDefault="009E77AB" w:rsidP="008F32DE">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E248" w14:textId="77777777" w:rsidR="009E77AB" w:rsidRDefault="009E77AB" w:rsidP="008F32DE">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AAF75"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A0A67" w14:textId="77777777" w:rsidR="009E77AB" w:rsidRDefault="009E77AB" w:rsidP="008F32DE">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DBE4C" w14:textId="77777777" w:rsidR="009E77AB" w:rsidRDefault="009E77AB" w:rsidP="008F32DE">
            <w:pPr>
              <w:pStyle w:val="TAC"/>
              <w:rPr>
                <w:lang w:eastAsia="zh-CN"/>
              </w:rPr>
            </w:pPr>
            <w:r>
              <w:rPr>
                <w:lang w:eastAsia="zh-CN"/>
              </w:rPr>
              <w:t>0.6</w:t>
            </w:r>
          </w:p>
        </w:tc>
      </w:tr>
      <w:tr w:rsidR="009E77AB" w14:paraId="3506F7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7CF4C" w14:textId="77777777" w:rsidR="009E77AB" w:rsidRDefault="009E77AB" w:rsidP="008F32DE">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86A3A"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0282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26951" w14:textId="77777777" w:rsidR="009E77AB" w:rsidRDefault="009E77AB" w:rsidP="008F32DE">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F24E3" w14:textId="77777777" w:rsidR="009E77AB" w:rsidRDefault="009E77AB" w:rsidP="008F32DE">
            <w:pPr>
              <w:pStyle w:val="TAC"/>
              <w:rPr>
                <w:lang w:eastAsia="zh-CN"/>
              </w:rPr>
            </w:pPr>
            <w:r>
              <w:rPr>
                <w:lang w:eastAsia="zh-CN"/>
              </w:rPr>
              <w:t>0.3</w:t>
            </w:r>
          </w:p>
        </w:tc>
      </w:tr>
      <w:tr w:rsidR="009E77AB" w14:paraId="1CE59D4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5F2270" w14:textId="77777777" w:rsidR="009E77AB" w:rsidRDefault="009E77AB" w:rsidP="008F32DE">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8FE06" w14:textId="77777777" w:rsidR="009E77AB" w:rsidRDefault="009E77AB" w:rsidP="008F32DE">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61621"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BC3AE"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EE64A" w14:textId="77777777" w:rsidR="009E77AB" w:rsidRDefault="009E77AB" w:rsidP="008F32DE">
            <w:pPr>
              <w:pStyle w:val="TAC"/>
              <w:rPr>
                <w:lang w:eastAsia="zh-CN"/>
              </w:rPr>
            </w:pPr>
            <w:r>
              <w:rPr>
                <w:lang w:eastAsia="zh-CN"/>
              </w:rPr>
              <w:t>0.3</w:t>
            </w:r>
          </w:p>
        </w:tc>
      </w:tr>
      <w:tr w:rsidR="009E77AB" w14:paraId="28C847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01C31" w14:textId="77777777" w:rsidR="009E77AB" w:rsidRDefault="009E77AB" w:rsidP="008F32DE">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64463"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A79D6"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0C17D"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B9B79" w14:textId="77777777" w:rsidR="009E77AB" w:rsidRDefault="009E77AB" w:rsidP="008F32DE">
            <w:pPr>
              <w:pStyle w:val="TAC"/>
              <w:rPr>
                <w:lang w:eastAsia="zh-CN"/>
              </w:rPr>
            </w:pPr>
            <w:r>
              <w:rPr>
                <w:lang w:eastAsia="zh-CN"/>
              </w:rPr>
              <w:t>0.6</w:t>
            </w:r>
          </w:p>
        </w:tc>
      </w:tr>
      <w:tr w:rsidR="009E77AB" w14:paraId="0FFAD0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A2AD4" w14:textId="77777777" w:rsidR="009E77AB" w:rsidRDefault="009E77AB" w:rsidP="008F32DE">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9C150"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9D9AD" w14:textId="77777777" w:rsidR="009E77AB" w:rsidRDefault="009E77AB" w:rsidP="008F32D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0A3DA"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AD283" w14:textId="77777777" w:rsidR="009E77AB" w:rsidRDefault="009E77AB" w:rsidP="008F32DE">
            <w:pPr>
              <w:pStyle w:val="TAC"/>
              <w:rPr>
                <w:lang w:eastAsia="zh-CN"/>
              </w:rPr>
            </w:pPr>
            <w:r>
              <w:rPr>
                <w:lang w:eastAsia="zh-CN"/>
              </w:rPr>
              <w:t>-</w:t>
            </w:r>
          </w:p>
        </w:tc>
      </w:tr>
      <w:tr w:rsidR="009E77AB" w14:paraId="767706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FEC24" w14:textId="77777777" w:rsidR="009E77AB" w:rsidRDefault="009E77AB" w:rsidP="008F32DE">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2EC9C"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BD3BE" w14:textId="77777777" w:rsidR="009E77AB" w:rsidRDefault="009E77AB" w:rsidP="008F32D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70D44"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4E376" w14:textId="77777777" w:rsidR="009E77AB" w:rsidRDefault="009E77AB" w:rsidP="008F32DE">
            <w:pPr>
              <w:pStyle w:val="TAC"/>
              <w:rPr>
                <w:lang w:eastAsia="zh-CN"/>
              </w:rPr>
            </w:pPr>
            <w:r>
              <w:rPr>
                <w:lang w:eastAsia="zh-CN"/>
              </w:rPr>
              <w:t>0.3</w:t>
            </w:r>
          </w:p>
        </w:tc>
      </w:tr>
      <w:tr w:rsidR="009E77AB" w14:paraId="5B397E1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3C94E" w14:textId="77777777" w:rsidR="009E77AB" w:rsidRDefault="009E77AB" w:rsidP="008F32DE">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E8596"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79392" w14:textId="77777777" w:rsidR="009E77AB" w:rsidRDefault="009E77AB" w:rsidP="008F32D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53E34"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0159B" w14:textId="77777777" w:rsidR="009E77AB" w:rsidRDefault="009E77AB" w:rsidP="008F32DE">
            <w:pPr>
              <w:pStyle w:val="TAC"/>
              <w:rPr>
                <w:lang w:eastAsia="zh-CN"/>
              </w:rPr>
            </w:pPr>
            <w:r>
              <w:rPr>
                <w:lang w:eastAsia="zh-CN"/>
              </w:rPr>
              <w:t>0.6</w:t>
            </w:r>
          </w:p>
        </w:tc>
      </w:tr>
      <w:tr w:rsidR="009E77AB" w14:paraId="6EB12DB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68389" w14:textId="77777777" w:rsidR="009E77AB" w:rsidRDefault="009E77AB" w:rsidP="008F32DE">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0E713"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DA89B" w14:textId="77777777" w:rsidR="009E77AB" w:rsidRDefault="009E77AB" w:rsidP="008F32DE">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A20F1"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EA734" w14:textId="77777777" w:rsidR="009E77AB" w:rsidRDefault="009E77AB" w:rsidP="008F32DE">
            <w:pPr>
              <w:pStyle w:val="TAC"/>
              <w:rPr>
                <w:lang w:eastAsia="zh-CN"/>
              </w:rPr>
            </w:pPr>
            <w:r>
              <w:rPr>
                <w:lang w:eastAsia="zh-CN"/>
              </w:rPr>
              <w:t>0.3</w:t>
            </w:r>
          </w:p>
        </w:tc>
      </w:tr>
      <w:tr w:rsidR="009E77AB" w14:paraId="58C9C1A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338552" w14:textId="77777777" w:rsidR="009E77AB" w:rsidRDefault="009E77AB" w:rsidP="008F32DE">
            <w:pPr>
              <w:pStyle w:val="TAC"/>
              <w:rPr>
                <w:rFonts w:cs="Arial"/>
                <w:szCs w:val="18"/>
              </w:rPr>
            </w:pPr>
            <w:r>
              <w:rPr>
                <w:rFonts w:cs="Arial"/>
                <w:szCs w:val="18"/>
              </w:rPr>
              <w:t>DC_2-66_n2-n77</w:t>
            </w:r>
          </w:p>
          <w:p w14:paraId="398E6B56" w14:textId="77777777" w:rsidR="009E77AB" w:rsidRDefault="009E77AB" w:rsidP="008F32DE">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8A633" w14:textId="77777777" w:rsidR="009E77AB" w:rsidRDefault="009E77AB" w:rsidP="008F32D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CB1D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F719A" w14:textId="77777777" w:rsidR="009E77AB" w:rsidRDefault="009E77AB" w:rsidP="008F32D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5FB62" w14:textId="77777777" w:rsidR="009E77AB" w:rsidRDefault="009E77AB" w:rsidP="008F32DE">
            <w:pPr>
              <w:pStyle w:val="TAC"/>
              <w:rPr>
                <w:lang w:eastAsia="zh-CN"/>
              </w:rPr>
            </w:pPr>
            <w:r>
              <w:rPr>
                <w:lang w:eastAsia="zh-CN"/>
              </w:rPr>
              <w:t>0.8</w:t>
            </w:r>
          </w:p>
        </w:tc>
      </w:tr>
      <w:tr w:rsidR="009E77AB" w14:paraId="3F0F2E4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728D1"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5AB26" w14:textId="77777777" w:rsidR="009E77AB" w:rsidRDefault="009E77AB" w:rsidP="008F32DE">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3A6C0"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0D456" w14:textId="77777777" w:rsidR="009E77AB" w:rsidRDefault="009E77AB" w:rsidP="008F32DE">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ED71D" w14:textId="77777777" w:rsidR="009E77AB" w:rsidRDefault="009E77AB" w:rsidP="008F32DE">
            <w:pPr>
              <w:pStyle w:val="TAC"/>
              <w:rPr>
                <w:lang w:eastAsia="zh-CN"/>
              </w:rPr>
            </w:pPr>
            <w:r>
              <w:rPr>
                <w:lang w:eastAsia="zh-CN"/>
              </w:rPr>
              <w:t>0.8</w:t>
            </w:r>
          </w:p>
        </w:tc>
      </w:tr>
      <w:tr w:rsidR="009E77AB" w14:paraId="11A80F4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F4338" w14:textId="77777777" w:rsidR="009E77AB" w:rsidRDefault="009E77AB" w:rsidP="008F32DE">
            <w:pPr>
              <w:pStyle w:val="TAC"/>
            </w:pPr>
            <w:r>
              <w:t>DC_2-66_(n)5</w:t>
            </w:r>
          </w:p>
          <w:p w14:paraId="7B72849F" w14:textId="77777777" w:rsidR="009E77AB" w:rsidRDefault="009E77AB" w:rsidP="008F32DE">
            <w:pPr>
              <w:pStyle w:val="TAC"/>
            </w:pPr>
            <w:r>
              <w:t>DC_2-2-66_(n)5</w:t>
            </w:r>
          </w:p>
          <w:p w14:paraId="7356BA53" w14:textId="77777777" w:rsidR="009E77AB" w:rsidRDefault="009E77AB" w:rsidP="008F32DE">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6F803"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580A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56048" w14:textId="77777777" w:rsidR="009E77AB" w:rsidRDefault="009E77AB" w:rsidP="008F32DE">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8D4A" w14:textId="77777777" w:rsidR="009E77AB" w:rsidRDefault="009E77AB" w:rsidP="008F32DE">
            <w:pPr>
              <w:pStyle w:val="TAC"/>
              <w:rPr>
                <w:lang w:eastAsia="zh-CN"/>
              </w:rPr>
            </w:pPr>
            <w:r>
              <w:rPr>
                <w:lang w:eastAsia="zh-CN"/>
              </w:rPr>
              <w:t>0.3</w:t>
            </w:r>
          </w:p>
        </w:tc>
      </w:tr>
      <w:tr w:rsidR="009E77AB" w14:paraId="68A574D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EBD87" w14:textId="77777777" w:rsidR="009E77AB" w:rsidRDefault="009E77AB" w:rsidP="008F32DE">
            <w:pPr>
              <w:pStyle w:val="TAC"/>
            </w:pPr>
            <w:r>
              <w:lastRenderedPageBreak/>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9E0BA" w14:textId="77777777" w:rsidR="009E77AB" w:rsidRDefault="009E77AB" w:rsidP="008F32D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EFCA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ED479"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A2F4D" w14:textId="77777777" w:rsidR="009E77AB" w:rsidRDefault="009E77AB" w:rsidP="008F32DE">
            <w:pPr>
              <w:pStyle w:val="TAC"/>
              <w:rPr>
                <w:lang w:eastAsia="zh-CN"/>
              </w:rPr>
            </w:pPr>
            <w:r>
              <w:rPr>
                <w:lang w:eastAsia="zh-CN"/>
              </w:rPr>
              <w:t>0.8</w:t>
            </w:r>
          </w:p>
        </w:tc>
      </w:tr>
      <w:tr w:rsidR="009E77AB" w14:paraId="4E7BFE6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11E99" w14:textId="77777777" w:rsidR="009E77AB" w:rsidRDefault="009E77AB" w:rsidP="008F32DE">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FA508" w14:textId="77777777" w:rsidR="009E77AB" w:rsidRDefault="009E77AB" w:rsidP="008F32DE">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AE863"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21EEB" w14:textId="77777777" w:rsidR="009E77AB" w:rsidRDefault="009E77AB" w:rsidP="008F32DE">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8E812" w14:textId="77777777" w:rsidR="009E77AB" w:rsidRDefault="009E77AB" w:rsidP="008F32DE">
            <w:pPr>
              <w:pStyle w:val="TAC"/>
              <w:rPr>
                <w:lang w:eastAsia="zh-CN"/>
              </w:rPr>
            </w:pPr>
            <w:r>
              <w:rPr>
                <w:lang w:eastAsia="zh-CN"/>
              </w:rPr>
              <w:t>0.5</w:t>
            </w:r>
          </w:p>
        </w:tc>
      </w:tr>
      <w:tr w:rsidR="009E77AB" w14:paraId="4D57AC5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BF65D" w14:textId="77777777" w:rsidR="009E77AB" w:rsidRDefault="009E77AB" w:rsidP="008F32DE">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6F6B2"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2EB3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7AEE5" w14:textId="77777777" w:rsidR="009E77AB" w:rsidRDefault="009E77AB" w:rsidP="008F32DE">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D6D52" w14:textId="77777777" w:rsidR="009E77AB" w:rsidRDefault="009E77AB" w:rsidP="008F32DE">
            <w:pPr>
              <w:pStyle w:val="TAC"/>
              <w:rPr>
                <w:lang w:eastAsia="zh-CN"/>
              </w:rPr>
            </w:pPr>
            <w:r>
              <w:rPr>
                <w:lang w:eastAsia="zh-CN"/>
              </w:rPr>
              <w:t>0.8</w:t>
            </w:r>
          </w:p>
        </w:tc>
      </w:tr>
      <w:tr w:rsidR="009E77AB" w14:paraId="79B5628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C7A3A" w14:textId="77777777" w:rsidR="009E77AB" w:rsidRDefault="009E77AB" w:rsidP="008F32DE">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9C203" w14:textId="77777777" w:rsidR="009E77AB" w:rsidRDefault="009E77AB" w:rsidP="008F32DE">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4B6BF"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8611" w14:textId="77777777" w:rsidR="009E77AB" w:rsidRDefault="009E77AB" w:rsidP="008F32DE">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B1B5C" w14:textId="77777777" w:rsidR="009E77AB" w:rsidRDefault="009E77AB" w:rsidP="008F32DE">
            <w:pPr>
              <w:pStyle w:val="TAC"/>
              <w:rPr>
                <w:lang w:eastAsia="zh-CN"/>
              </w:rPr>
            </w:pPr>
            <w:r>
              <w:rPr>
                <w:lang w:eastAsia="zh-CN"/>
              </w:rPr>
              <w:t>0.8</w:t>
            </w:r>
          </w:p>
        </w:tc>
      </w:tr>
      <w:tr w:rsidR="009E77AB" w14:paraId="21B7D42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1A12C" w14:textId="77777777" w:rsidR="009E77AB" w:rsidRDefault="009E77AB" w:rsidP="008F32DE">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0DD70"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C045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EE10F" w14:textId="77777777" w:rsidR="009E77AB" w:rsidRDefault="009E77AB" w:rsidP="008F32D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CCE6D" w14:textId="77777777" w:rsidR="009E77AB" w:rsidRDefault="009E77AB" w:rsidP="008F32DE">
            <w:pPr>
              <w:pStyle w:val="TAC"/>
              <w:rPr>
                <w:lang w:eastAsia="zh-CN"/>
              </w:rPr>
            </w:pPr>
            <w:r>
              <w:rPr>
                <w:lang w:eastAsia="zh-CN"/>
              </w:rPr>
              <w:t>0.8</w:t>
            </w:r>
          </w:p>
        </w:tc>
      </w:tr>
      <w:tr w:rsidR="009E77AB" w14:paraId="0F9D7E5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20075" w14:textId="77777777" w:rsidR="009E77AB" w:rsidRDefault="009E77AB" w:rsidP="008F32DE">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855C0"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EB15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73E7D" w14:textId="77777777" w:rsidR="009E77AB" w:rsidRDefault="009E77AB" w:rsidP="008F32D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04FF" w14:textId="77777777" w:rsidR="009E77AB" w:rsidRDefault="009E77AB" w:rsidP="008F32DE">
            <w:pPr>
              <w:pStyle w:val="TAC"/>
              <w:rPr>
                <w:lang w:eastAsia="zh-TW"/>
              </w:rPr>
            </w:pPr>
            <w:r>
              <w:rPr>
                <w:lang w:eastAsia="zh-CN"/>
              </w:rPr>
              <w:t>0.8</w:t>
            </w:r>
          </w:p>
        </w:tc>
      </w:tr>
      <w:tr w:rsidR="009E77AB" w14:paraId="4C948B7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45899" w14:textId="77777777" w:rsidR="009E77AB" w:rsidRDefault="009E77AB" w:rsidP="008F32DE">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7B7A1"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C715C"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5900A" w14:textId="77777777" w:rsidR="009E77AB" w:rsidRDefault="009E77AB" w:rsidP="008F32DE">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3C39F" w14:textId="77777777" w:rsidR="009E77AB" w:rsidRDefault="009E77AB" w:rsidP="008F32DE">
            <w:pPr>
              <w:pStyle w:val="TAC"/>
              <w:rPr>
                <w:lang w:eastAsia="zh-CN"/>
              </w:rPr>
            </w:pPr>
            <w:r>
              <w:rPr>
                <w:lang w:eastAsia="zh-CN"/>
              </w:rPr>
              <w:t>0.5</w:t>
            </w:r>
          </w:p>
        </w:tc>
      </w:tr>
      <w:tr w:rsidR="009E77AB" w14:paraId="6E4D905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84DB7" w14:textId="77777777" w:rsidR="009E77AB" w:rsidRDefault="009E77AB" w:rsidP="008F32DE">
            <w:pPr>
              <w:pStyle w:val="TAC"/>
              <w:rPr>
                <w:rFonts w:eastAsia="MS Mincho"/>
                <w:lang w:eastAsia="ja-JP"/>
              </w:rPr>
            </w:pPr>
            <w:r>
              <w:rPr>
                <w:noProof/>
                <w:lang w:eastAsia="zh-CN"/>
              </w:rPr>
              <w:t>DC_</w:t>
            </w:r>
            <w:r>
              <w:rPr>
                <w:rFonts w:eastAsia="MS Mincho"/>
                <w:lang w:eastAsia="ja-JP"/>
              </w:rPr>
              <w:t>2-66-71_n38</w:t>
            </w:r>
          </w:p>
          <w:p w14:paraId="2E8A69BB" w14:textId="77777777" w:rsidR="009E77AB" w:rsidRDefault="009E77AB" w:rsidP="008F32DE">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6F557"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ECC3F" w14:textId="77777777" w:rsidR="009E77AB" w:rsidRDefault="009E77AB" w:rsidP="008F32D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E44DD" w14:textId="77777777" w:rsidR="009E77AB" w:rsidRDefault="009E77AB"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479B3" w14:textId="77777777" w:rsidR="009E77AB" w:rsidRDefault="009E77AB" w:rsidP="008F32DE">
            <w:pPr>
              <w:pStyle w:val="TAC"/>
            </w:pPr>
            <w:r>
              <w:rPr>
                <w:lang w:eastAsia="zh-CN"/>
              </w:rPr>
              <w:t>0.5</w:t>
            </w:r>
          </w:p>
        </w:tc>
      </w:tr>
      <w:tr w:rsidR="009E77AB" w14:paraId="5D8DA6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70896" w14:textId="77777777" w:rsidR="009E77AB" w:rsidRDefault="009E77AB" w:rsidP="008F32DE">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13823"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361CB"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B82BC" w14:textId="77777777" w:rsidR="009E77AB" w:rsidRDefault="009E77AB" w:rsidP="008F32DE">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345E8" w14:textId="77777777" w:rsidR="009E77AB" w:rsidRDefault="009E77AB" w:rsidP="008F32DE">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E77AB" w14:paraId="56A6405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698F0" w14:textId="77777777" w:rsidR="009E77AB" w:rsidRDefault="009E77AB" w:rsidP="008F32DE">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5F3E6"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A87B0" w14:textId="77777777" w:rsidR="009E77AB" w:rsidRDefault="009E77AB" w:rsidP="008F32D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42934"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D878F" w14:textId="77777777" w:rsidR="009E77AB" w:rsidRDefault="009E77AB" w:rsidP="008F32DE">
            <w:pPr>
              <w:pStyle w:val="TAC"/>
              <w:rPr>
                <w:lang w:eastAsia="zh-CN"/>
              </w:rPr>
            </w:pPr>
            <w:r>
              <w:rPr>
                <w:lang w:eastAsia="zh-CN"/>
              </w:rPr>
              <w:t>0.5</w:t>
            </w:r>
          </w:p>
        </w:tc>
      </w:tr>
      <w:tr w:rsidR="009E77AB" w14:paraId="7A56A37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FC0DE" w14:textId="77777777" w:rsidR="009E77AB" w:rsidRDefault="009E77AB" w:rsidP="008F32DE">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6EE5F"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397AB" w14:textId="77777777" w:rsidR="009E77AB" w:rsidRDefault="009E77AB" w:rsidP="008F32D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E36D7" w14:textId="77777777" w:rsidR="009E77AB" w:rsidRDefault="009E77AB" w:rsidP="008F32DE">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AA708" w14:textId="77777777" w:rsidR="009E77AB" w:rsidRDefault="009E77AB" w:rsidP="008F32DE">
            <w:pPr>
              <w:pStyle w:val="TAC"/>
              <w:rPr>
                <w:rFonts w:cs="Arial"/>
                <w:szCs w:val="18"/>
              </w:rPr>
            </w:pPr>
            <w:r>
              <w:rPr>
                <w:lang w:eastAsia="zh-CN"/>
              </w:rPr>
              <w:t>0.3</w:t>
            </w:r>
          </w:p>
        </w:tc>
      </w:tr>
      <w:tr w:rsidR="009E77AB" w14:paraId="61D8F04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A5F14" w14:textId="77777777" w:rsidR="009E77AB" w:rsidRDefault="009E77AB" w:rsidP="008F32DE">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E6180"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F402B"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D9533" w14:textId="77777777" w:rsidR="009E77AB" w:rsidRDefault="009E77AB" w:rsidP="008F32DE">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1AEBA" w14:textId="77777777" w:rsidR="009E77AB" w:rsidRDefault="009E77AB" w:rsidP="008F32DE">
            <w:pPr>
              <w:pStyle w:val="TAC"/>
              <w:rPr>
                <w:lang w:eastAsia="zh-TW"/>
              </w:rPr>
            </w:pPr>
            <w:r>
              <w:rPr>
                <w:lang w:eastAsia="zh-CN"/>
              </w:rPr>
              <w:t>0.3</w:t>
            </w:r>
          </w:p>
        </w:tc>
      </w:tr>
      <w:tr w:rsidR="009E77AB" w14:paraId="5CD9531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7DF43" w14:textId="77777777" w:rsidR="009E77AB" w:rsidRDefault="009E77AB" w:rsidP="008F32DE">
            <w:pPr>
              <w:pStyle w:val="TAC"/>
              <w:rPr>
                <w:rFonts w:eastAsia="MS Mincho"/>
                <w:lang w:eastAsia="ja-JP"/>
              </w:rPr>
            </w:pPr>
            <w:r>
              <w:rPr>
                <w:noProof/>
                <w:lang w:eastAsia="zh-CN"/>
              </w:rPr>
              <w:t>DC_</w:t>
            </w:r>
            <w:r>
              <w:rPr>
                <w:rFonts w:eastAsia="MS Mincho"/>
                <w:lang w:eastAsia="ja-JP"/>
              </w:rPr>
              <w:t>2-66-71_n78</w:t>
            </w:r>
          </w:p>
          <w:p w14:paraId="298D0201" w14:textId="77777777" w:rsidR="009E77AB" w:rsidRDefault="009E77AB" w:rsidP="008F32DE">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2B316" w14:textId="77777777" w:rsidR="009E77AB" w:rsidRDefault="009E77AB" w:rsidP="008F32DE">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D1ADA" w14:textId="77777777" w:rsidR="009E77AB" w:rsidRDefault="009E77AB" w:rsidP="008F32DE">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BD818"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DBB5A" w14:textId="77777777" w:rsidR="009E77AB" w:rsidRDefault="009E77AB" w:rsidP="008F32DE">
            <w:pPr>
              <w:pStyle w:val="TAC"/>
              <w:rPr>
                <w:lang w:eastAsia="zh-CN"/>
              </w:rPr>
            </w:pPr>
            <w:r>
              <w:rPr>
                <w:lang w:eastAsia="zh-CN"/>
              </w:rPr>
              <w:t>0.5</w:t>
            </w:r>
          </w:p>
        </w:tc>
      </w:tr>
      <w:tr w:rsidR="009E77AB" w14:paraId="1762FE9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5B309"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228A7" w14:textId="77777777" w:rsidR="009E77AB" w:rsidRDefault="009E77AB" w:rsidP="008F32DE">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53F9"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87855" w14:textId="77777777" w:rsidR="009E77AB" w:rsidRDefault="009E77AB"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D3EE8" w14:textId="77777777" w:rsidR="009E77AB" w:rsidRDefault="009E77AB" w:rsidP="008F32DE">
            <w:pPr>
              <w:pStyle w:val="TAC"/>
              <w:rPr>
                <w:lang w:eastAsia="zh-CN"/>
              </w:rPr>
            </w:pPr>
            <w:r>
              <w:rPr>
                <w:lang w:eastAsia="zh-CN"/>
              </w:rPr>
              <w:t>0.5</w:t>
            </w:r>
          </w:p>
        </w:tc>
      </w:tr>
      <w:tr w:rsidR="009E77AB" w14:paraId="1A59B1E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D6BBA"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A90FE" w14:textId="77777777" w:rsidR="009E77AB" w:rsidRDefault="009E77AB" w:rsidP="008F32DE">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932A0"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7C924" w14:textId="77777777" w:rsidR="009E77AB" w:rsidRDefault="009E77AB" w:rsidP="008F32DE">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C3995" w14:textId="77777777" w:rsidR="009E77AB" w:rsidRDefault="009E77AB" w:rsidP="008F32DE">
            <w:pPr>
              <w:pStyle w:val="TAC"/>
              <w:rPr>
                <w:lang w:eastAsia="zh-CN"/>
              </w:rPr>
            </w:pPr>
            <w:r>
              <w:rPr>
                <w:lang w:eastAsia="zh-CN"/>
              </w:rPr>
              <w:t>0.8</w:t>
            </w:r>
          </w:p>
        </w:tc>
      </w:tr>
      <w:tr w:rsidR="009E77AB" w14:paraId="5CA317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0A4A78" w14:textId="77777777" w:rsidR="009E77AB" w:rsidRDefault="009E77AB"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7EB35" w14:textId="77777777" w:rsidR="009E77AB" w:rsidRDefault="009E77AB" w:rsidP="008F32DE">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35C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7184A" w14:textId="77777777" w:rsidR="009E77AB" w:rsidRDefault="009E77AB" w:rsidP="008F32DE">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BB889" w14:textId="77777777" w:rsidR="009E77AB" w:rsidRDefault="009E77AB" w:rsidP="008F32DE">
            <w:pPr>
              <w:pStyle w:val="TAC"/>
              <w:rPr>
                <w:lang w:eastAsia="zh-CN"/>
              </w:rPr>
            </w:pPr>
            <w:r>
              <w:rPr>
                <w:lang w:eastAsia="zh-CN"/>
              </w:rPr>
              <w:t>0.5</w:t>
            </w:r>
          </w:p>
        </w:tc>
      </w:tr>
      <w:tr w:rsidR="009E77AB" w14:paraId="474772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D2A1CC" w14:textId="77777777" w:rsidR="009E77AB" w:rsidRDefault="009E77AB" w:rsidP="008F32DE">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695FDC7" w14:textId="77777777" w:rsidR="009E77AB" w:rsidRDefault="009E77AB" w:rsidP="008F32DE">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335A013"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4AB824" w14:textId="77777777" w:rsidR="009E77AB" w:rsidRDefault="009E77AB" w:rsidP="008F32DE">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C87229B" w14:textId="77777777" w:rsidR="009E77AB" w:rsidRDefault="009E77AB" w:rsidP="008F32DE">
            <w:pPr>
              <w:pStyle w:val="TAC"/>
              <w:rPr>
                <w:lang w:eastAsia="zh-CN"/>
              </w:rPr>
            </w:pPr>
            <w:r>
              <w:rPr>
                <w:lang w:eastAsia="zh-CN"/>
              </w:rPr>
              <w:t>-</w:t>
            </w:r>
          </w:p>
        </w:tc>
      </w:tr>
      <w:tr w:rsidR="009E77AB" w14:paraId="7724F3A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0E9155" w14:textId="77777777" w:rsidR="009E77AB" w:rsidRDefault="009E77AB" w:rsidP="008F32DE">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8EA25D3" w14:textId="77777777" w:rsidR="009E77AB" w:rsidRDefault="009E77AB" w:rsidP="008F32DE">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9B9CF1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4B85F9" w14:textId="77777777" w:rsidR="009E77AB" w:rsidRDefault="009E77AB" w:rsidP="008F32DE">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45F4D4B" w14:textId="77777777" w:rsidR="009E77AB" w:rsidRDefault="009E77AB" w:rsidP="008F32DE">
            <w:pPr>
              <w:pStyle w:val="TAC"/>
              <w:rPr>
                <w:lang w:eastAsia="zh-CN"/>
              </w:rPr>
            </w:pPr>
            <w:r>
              <w:rPr>
                <w:lang w:eastAsia="zh-CN"/>
              </w:rPr>
              <w:t>0.8</w:t>
            </w:r>
          </w:p>
        </w:tc>
      </w:tr>
      <w:tr w:rsidR="009E77AB" w14:paraId="7A66AB0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A57EAD" w14:textId="77777777" w:rsidR="009E77AB" w:rsidRDefault="009E77AB" w:rsidP="008F32DE">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9A7A9"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1DF0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6DBDA" w14:textId="77777777" w:rsidR="009E77AB" w:rsidRDefault="009E77AB" w:rsidP="008F32DE">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D03C7" w14:textId="77777777" w:rsidR="009E77AB" w:rsidRDefault="009E77AB" w:rsidP="008F32DE">
            <w:pPr>
              <w:pStyle w:val="TAC"/>
              <w:rPr>
                <w:lang w:eastAsia="zh-CN"/>
              </w:rPr>
            </w:pPr>
            <w:r>
              <w:rPr>
                <w:lang w:eastAsia="zh-CN"/>
              </w:rPr>
              <w:t>0.8</w:t>
            </w:r>
          </w:p>
        </w:tc>
      </w:tr>
      <w:tr w:rsidR="009E77AB" w14:paraId="46F804D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BB2AAA" w14:textId="77777777" w:rsidR="009E77AB" w:rsidRDefault="009E77AB" w:rsidP="008F32DE">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0ABC6" w14:textId="77777777" w:rsidR="009E77AB" w:rsidRDefault="009E77AB" w:rsidP="008F32DE">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AB9F9"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D66A4" w14:textId="77777777" w:rsidR="009E77AB" w:rsidRDefault="009E77AB" w:rsidP="008F32DE">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76B9B" w14:textId="77777777" w:rsidR="009E77AB" w:rsidRDefault="009E77AB" w:rsidP="008F32DE">
            <w:pPr>
              <w:pStyle w:val="TAC"/>
              <w:rPr>
                <w:lang w:eastAsia="zh-CN"/>
              </w:rPr>
            </w:pPr>
            <w:r>
              <w:rPr>
                <w:lang w:eastAsia="zh-CN"/>
              </w:rPr>
              <w:t>0.5</w:t>
            </w:r>
          </w:p>
        </w:tc>
      </w:tr>
      <w:tr w:rsidR="009E77AB" w14:paraId="2177CB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DE2BF5" w14:textId="77777777" w:rsidR="009E77AB" w:rsidRDefault="009E77AB" w:rsidP="008F32DE">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921E7" w14:textId="77777777" w:rsidR="009E77AB" w:rsidRDefault="009E77AB" w:rsidP="008F32DE">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69B32"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CA5CD" w14:textId="77777777" w:rsidR="009E77AB" w:rsidRDefault="009E77AB" w:rsidP="008F32DE">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1A51B" w14:textId="77777777" w:rsidR="009E77AB" w:rsidRDefault="009E77AB" w:rsidP="008F32DE">
            <w:pPr>
              <w:pStyle w:val="TAC"/>
              <w:rPr>
                <w:rFonts w:eastAsiaTheme="minorEastAsia"/>
                <w:lang w:eastAsia="zh-CN"/>
              </w:rPr>
            </w:pPr>
            <w:r>
              <w:rPr>
                <w:lang w:eastAsia="zh-CN"/>
              </w:rPr>
              <w:t>0.5</w:t>
            </w:r>
          </w:p>
        </w:tc>
      </w:tr>
      <w:tr w:rsidR="009E77AB" w14:paraId="732CC79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9031F" w14:textId="77777777" w:rsidR="009E77AB" w:rsidRDefault="009E77AB" w:rsidP="008F32DE">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6B64"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9BED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AD39D" w14:textId="77777777" w:rsidR="009E77AB" w:rsidRDefault="009E77AB" w:rsidP="008F32D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4E689" w14:textId="77777777" w:rsidR="009E77AB" w:rsidRDefault="009E77AB" w:rsidP="008F32DE">
            <w:pPr>
              <w:pStyle w:val="TAC"/>
              <w:rPr>
                <w:lang w:eastAsia="zh-CN"/>
              </w:rPr>
            </w:pPr>
            <w:r>
              <w:rPr>
                <w:lang w:eastAsia="zh-CN"/>
              </w:rPr>
              <w:t>0.8</w:t>
            </w:r>
          </w:p>
        </w:tc>
      </w:tr>
      <w:tr w:rsidR="009E77AB" w14:paraId="61DE445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20A68" w14:textId="77777777" w:rsidR="009E77AB" w:rsidRDefault="009E77AB" w:rsidP="008F32DE">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3B85F8BF" w14:textId="77777777" w:rsidR="009E77AB" w:rsidRDefault="009E77AB" w:rsidP="008F32DE">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47D5F"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A7203"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4C862" w14:textId="77777777" w:rsidR="009E77AB" w:rsidRDefault="009E77AB" w:rsidP="008F32DE">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85BFF" w14:textId="77777777" w:rsidR="009E77AB" w:rsidRDefault="009E77AB" w:rsidP="008F32DE">
            <w:pPr>
              <w:pStyle w:val="TAC"/>
            </w:pPr>
            <w:r>
              <w:rPr>
                <w:lang w:eastAsia="zh-CN"/>
              </w:rPr>
              <w:t>0.8</w:t>
            </w:r>
          </w:p>
        </w:tc>
      </w:tr>
      <w:tr w:rsidR="009E77AB" w14:paraId="090733F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F09D71" w14:textId="77777777" w:rsidR="009E77AB" w:rsidRDefault="009E77AB" w:rsidP="008F32DE">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4B7BD" w14:textId="77777777" w:rsidR="009E77AB" w:rsidRDefault="009E77AB" w:rsidP="008F32DE">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9B6A3"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05120" w14:textId="77777777" w:rsidR="009E77AB" w:rsidRDefault="009E77AB" w:rsidP="008F32DE">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4FE29" w14:textId="77777777" w:rsidR="009E77AB" w:rsidRDefault="009E77AB" w:rsidP="008F32DE">
            <w:pPr>
              <w:pStyle w:val="TAC"/>
              <w:rPr>
                <w:rFonts w:eastAsia="Malgun Gothic"/>
                <w:lang w:eastAsia="ko-KR"/>
              </w:rPr>
            </w:pPr>
            <w:r>
              <w:rPr>
                <w:lang w:eastAsia="zh-CN"/>
              </w:rPr>
              <w:t>0.8</w:t>
            </w:r>
          </w:p>
        </w:tc>
      </w:tr>
      <w:tr w:rsidR="009E77AB" w14:paraId="4C31AC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0CEEF" w14:textId="77777777" w:rsidR="009E77AB" w:rsidRDefault="009E77AB" w:rsidP="008F32DE">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FA8FA"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245ED" w14:textId="77777777" w:rsidR="009E77AB" w:rsidRDefault="009E77AB" w:rsidP="008F32DE">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17D66" w14:textId="77777777" w:rsidR="009E77AB" w:rsidRDefault="009E77AB" w:rsidP="008F32D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485E7" w14:textId="77777777" w:rsidR="009E77AB" w:rsidRDefault="009E77AB" w:rsidP="008F32DE">
            <w:pPr>
              <w:pStyle w:val="TAC"/>
              <w:rPr>
                <w:lang w:eastAsia="zh-CN"/>
              </w:rPr>
            </w:pPr>
            <w:r>
              <w:rPr>
                <w:lang w:eastAsia="zh-CN"/>
              </w:rPr>
              <w:t>-</w:t>
            </w:r>
          </w:p>
        </w:tc>
      </w:tr>
      <w:tr w:rsidR="009E77AB" w14:paraId="46B548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85D6C" w14:textId="77777777" w:rsidR="009E77AB" w:rsidRPr="006228FA" w:rsidRDefault="009E77AB" w:rsidP="008F32DE">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4CEDA" w14:textId="77777777" w:rsidR="009E77AB" w:rsidRDefault="009E77AB" w:rsidP="008F32DE">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05A2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EBB7F" w14:textId="77777777" w:rsidR="009E77AB" w:rsidRDefault="009E77AB" w:rsidP="008F32DE">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BB540" w14:textId="77777777" w:rsidR="009E77AB" w:rsidRDefault="009E77AB" w:rsidP="008F32DE">
            <w:pPr>
              <w:pStyle w:val="TAC"/>
              <w:rPr>
                <w:lang w:eastAsia="zh-CN"/>
              </w:rPr>
            </w:pPr>
            <w:r>
              <w:rPr>
                <w:lang w:eastAsia="zh-CN"/>
              </w:rPr>
              <w:t>0.6</w:t>
            </w:r>
          </w:p>
        </w:tc>
      </w:tr>
      <w:tr w:rsidR="009E77AB" w14:paraId="713D8A5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A5279E" w14:textId="77777777" w:rsidR="009E77AB" w:rsidRDefault="009E77AB" w:rsidP="008F32DE">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1EDB575" w14:textId="77777777" w:rsidR="009E77AB" w:rsidRDefault="009E77AB" w:rsidP="008F32DE">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573A4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635111" w14:textId="77777777" w:rsidR="009E77AB" w:rsidRDefault="009E77AB" w:rsidP="008F32DE">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29D783" w14:textId="77777777" w:rsidR="009E77AB" w:rsidRDefault="009E77AB" w:rsidP="008F32DE">
            <w:pPr>
              <w:pStyle w:val="TAC"/>
              <w:rPr>
                <w:lang w:eastAsia="zh-CN"/>
              </w:rPr>
            </w:pPr>
            <w:r>
              <w:rPr>
                <w:lang w:eastAsia="zh-CN"/>
              </w:rPr>
              <w:t>0.5</w:t>
            </w:r>
          </w:p>
        </w:tc>
      </w:tr>
      <w:tr w:rsidR="009E77AB" w14:paraId="32CA17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20074" w14:textId="77777777" w:rsidR="009E77AB" w:rsidRDefault="009E77AB" w:rsidP="008F32DE">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846EB" w14:textId="77777777" w:rsidR="009E77AB" w:rsidRDefault="009E77AB" w:rsidP="008F32D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58AF9"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157FB" w14:textId="77777777" w:rsidR="009E77AB" w:rsidRDefault="009E77AB" w:rsidP="008F32DE">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93D1C" w14:textId="77777777" w:rsidR="009E77AB" w:rsidRDefault="009E77AB" w:rsidP="008F32DE">
            <w:pPr>
              <w:pStyle w:val="TAC"/>
              <w:rPr>
                <w:lang w:eastAsia="zh-CN"/>
              </w:rPr>
            </w:pPr>
            <w:r>
              <w:rPr>
                <w:lang w:eastAsia="zh-CN"/>
              </w:rPr>
              <w:t>0.9</w:t>
            </w:r>
          </w:p>
        </w:tc>
      </w:tr>
      <w:tr w:rsidR="009E77AB" w14:paraId="636D68FD"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DF9B876" w14:textId="77777777" w:rsidR="009E77AB" w:rsidRPr="00EF5447" w:rsidRDefault="009E77AB" w:rsidP="008F32DE">
            <w:pPr>
              <w:pStyle w:val="TAC"/>
              <w:rPr>
                <w:lang w:eastAsia="ko-KR"/>
              </w:rPr>
            </w:pPr>
            <w:r>
              <w:t>DC_3-7_n1-n75</w:t>
            </w:r>
          </w:p>
        </w:tc>
        <w:tc>
          <w:tcPr>
            <w:tcW w:w="1417" w:type="dxa"/>
            <w:vAlign w:val="center"/>
          </w:tcPr>
          <w:p w14:paraId="40263E17" w14:textId="77777777" w:rsidR="009E77AB" w:rsidRDefault="009E77AB" w:rsidP="008F32DE">
            <w:pPr>
              <w:pStyle w:val="TAC"/>
              <w:rPr>
                <w:lang w:eastAsia="ko-KR"/>
              </w:rPr>
            </w:pPr>
            <w:r>
              <w:rPr>
                <w:rFonts w:hint="eastAsia"/>
                <w:lang w:eastAsia="ko-KR"/>
              </w:rPr>
              <w:t>0.6</w:t>
            </w:r>
          </w:p>
        </w:tc>
        <w:tc>
          <w:tcPr>
            <w:tcW w:w="1418" w:type="dxa"/>
            <w:vAlign w:val="center"/>
          </w:tcPr>
          <w:p w14:paraId="1628CD2D" w14:textId="77777777" w:rsidR="009E77AB" w:rsidRDefault="009E77AB" w:rsidP="008F32DE">
            <w:pPr>
              <w:pStyle w:val="TAC"/>
              <w:rPr>
                <w:lang w:eastAsia="ko-KR"/>
              </w:rPr>
            </w:pPr>
            <w:r>
              <w:rPr>
                <w:rFonts w:hint="eastAsia"/>
                <w:lang w:eastAsia="ko-KR"/>
              </w:rPr>
              <w:t>0.6</w:t>
            </w:r>
          </w:p>
        </w:tc>
        <w:tc>
          <w:tcPr>
            <w:tcW w:w="1488" w:type="dxa"/>
            <w:vAlign w:val="center"/>
          </w:tcPr>
          <w:p w14:paraId="36540280" w14:textId="77777777" w:rsidR="009E77AB" w:rsidRPr="00EF5447" w:rsidRDefault="009E77AB" w:rsidP="008F32DE">
            <w:pPr>
              <w:pStyle w:val="TAC"/>
              <w:rPr>
                <w:lang w:eastAsia="ko-KR"/>
              </w:rPr>
            </w:pPr>
            <w:r>
              <w:rPr>
                <w:rFonts w:hint="eastAsia"/>
                <w:lang w:eastAsia="ko-KR"/>
              </w:rPr>
              <w:t>0.6</w:t>
            </w:r>
          </w:p>
        </w:tc>
        <w:tc>
          <w:tcPr>
            <w:tcW w:w="1489" w:type="dxa"/>
            <w:vAlign w:val="center"/>
          </w:tcPr>
          <w:p w14:paraId="4FF0C975" w14:textId="77777777" w:rsidR="009E77AB" w:rsidRDefault="009E77AB" w:rsidP="008F32DE">
            <w:pPr>
              <w:pStyle w:val="TAC"/>
              <w:rPr>
                <w:lang w:eastAsia="ko-KR"/>
              </w:rPr>
            </w:pPr>
            <w:r>
              <w:rPr>
                <w:rFonts w:hint="eastAsia"/>
                <w:lang w:eastAsia="ko-KR"/>
              </w:rPr>
              <w:t>-</w:t>
            </w:r>
          </w:p>
        </w:tc>
      </w:tr>
      <w:tr w:rsidR="009E77AB" w14:paraId="1B8CDD5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1A9CB" w14:textId="77777777" w:rsidR="009E77AB" w:rsidRDefault="009E77AB" w:rsidP="008F32DE">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BC28F" w14:textId="77777777" w:rsidR="009E77AB" w:rsidRDefault="009E77AB" w:rsidP="008F32DE">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3E4DB" w14:textId="77777777" w:rsidR="009E77AB" w:rsidRDefault="009E77AB" w:rsidP="008F32DE">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F779B" w14:textId="77777777" w:rsidR="009E77AB" w:rsidRDefault="009E77AB" w:rsidP="008F32DE">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C4B2C" w14:textId="77777777" w:rsidR="009E77AB" w:rsidRDefault="009E77AB" w:rsidP="008F32DE">
            <w:pPr>
              <w:pStyle w:val="TAC"/>
              <w:rPr>
                <w:lang w:eastAsia="zh-CN"/>
              </w:rPr>
            </w:pPr>
            <w:r>
              <w:rPr>
                <w:lang w:eastAsia="zh-CN"/>
              </w:rPr>
              <w:t>0.8</w:t>
            </w:r>
          </w:p>
        </w:tc>
      </w:tr>
      <w:tr w:rsidR="009E77AB" w14:paraId="0C66E6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3D395" w14:textId="77777777" w:rsidR="009E77AB" w:rsidRDefault="009E77AB" w:rsidP="008F32DE">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8BC77" w14:textId="77777777" w:rsidR="009E77AB" w:rsidRDefault="009E77AB" w:rsidP="008F32DE">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30A0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59958" w14:textId="77777777" w:rsidR="009E77AB" w:rsidRDefault="009E77AB" w:rsidP="008F32DE">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8B223" w14:textId="77777777" w:rsidR="009E77AB" w:rsidRDefault="009E77AB" w:rsidP="008F32DE">
            <w:pPr>
              <w:pStyle w:val="TAC"/>
              <w:rPr>
                <w:rFonts w:eastAsiaTheme="minorEastAsia"/>
                <w:lang w:eastAsia="zh-CN"/>
              </w:rPr>
            </w:pPr>
            <w:r>
              <w:rPr>
                <w:lang w:eastAsia="zh-CN"/>
              </w:rPr>
              <w:t>0.8</w:t>
            </w:r>
          </w:p>
        </w:tc>
      </w:tr>
      <w:tr w:rsidR="009E77AB" w14:paraId="0D80761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B7947B" w14:textId="77777777" w:rsidR="009E77AB" w:rsidRDefault="009E77AB" w:rsidP="008F32DE">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7C80B1A" w14:textId="77777777" w:rsidR="009E77AB" w:rsidRDefault="009E77AB" w:rsidP="008F32DE">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5EA4D0" w14:textId="77777777" w:rsidR="009E77AB" w:rsidRDefault="009E77AB" w:rsidP="008F32DE">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E5742A" w14:textId="77777777" w:rsidR="009E77AB" w:rsidRDefault="009E77AB" w:rsidP="008F32DE">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A6365E" w14:textId="77777777" w:rsidR="009E77AB" w:rsidRDefault="009E77AB" w:rsidP="008F32DE">
            <w:pPr>
              <w:pStyle w:val="TAC"/>
              <w:rPr>
                <w:lang w:eastAsia="zh-CN"/>
              </w:rPr>
            </w:pPr>
            <w:r>
              <w:rPr>
                <w:rFonts w:hint="eastAsia"/>
                <w:lang w:eastAsia="zh-CN"/>
              </w:rPr>
              <w:t>0</w:t>
            </w:r>
            <w:r>
              <w:rPr>
                <w:lang w:eastAsia="zh-CN"/>
              </w:rPr>
              <w:t>.9</w:t>
            </w:r>
          </w:p>
        </w:tc>
      </w:tr>
      <w:tr w:rsidR="009E77AB" w14:paraId="725404A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EFDD7" w14:textId="77777777" w:rsidR="009E77AB" w:rsidRDefault="009E77AB" w:rsidP="008F32DE">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CDE65" w14:textId="77777777" w:rsidR="009E77AB" w:rsidRDefault="009E77AB" w:rsidP="008F32DE">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CB8DC" w14:textId="77777777" w:rsidR="009E77AB" w:rsidRDefault="009E77AB" w:rsidP="008F32DE">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CA68B" w14:textId="77777777" w:rsidR="009E77AB" w:rsidRDefault="009E77AB" w:rsidP="008F32DE">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DD512" w14:textId="77777777" w:rsidR="009E77AB" w:rsidRDefault="009E77AB" w:rsidP="008F32DE">
            <w:pPr>
              <w:pStyle w:val="TAC"/>
              <w:rPr>
                <w:lang w:eastAsia="zh-TW"/>
              </w:rPr>
            </w:pPr>
            <w:r>
              <w:rPr>
                <w:lang w:eastAsia="zh-CN"/>
              </w:rPr>
              <w:t>0.8</w:t>
            </w:r>
          </w:p>
        </w:tc>
      </w:tr>
      <w:tr w:rsidR="009E77AB" w14:paraId="060AE9D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446BB1" w14:textId="77777777" w:rsidR="009E77AB" w:rsidRPr="00DD31EE" w:rsidRDefault="009E77AB" w:rsidP="008F32DE">
            <w:pPr>
              <w:pStyle w:val="TAC"/>
              <w:rPr>
                <w:lang w:val="da-DK" w:eastAsia="zh-TW"/>
              </w:rPr>
            </w:pPr>
            <w:r w:rsidRPr="00DD31EE">
              <w:rPr>
                <w:lang w:val="da-DK" w:eastAsia="zh-TW"/>
              </w:rPr>
              <w:lastRenderedPageBreak/>
              <w:t>DC_3-7-8_n1</w:t>
            </w:r>
          </w:p>
          <w:p w14:paraId="07E42F1C" w14:textId="77777777" w:rsidR="009E77AB" w:rsidRPr="00DD31EE" w:rsidRDefault="009E77AB" w:rsidP="008F32DE">
            <w:pPr>
              <w:pStyle w:val="TAC"/>
              <w:rPr>
                <w:lang w:val="da-DK"/>
              </w:rPr>
            </w:pPr>
            <w:r w:rsidRPr="00DD31EE">
              <w:rPr>
                <w:lang w:val="da-DK"/>
              </w:rPr>
              <w:t>DC_3-3-7-8_n1</w:t>
            </w:r>
          </w:p>
          <w:p w14:paraId="57EFF56D" w14:textId="77777777" w:rsidR="009E77AB" w:rsidRPr="00DD31EE" w:rsidRDefault="009E77AB" w:rsidP="008F32DE">
            <w:pPr>
              <w:pStyle w:val="TAC"/>
              <w:rPr>
                <w:lang w:val="da-DK"/>
              </w:rPr>
            </w:pPr>
            <w:r w:rsidRPr="00DD31EE">
              <w:rPr>
                <w:lang w:val="da-DK"/>
              </w:rPr>
              <w:t>DC_3-7-7-8_n1</w:t>
            </w:r>
          </w:p>
          <w:p w14:paraId="2BA72F8A" w14:textId="77777777" w:rsidR="009E77AB" w:rsidRPr="00DD31EE" w:rsidRDefault="009E77AB" w:rsidP="008F32DE">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78BE9" w14:textId="77777777" w:rsidR="009E77AB" w:rsidRDefault="009E77AB" w:rsidP="008F32DE">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F4E20"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4EB5B" w14:textId="77777777" w:rsidR="009E77AB" w:rsidRDefault="009E77AB" w:rsidP="008F32DE">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5D1B4" w14:textId="77777777" w:rsidR="009E77AB" w:rsidRDefault="009E77AB" w:rsidP="008F32DE">
            <w:pPr>
              <w:pStyle w:val="TAC"/>
            </w:pPr>
            <w:r>
              <w:rPr>
                <w:lang w:eastAsia="zh-CN"/>
              </w:rPr>
              <w:t>0.6</w:t>
            </w:r>
          </w:p>
        </w:tc>
      </w:tr>
      <w:tr w:rsidR="009E77AB" w14:paraId="4F187A0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8C17A" w14:textId="77777777" w:rsidR="009E77AB" w:rsidRDefault="009E77AB" w:rsidP="008F32DE">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5B42" w14:textId="77777777" w:rsidR="009E77AB" w:rsidRDefault="009E77AB" w:rsidP="008F32DE">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0C939"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445CD" w14:textId="77777777" w:rsidR="009E77AB" w:rsidRDefault="009E77AB" w:rsidP="008F32DE">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6CF38" w14:textId="77777777" w:rsidR="009E77AB" w:rsidRDefault="009E77AB" w:rsidP="008F32DE">
            <w:pPr>
              <w:pStyle w:val="TAC"/>
              <w:rPr>
                <w:lang w:eastAsia="zh-CN"/>
              </w:rPr>
            </w:pPr>
            <w:r>
              <w:rPr>
                <w:lang w:eastAsia="zh-CN"/>
              </w:rPr>
              <w:t>0.5</w:t>
            </w:r>
          </w:p>
        </w:tc>
      </w:tr>
      <w:tr w:rsidR="009E77AB" w14:paraId="4179E80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E1A7C" w14:textId="77777777" w:rsidR="009E77AB" w:rsidRDefault="009E77AB" w:rsidP="008F32DE">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AECE0" w14:textId="77777777" w:rsidR="009E77AB" w:rsidRDefault="009E77AB" w:rsidP="008F32DE">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E2184"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8C47B" w14:textId="77777777" w:rsidR="009E77AB" w:rsidRDefault="009E77AB" w:rsidP="008F32DE">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68285" w14:textId="77777777" w:rsidR="009E77AB" w:rsidRDefault="009E77AB" w:rsidP="008F32DE">
            <w:pPr>
              <w:pStyle w:val="TAC"/>
              <w:rPr>
                <w:lang w:eastAsia="zh-CN"/>
              </w:rPr>
            </w:pPr>
            <w:r>
              <w:rPr>
                <w:lang w:eastAsia="zh-CN"/>
              </w:rPr>
              <w:t>0.6</w:t>
            </w:r>
          </w:p>
        </w:tc>
      </w:tr>
      <w:tr w:rsidR="009E77AB" w14:paraId="65FBC83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65756" w14:textId="77777777" w:rsidR="009E77AB" w:rsidRDefault="009E77AB" w:rsidP="008F32DE">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16A70" w14:textId="77777777" w:rsidR="009E77AB" w:rsidRDefault="009E77AB" w:rsidP="008F32D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D2F9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88D93" w14:textId="77777777" w:rsidR="009E77AB" w:rsidRDefault="009E77AB" w:rsidP="008F32D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C1DB1" w14:textId="77777777" w:rsidR="009E77AB" w:rsidRDefault="009E77AB" w:rsidP="008F32DE">
            <w:pPr>
              <w:pStyle w:val="TAC"/>
              <w:rPr>
                <w:lang w:eastAsia="zh-CN"/>
              </w:rPr>
            </w:pPr>
            <w:r>
              <w:rPr>
                <w:lang w:eastAsia="zh-CN"/>
              </w:rPr>
              <w:t>0.8</w:t>
            </w:r>
          </w:p>
        </w:tc>
      </w:tr>
      <w:tr w:rsidR="009E77AB" w14:paraId="5F57C59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DF487" w14:textId="77777777" w:rsidR="009E77AB" w:rsidRPr="00DD31EE" w:rsidRDefault="009E77AB" w:rsidP="008F32DE">
            <w:pPr>
              <w:pStyle w:val="TAC"/>
              <w:rPr>
                <w:lang w:val="da-DK" w:eastAsia="zh-TW"/>
              </w:rPr>
            </w:pPr>
            <w:r w:rsidRPr="00DD31EE">
              <w:rPr>
                <w:lang w:val="da-DK" w:eastAsia="zh-TW"/>
              </w:rPr>
              <w:t>DC_3-7-8_n78</w:t>
            </w:r>
          </w:p>
          <w:p w14:paraId="6EDAA39A" w14:textId="77777777" w:rsidR="009E77AB" w:rsidRPr="00DD31EE" w:rsidRDefault="009E77AB" w:rsidP="008F32DE">
            <w:pPr>
              <w:pStyle w:val="TAC"/>
              <w:rPr>
                <w:lang w:val="da-DK" w:eastAsia="zh-TW"/>
              </w:rPr>
            </w:pPr>
            <w:r w:rsidRPr="00DD31EE">
              <w:rPr>
                <w:lang w:val="da-DK" w:eastAsia="zh-TW"/>
              </w:rPr>
              <w:t>DC_3-3-7-8_n78</w:t>
            </w:r>
          </w:p>
          <w:p w14:paraId="54C32C80" w14:textId="77777777" w:rsidR="009E77AB" w:rsidRPr="00DD31EE" w:rsidRDefault="009E77AB" w:rsidP="008F32DE">
            <w:pPr>
              <w:pStyle w:val="TAC"/>
              <w:rPr>
                <w:lang w:val="da-DK" w:eastAsia="zh-TW"/>
              </w:rPr>
            </w:pPr>
            <w:r w:rsidRPr="00DD31EE">
              <w:rPr>
                <w:lang w:val="da-DK" w:eastAsia="zh-TW"/>
              </w:rPr>
              <w:t>DC_3-7-7-8_n78</w:t>
            </w:r>
          </w:p>
          <w:p w14:paraId="5E8F1785" w14:textId="77777777" w:rsidR="009E77AB" w:rsidRPr="00DD31EE" w:rsidRDefault="009E77AB" w:rsidP="008F32DE">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2E2C" w14:textId="77777777" w:rsidR="009E77AB" w:rsidRDefault="009E77AB" w:rsidP="008F32D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6143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17D35" w14:textId="77777777" w:rsidR="009E77AB" w:rsidRDefault="009E77AB" w:rsidP="008F32D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D3930" w14:textId="77777777" w:rsidR="009E77AB" w:rsidRDefault="009E77AB" w:rsidP="008F32DE">
            <w:pPr>
              <w:pStyle w:val="TAC"/>
              <w:rPr>
                <w:lang w:eastAsia="zh-CN"/>
              </w:rPr>
            </w:pPr>
            <w:r>
              <w:rPr>
                <w:lang w:eastAsia="zh-CN"/>
              </w:rPr>
              <w:t>0.8</w:t>
            </w:r>
          </w:p>
        </w:tc>
      </w:tr>
      <w:tr w:rsidR="009E77AB" w14:paraId="70E185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44C48" w14:textId="77777777" w:rsidR="009E77AB" w:rsidRDefault="009E77AB" w:rsidP="008F32DE">
            <w:pPr>
              <w:keepNext/>
              <w:keepLines/>
              <w:spacing w:after="0"/>
              <w:jc w:val="center"/>
              <w:rPr>
                <w:rFonts w:ascii="Arial" w:hAnsi="Arial" w:cs="Arial"/>
                <w:sz w:val="18"/>
                <w:lang w:val="x-none"/>
              </w:rPr>
            </w:pPr>
            <w:r>
              <w:rPr>
                <w:rFonts w:ascii="Arial" w:hAnsi="Arial" w:cs="Arial"/>
                <w:sz w:val="18"/>
                <w:lang w:val="x-none"/>
              </w:rPr>
              <w:t>DC_3-7_n8-n78</w:t>
            </w:r>
          </w:p>
          <w:p w14:paraId="682F4DDB" w14:textId="77777777" w:rsidR="009E77AB" w:rsidRPr="00083D1E" w:rsidRDefault="009E77AB" w:rsidP="008F32DE">
            <w:pPr>
              <w:pStyle w:val="TAC"/>
              <w:rPr>
                <w:lang w:val="sv-SE"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AB361" w14:textId="77777777" w:rsidR="009E77AB" w:rsidRDefault="009E77AB" w:rsidP="008F32DE">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094D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BA93E" w14:textId="77777777" w:rsidR="009E77AB" w:rsidRDefault="009E77AB" w:rsidP="008F32DE">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889F6" w14:textId="77777777" w:rsidR="009E77AB" w:rsidRDefault="009E77AB" w:rsidP="008F32DE">
            <w:pPr>
              <w:pStyle w:val="TAC"/>
              <w:rPr>
                <w:lang w:eastAsia="zh-CN"/>
              </w:rPr>
            </w:pPr>
            <w:r>
              <w:rPr>
                <w:lang w:eastAsia="zh-CN"/>
              </w:rPr>
              <w:t>0.8</w:t>
            </w:r>
          </w:p>
        </w:tc>
      </w:tr>
      <w:tr w:rsidR="009E77AB" w14:paraId="53E563C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85F06" w14:textId="77777777" w:rsidR="009E77AB" w:rsidRDefault="009E77AB" w:rsidP="008F32DE">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2141E" w14:textId="77777777" w:rsidR="009E77AB" w:rsidRDefault="009E77AB" w:rsidP="008F32DE">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A7973"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1ED3F" w14:textId="77777777" w:rsidR="009E77AB" w:rsidRDefault="009E77AB" w:rsidP="008F32DE">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753C5" w14:textId="77777777" w:rsidR="009E77AB" w:rsidRDefault="009E77AB" w:rsidP="008F32DE">
            <w:pPr>
              <w:pStyle w:val="TAC"/>
            </w:pPr>
            <w:r>
              <w:rPr>
                <w:lang w:eastAsia="zh-CN"/>
              </w:rPr>
              <w:t>0.6</w:t>
            </w:r>
          </w:p>
        </w:tc>
      </w:tr>
      <w:tr w:rsidR="009E77AB" w14:paraId="4B9694B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321134" w14:textId="77777777" w:rsidR="009E77AB" w:rsidRDefault="009E77AB" w:rsidP="008F32DE">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5CAC30A" w14:textId="77777777" w:rsidR="009E77AB" w:rsidRDefault="009E77AB" w:rsidP="008F32DE">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A95DF3"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863547" w14:textId="77777777" w:rsidR="009E77AB" w:rsidRDefault="009E77AB" w:rsidP="008F32DE">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B6C454" w14:textId="77777777" w:rsidR="009E77AB" w:rsidRDefault="009E77AB" w:rsidP="008F32DE">
            <w:pPr>
              <w:pStyle w:val="TAC"/>
              <w:rPr>
                <w:lang w:eastAsia="zh-CN"/>
              </w:rPr>
            </w:pPr>
            <w:r>
              <w:rPr>
                <w:lang w:eastAsia="zh-CN"/>
              </w:rPr>
              <w:t>0.5</w:t>
            </w:r>
          </w:p>
        </w:tc>
      </w:tr>
      <w:tr w:rsidR="009E77AB" w14:paraId="5E6924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343C2" w14:textId="77777777" w:rsidR="009E77AB" w:rsidRDefault="009E77AB" w:rsidP="008F32DE">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B542D" w14:textId="77777777" w:rsidR="009E77AB" w:rsidRDefault="009E77AB" w:rsidP="008F32DE">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90F0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145DF" w14:textId="77777777" w:rsidR="009E77AB" w:rsidRDefault="009E77AB" w:rsidP="008F32DE">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251CE" w14:textId="77777777" w:rsidR="009E77AB" w:rsidRDefault="009E77AB" w:rsidP="008F32DE">
            <w:pPr>
              <w:pStyle w:val="TAC"/>
              <w:rPr>
                <w:lang w:eastAsia="zh-CN"/>
              </w:rPr>
            </w:pPr>
            <w:r>
              <w:rPr>
                <w:lang w:eastAsia="zh-CN"/>
              </w:rPr>
              <w:t>0.6</w:t>
            </w:r>
          </w:p>
        </w:tc>
      </w:tr>
      <w:tr w:rsidR="009E77AB" w14:paraId="3622010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790F2" w14:textId="77777777" w:rsidR="009E77AB" w:rsidRDefault="009E77AB" w:rsidP="008F32DE">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04DE8" w14:textId="77777777" w:rsidR="009E77AB" w:rsidRDefault="009E77AB" w:rsidP="008F32DE">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9ADC0"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B81E0" w14:textId="77777777" w:rsidR="009E77AB" w:rsidRDefault="009E77AB" w:rsidP="008F32DE">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27A7D" w14:textId="77777777" w:rsidR="009E77AB" w:rsidRDefault="009E77AB" w:rsidP="008F32DE">
            <w:pPr>
              <w:pStyle w:val="TAC"/>
              <w:rPr>
                <w:lang w:eastAsia="zh-CN"/>
              </w:rPr>
            </w:pPr>
            <w:r>
              <w:rPr>
                <w:lang w:eastAsia="zh-CN"/>
              </w:rPr>
              <w:t>0.5</w:t>
            </w:r>
          </w:p>
        </w:tc>
      </w:tr>
      <w:tr w:rsidR="009E77AB" w14:paraId="518F158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E2782" w14:textId="77777777" w:rsidR="009E77AB" w:rsidRDefault="009E77AB" w:rsidP="008F32DE">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E8862" w14:textId="77777777" w:rsidR="009E77AB" w:rsidRDefault="009E77AB" w:rsidP="008F32DE">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2EF7E"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A9115" w14:textId="77777777" w:rsidR="009E77AB" w:rsidRDefault="009E77AB" w:rsidP="008F32DE">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CCA71" w14:textId="77777777" w:rsidR="009E77AB" w:rsidRDefault="009E77AB" w:rsidP="008F32DE">
            <w:pPr>
              <w:pStyle w:val="TAC"/>
              <w:rPr>
                <w:lang w:eastAsia="zh-CN"/>
              </w:rPr>
            </w:pPr>
            <w:r>
              <w:rPr>
                <w:lang w:eastAsia="zh-CN"/>
              </w:rPr>
              <w:t>-</w:t>
            </w:r>
          </w:p>
        </w:tc>
      </w:tr>
      <w:tr w:rsidR="009E77AB" w14:paraId="68018C7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A035B" w14:textId="77777777" w:rsidR="009E77AB" w:rsidRDefault="009E77AB" w:rsidP="008F32DE">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FAB0D" w14:textId="77777777" w:rsidR="009E77AB" w:rsidRDefault="009E77AB" w:rsidP="008F32DE">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1E844"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84AAD" w14:textId="77777777" w:rsidR="009E77AB" w:rsidRDefault="009E77AB" w:rsidP="008F32DE">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59DBF" w14:textId="77777777" w:rsidR="009E77AB" w:rsidRDefault="009E77AB" w:rsidP="008F32DE">
            <w:pPr>
              <w:pStyle w:val="TAC"/>
              <w:rPr>
                <w:rFonts w:eastAsiaTheme="minorEastAsia"/>
                <w:lang w:eastAsia="zh-CN"/>
              </w:rPr>
            </w:pPr>
            <w:r>
              <w:rPr>
                <w:lang w:eastAsia="zh-CN"/>
              </w:rPr>
              <w:t>0.8</w:t>
            </w:r>
          </w:p>
        </w:tc>
      </w:tr>
      <w:tr w:rsidR="009E77AB" w14:paraId="3A4B1E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778B07" w14:textId="77777777" w:rsidR="009E77AB" w:rsidRDefault="009E77AB" w:rsidP="008F32DE">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B1D496E" w14:textId="77777777" w:rsidR="009E77AB" w:rsidRDefault="009E77AB" w:rsidP="008F32DE">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97028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4837AE" w14:textId="77777777" w:rsidR="009E77AB" w:rsidRDefault="009E77AB" w:rsidP="008F32DE">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8CCAC1" w14:textId="77777777" w:rsidR="009E77AB" w:rsidRDefault="009E77AB" w:rsidP="008F32DE">
            <w:pPr>
              <w:pStyle w:val="TAC"/>
              <w:rPr>
                <w:lang w:eastAsia="zh-CN"/>
              </w:rPr>
            </w:pPr>
            <w:r>
              <w:rPr>
                <w:lang w:eastAsia="zh-CN"/>
              </w:rPr>
              <w:t>0.8</w:t>
            </w:r>
          </w:p>
        </w:tc>
      </w:tr>
      <w:tr w:rsidR="009E77AB" w14:paraId="5F3CEDA2"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EF9CD4" w14:textId="77777777" w:rsidR="009E77AB" w:rsidRPr="00EF5447" w:rsidRDefault="009E77AB" w:rsidP="008F32DE">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9606C92" w14:textId="77777777" w:rsidR="009E77AB" w:rsidRPr="00FF3453" w:rsidRDefault="009E77AB" w:rsidP="008F32DE">
            <w:pPr>
              <w:pStyle w:val="TAC"/>
              <w:rPr>
                <w:lang w:eastAsia="ko-KR"/>
              </w:rPr>
            </w:pPr>
            <w:r>
              <w:rPr>
                <w:rFonts w:hint="eastAsia"/>
                <w:lang w:eastAsia="ko-KR"/>
              </w:rPr>
              <w:t>0.6</w:t>
            </w:r>
          </w:p>
        </w:tc>
        <w:tc>
          <w:tcPr>
            <w:tcW w:w="1418" w:type="dxa"/>
            <w:tcBorders>
              <w:bottom w:val="single" w:sz="4" w:space="0" w:color="auto"/>
            </w:tcBorders>
            <w:vAlign w:val="center"/>
          </w:tcPr>
          <w:p w14:paraId="03320B1D" w14:textId="77777777" w:rsidR="009E77AB" w:rsidRDefault="009E77AB" w:rsidP="008F32DE">
            <w:pPr>
              <w:pStyle w:val="TAC"/>
              <w:rPr>
                <w:lang w:eastAsia="ko-KR"/>
              </w:rPr>
            </w:pPr>
            <w:r>
              <w:rPr>
                <w:rFonts w:hint="eastAsia"/>
                <w:lang w:eastAsia="ko-KR"/>
              </w:rPr>
              <w:t>0.6</w:t>
            </w:r>
          </w:p>
        </w:tc>
        <w:tc>
          <w:tcPr>
            <w:tcW w:w="1488" w:type="dxa"/>
            <w:vAlign w:val="center"/>
          </w:tcPr>
          <w:p w14:paraId="31E10491" w14:textId="77777777" w:rsidR="009E77AB" w:rsidRPr="00FF3453" w:rsidRDefault="009E77AB" w:rsidP="008F32DE">
            <w:pPr>
              <w:pStyle w:val="TAC"/>
              <w:rPr>
                <w:lang w:eastAsia="ko-KR"/>
              </w:rPr>
            </w:pPr>
            <w:r>
              <w:rPr>
                <w:rFonts w:hint="eastAsia"/>
                <w:lang w:eastAsia="ko-KR"/>
              </w:rPr>
              <w:t>0.6</w:t>
            </w:r>
          </w:p>
        </w:tc>
        <w:tc>
          <w:tcPr>
            <w:tcW w:w="1489" w:type="dxa"/>
            <w:vAlign w:val="center"/>
          </w:tcPr>
          <w:p w14:paraId="20790EE3" w14:textId="77777777" w:rsidR="009E77AB" w:rsidRDefault="009E77AB" w:rsidP="008F32DE">
            <w:pPr>
              <w:pStyle w:val="TAC"/>
              <w:rPr>
                <w:lang w:eastAsia="ko-KR"/>
              </w:rPr>
            </w:pPr>
            <w:r>
              <w:rPr>
                <w:rFonts w:hint="eastAsia"/>
                <w:lang w:eastAsia="ko-KR"/>
              </w:rPr>
              <w:t>0.8</w:t>
            </w:r>
          </w:p>
        </w:tc>
      </w:tr>
      <w:tr w:rsidR="009E77AB" w14:paraId="05E12BA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55185" w14:textId="77777777" w:rsidR="009E77AB" w:rsidRDefault="009E77AB" w:rsidP="008F32DE">
            <w:pPr>
              <w:pStyle w:val="TAC"/>
            </w:pPr>
            <w:r>
              <w:t>DC_3-7-28_n1</w:t>
            </w:r>
          </w:p>
          <w:p w14:paraId="12C523DA" w14:textId="77777777" w:rsidR="009E77AB" w:rsidRDefault="009E77AB" w:rsidP="008F32DE">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D0F14" w14:textId="77777777" w:rsidR="009E77AB" w:rsidRDefault="009E77AB" w:rsidP="008F32DE">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8448A"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A268A" w14:textId="77777777" w:rsidR="009E77AB" w:rsidRDefault="009E77AB" w:rsidP="008F32DE">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5761E" w14:textId="77777777" w:rsidR="009E77AB" w:rsidRDefault="009E77AB" w:rsidP="008F32DE">
            <w:pPr>
              <w:pStyle w:val="TAC"/>
              <w:rPr>
                <w:rFonts w:eastAsiaTheme="minorEastAsia"/>
                <w:lang w:eastAsia="zh-CN"/>
              </w:rPr>
            </w:pPr>
            <w:r>
              <w:rPr>
                <w:lang w:eastAsia="zh-CN"/>
              </w:rPr>
              <w:t>0.6</w:t>
            </w:r>
          </w:p>
        </w:tc>
      </w:tr>
      <w:tr w:rsidR="009E77AB" w14:paraId="21A7A0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45579" w14:textId="77777777" w:rsidR="009E77AB" w:rsidRDefault="009E77AB" w:rsidP="008F32DE">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FD874" w14:textId="77777777" w:rsidR="009E77AB" w:rsidRDefault="009E77AB" w:rsidP="008F32DE">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9747" w14:textId="77777777" w:rsidR="009E77AB" w:rsidRDefault="009E77AB" w:rsidP="008F32DE">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B8764" w14:textId="77777777" w:rsidR="009E77AB" w:rsidRDefault="009E77AB" w:rsidP="008F32DE">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5CE4A" w14:textId="77777777" w:rsidR="009E77AB" w:rsidRDefault="009E77AB" w:rsidP="008F32DE">
            <w:pPr>
              <w:pStyle w:val="TAC"/>
              <w:rPr>
                <w:rFonts w:eastAsiaTheme="minorEastAsia"/>
                <w:lang w:eastAsia="zh-CN"/>
              </w:rPr>
            </w:pPr>
            <w:r>
              <w:rPr>
                <w:lang w:eastAsia="zh-CN"/>
              </w:rPr>
              <w:t>0.5</w:t>
            </w:r>
          </w:p>
        </w:tc>
      </w:tr>
      <w:tr w:rsidR="009E77AB" w14:paraId="13201C3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3DA30" w14:textId="77777777" w:rsidR="009E77AB" w:rsidRDefault="009E77AB" w:rsidP="008F32DE">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64657" w14:textId="77777777" w:rsidR="009E77AB" w:rsidRDefault="009E77AB" w:rsidP="008F32DE">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56ED2"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92178" w14:textId="77777777" w:rsidR="009E77AB" w:rsidRDefault="009E77AB" w:rsidP="008F32DE">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5AE64" w14:textId="77777777" w:rsidR="009E77AB" w:rsidRDefault="009E77AB" w:rsidP="008F32DE">
            <w:pPr>
              <w:pStyle w:val="TAC"/>
              <w:rPr>
                <w:rFonts w:eastAsiaTheme="minorEastAsia"/>
                <w:lang w:eastAsia="zh-CN"/>
              </w:rPr>
            </w:pPr>
            <w:r>
              <w:rPr>
                <w:lang w:eastAsia="zh-CN"/>
              </w:rPr>
              <w:t>0.4</w:t>
            </w:r>
          </w:p>
        </w:tc>
      </w:tr>
      <w:tr w:rsidR="009E77AB" w14:paraId="55F2CC2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6C3B1" w14:textId="77777777" w:rsidR="009E77AB" w:rsidRDefault="009E77AB" w:rsidP="008F32DE">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E3E1C"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185B8"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3E3F8" w14:textId="77777777" w:rsidR="009E77AB" w:rsidRDefault="009E77AB" w:rsidP="008F32D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D924F" w14:textId="77777777" w:rsidR="009E77AB" w:rsidRDefault="009E77AB" w:rsidP="008F32DE">
            <w:pPr>
              <w:pStyle w:val="TAC"/>
              <w:rPr>
                <w:lang w:eastAsia="zh-CN"/>
              </w:rPr>
            </w:pPr>
            <w:r>
              <w:rPr>
                <w:lang w:eastAsia="zh-CN"/>
              </w:rPr>
              <w:t>0.5</w:t>
            </w:r>
          </w:p>
        </w:tc>
      </w:tr>
      <w:tr w:rsidR="009E77AB" w14:paraId="25D5C4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8E9369" w14:textId="77777777" w:rsidR="009E77AB" w:rsidRDefault="009E77AB" w:rsidP="008F32DE">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EBA1989"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724FF2"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71D314" w14:textId="77777777" w:rsidR="009E77AB" w:rsidRDefault="009E77AB" w:rsidP="008F32DE">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BB69C6" w14:textId="77777777" w:rsidR="009E77AB" w:rsidRDefault="009E77AB" w:rsidP="008F32DE">
            <w:pPr>
              <w:pStyle w:val="TAC"/>
              <w:rPr>
                <w:lang w:eastAsia="zh-CN"/>
              </w:rPr>
            </w:pPr>
            <w:r>
              <w:rPr>
                <w:lang w:eastAsia="zh-CN"/>
              </w:rPr>
              <w:t>0.5</w:t>
            </w:r>
          </w:p>
        </w:tc>
      </w:tr>
      <w:tr w:rsidR="009E77AB" w14:paraId="331AB98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DCDA9" w14:textId="77777777" w:rsidR="009E77AB" w:rsidRDefault="009E77AB" w:rsidP="008F32DE">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777B4" w14:textId="77777777" w:rsidR="009E77AB" w:rsidRDefault="009E77AB" w:rsidP="008F32DE">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80DC7"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57FE1" w14:textId="77777777" w:rsidR="009E77AB" w:rsidRDefault="009E77AB" w:rsidP="008F32DE">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7CCDB" w14:textId="77777777" w:rsidR="009E77AB" w:rsidRDefault="009E77AB" w:rsidP="008F32DE">
            <w:pPr>
              <w:pStyle w:val="TAC"/>
              <w:rPr>
                <w:lang w:eastAsia="zh-CN"/>
              </w:rPr>
            </w:pPr>
            <w:r>
              <w:rPr>
                <w:lang w:eastAsia="zh-CN"/>
              </w:rPr>
              <w:t>0.9</w:t>
            </w:r>
          </w:p>
        </w:tc>
      </w:tr>
      <w:tr w:rsidR="009E77AB" w14:paraId="5972930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C9DA7" w14:textId="77777777" w:rsidR="009E77AB" w:rsidRDefault="009E77AB" w:rsidP="008F32DE">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8E430"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6DB1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F7FB6" w14:textId="77777777" w:rsidR="009E77AB" w:rsidRDefault="009E77AB" w:rsidP="008F32DE">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31CBE" w14:textId="77777777" w:rsidR="009E77AB" w:rsidRDefault="009E77AB" w:rsidP="008F32DE">
            <w:pPr>
              <w:pStyle w:val="TAC"/>
              <w:rPr>
                <w:rFonts w:eastAsiaTheme="minorEastAsia"/>
                <w:lang w:eastAsia="zh-CN"/>
              </w:rPr>
            </w:pPr>
            <w:r>
              <w:rPr>
                <w:lang w:eastAsia="zh-CN"/>
              </w:rPr>
              <w:t>0.8</w:t>
            </w:r>
          </w:p>
        </w:tc>
      </w:tr>
      <w:tr w:rsidR="009E77AB" w14:paraId="69B3019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E694E" w14:textId="77777777" w:rsidR="009E77AB" w:rsidRDefault="009E77AB" w:rsidP="008F32DE">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A83F1"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48DA4"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AA54A" w14:textId="77777777" w:rsidR="009E77AB" w:rsidRDefault="009E77AB" w:rsidP="008F32D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40A7D" w14:textId="77777777" w:rsidR="009E77AB" w:rsidRDefault="009E77AB" w:rsidP="008F32DE">
            <w:pPr>
              <w:pStyle w:val="TAC"/>
              <w:rPr>
                <w:lang w:eastAsia="ja-JP"/>
              </w:rPr>
            </w:pPr>
            <w:r>
              <w:rPr>
                <w:lang w:eastAsia="zh-CN"/>
              </w:rPr>
              <w:t>0.8</w:t>
            </w:r>
          </w:p>
        </w:tc>
      </w:tr>
      <w:tr w:rsidR="009E77AB" w14:paraId="116DFEE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14086" w14:textId="77777777" w:rsidR="009E77AB" w:rsidRDefault="009E77AB" w:rsidP="008F32DE">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50469" w14:textId="77777777" w:rsidR="009E77AB" w:rsidRDefault="009E77AB" w:rsidP="008F32D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6FEA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4CDC0" w14:textId="77777777" w:rsidR="009E77AB" w:rsidRDefault="009E77AB" w:rsidP="008F32DE">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5FA3F" w14:textId="77777777" w:rsidR="009E77AB" w:rsidRDefault="009E77AB" w:rsidP="008F32DE">
            <w:pPr>
              <w:pStyle w:val="TAC"/>
              <w:rPr>
                <w:lang w:eastAsia="zh-CN"/>
              </w:rPr>
            </w:pPr>
            <w:r>
              <w:rPr>
                <w:lang w:eastAsia="zh-CN"/>
              </w:rPr>
              <w:t>0.6</w:t>
            </w:r>
          </w:p>
        </w:tc>
      </w:tr>
      <w:tr w:rsidR="009E77AB" w14:paraId="7DD9EC9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8D0B7" w14:textId="77777777" w:rsidR="009E77AB" w:rsidRDefault="009E77AB" w:rsidP="008F32DE">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BCC6D" w14:textId="77777777" w:rsidR="009E77AB" w:rsidRDefault="009E77AB" w:rsidP="008F32DE">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E6A87"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9C3D7" w14:textId="77777777" w:rsidR="009E77AB" w:rsidRDefault="009E77AB" w:rsidP="008F32DE">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AE042" w14:textId="77777777" w:rsidR="009E77AB" w:rsidRDefault="009E77AB" w:rsidP="008F32DE">
            <w:pPr>
              <w:pStyle w:val="TAC"/>
              <w:rPr>
                <w:lang w:eastAsia="zh-CN"/>
              </w:rPr>
            </w:pPr>
            <w:r>
              <w:rPr>
                <w:lang w:eastAsia="zh-CN"/>
              </w:rPr>
              <w:t>0.3</w:t>
            </w:r>
          </w:p>
        </w:tc>
      </w:tr>
      <w:tr w:rsidR="009E77AB" w14:paraId="5E4E738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62191" w14:textId="77777777" w:rsidR="009E77AB" w:rsidRDefault="009E77AB" w:rsidP="008F32DE">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280E1" w14:textId="77777777" w:rsidR="009E77AB" w:rsidRDefault="009E77AB" w:rsidP="008F32DE">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7235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36DC9" w14:textId="77777777" w:rsidR="009E77AB" w:rsidRDefault="009E77AB" w:rsidP="008F32D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7A62B" w14:textId="77777777" w:rsidR="009E77AB" w:rsidRDefault="009E77AB" w:rsidP="008F32DE">
            <w:pPr>
              <w:pStyle w:val="TAC"/>
              <w:rPr>
                <w:lang w:eastAsia="zh-CN"/>
              </w:rPr>
            </w:pPr>
            <w:r>
              <w:rPr>
                <w:lang w:eastAsia="zh-CN"/>
              </w:rPr>
              <w:t>0.8</w:t>
            </w:r>
          </w:p>
        </w:tc>
      </w:tr>
      <w:tr w:rsidR="009E77AB" w14:paraId="77EB130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396FB" w14:textId="77777777" w:rsidR="009E77AB" w:rsidRDefault="009E77AB" w:rsidP="008F32DE">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3DBD9" w14:textId="77777777" w:rsidR="009E77AB" w:rsidRDefault="009E77AB" w:rsidP="008F32D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5E44F"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47854" w14:textId="77777777" w:rsidR="009E77AB" w:rsidRDefault="009E77AB" w:rsidP="008F32DE">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8E8E3" w14:textId="77777777" w:rsidR="009E77AB" w:rsidRDefault="009E77AB" w:rsidP="008F32DE">
            <w:pPr>
              <w:pStyle w:val="TAC"/>
              <w:rPr>
                <w:lang w:eastAsia="zh-CN"/>
              </w:rPr>
            </w:pPr>
            <w:r>
              <w:rPr>
                <w:lang w:eastAsia="zh-CN"/>
              </w:rPr>
              <w:t>0.3</w:t>
            </w:r>
          </w:p>
        </w:tc>
      </w:tr>
      <w:tr w:rsidR="009E77AB" w14:paraId="763B158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46913F" w14:textId="77777777" w:rsidR="009E77AB" w:rsidRDefault="009E77AB" w:rsidP="008F32DE">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E3EE849" w14:textId="77777777" w:rsidR="009E77AB" w:rsidRDefault="009E77AB" w:rsidP="008F32D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6246E2" w14:textId="77777777" w:rsidR="009E77AB" w:rsidRDefault="009E77AB" w:rsidP="008F32DE">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2B462A70" w14:textId="77777777" w:rsidR="009E77AB" w:rsidRDefault="009E77AB" w:rsidP="008F32DE">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DD6D877" w14:textId="77777777" w:rsidR="009E77AB" w:rsidRDefault="009E77AB" w:rsidP="008F32DE">
            <w:pPr>
              <w:pStyle w:val="TAC"/>
              <w:rPr>
                <w:lang w:eastAsia="zh-CN"/>
              </w:rPr>
            </w:pPr>
            <w:r>
              <w:rPr>
                <w:lang w:eastAsia="zh-CN"/>
              </w:rPr>
              <w:t>0.8</w:t>
            </w:r>
          </w:p>
        </w:tc>
      </w:tr>
      <w:tr w:rsidR="009E77AB" w14:paraId="6ABAD4D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60D79" w14:textId="77777777" w:rsidR="009E77AB" w:rsidRDefault="009E77AB" w:rsidP="008F32DE">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FB998" w14:textId="77777777" w:rsidR="009E77AB" w:rsidRDefault="009E77AB" w:rsidP="008F32D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FBF81" w14:textId="77777777" w:rsidR="009E77AB" w:rsidRDefault="009E77AB" w:rsidP="008F32DE">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2960B" w14:textId="77777777" w:rsidR="009E77AB" w:rsidRDefault="009E77AB" w:rsidP="008F32DE">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33090" w14:textId="77777777" w:rsidR="009E77AB" w:rsidRDefault="009E77AB" w:rsidP="008F32DE">
            <w:pPr>
              <w:pStyle w:val="TAC"/>
              <w:rPr>
                <w:lang w:eastAsia="zh-CN"/>
              </w:rPr>
            </w:pPr>
            <w:r>
              <w:rPr>
                <w:lang w:eastAsia="zh-CN"/>
              </w:rPr>
              <w:t>0.6</w:t>
            </w:r>
          </w:p>
        </w:tc>
      </w:tr>
      <w:tr w:rsidR="009E77AB" w14:paraId="4CC856E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4DFE1" w14:textId="77777777" w:rsidR="009E77AB" w:rsidRDefault="009E77AB" w:rsidP="008F32DE">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D7A0E" w14:textId="77777777" w:rsidR="009E77AB" w:rsidRDefault="009E77AB" w:rsidP="008F32DE">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03138"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D0BC8" w14:textId="77777777" w:rsidR="009E77AB" w:rsidRDefault="009E77AB" w:rsidP="008F32DE">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9DAB6" w14:textId="77777777" w:rsidR="009E77AB" w:rsidRDefault="009E77AB" w:rsidP="008F32DE">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E77AB" w14:paraId="799CA35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AAD24" w14:textId="77777777" w:rsidR="009E77AB" w:rsidRDefault="009E77AB" w:rsidP="008F32DE">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11405" w14:textId="77777777" w:rsidR="009E77AB" w:rsidRDefault="009E77AB" w:rsidP="008F32DE">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EAC5"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05112" w14:textId="77777777" w:rsidR="009E77AB" w:rsidRDefault="009E77AB" w:rsidP="008F32DE">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300A6" w14:textId="77777777" w:rsidR="009E77AB" w:rsidRDefault="009E77AB" w:rsidP="008F32DE">
            <w:pPr>
              <w:pStyle w:val="TAC"/>
              <w:rPr>
                <w:lang w:eastAsia="zh-CN"/>
              </w:rPr>
            </w:pPr>
            <w:r>
              <w:rPr>
                <w:lang w:eastAsia="zh-CN"/>
              </w:rPr>
              <w:t>0.8</w:t>
            </w:r>
          </w:p>
        </w:tc>
      </w:tr>
      <w:tr w:rsidR="009E77AB" w14:paraId="7935C5A4"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34166F" w14:textId="77777777" w:rsidR="009E77AB" w:rsidRPr="00EF5447" w:rsidRDefault="009E77AB" w:rsidP="008F32DE">
            <w:pPr>
              <w:pStyle w:val="TAC"/>
            </w:pPr>
            <w:r w:rsidRPr="00F02211">
              <w:t>DC_3-7_n75-n78</w:t>
            </w:r>
          </w:p>
        </w:tc>
        <w:tc>
          <w:tcPr>
            <w:tcW w:w="1417" w:type="dxa"/>
            <w:vAlign w:val="center"/>
          </w:tcPr>
          <w:p w14:paraId="2E4D4650" w14:textId="77777777" w:rsidR="009E77AB" w:rsidRDefault="009E77AB" w:rsidP="008F32DE">
            <w:pPr>
              <w:pStyle w:val="TAC"/>
              <w:rPr>
                <w:lang w:eastAsia="ko-KR"/>
              </w:rPr>
            </w:pPr>
            <w:r>
              <w:rPr>
                <w:rFonts w:hint="eastAsia"/>
                <w:lang w:eastAsia="ko-KR"/>
              </w:rPr>
              <w:t>0.6</w:t>
            </w:r>
          </w:p>
        </w:tc>
        <w:tc>
          <w:tcPr>
            <w:tcW w:w="1418" w:type="dxa"/>
            <w:vAlign w:val="center"/>
          </w:tcPr>
          <w:p w14:paraId="658F486C" w14:textId="77777777" w:rsidR="009E77AB" w:rsidRDefault="009E77AB" w:rsidP="008F32DE">
            <w:pPr>
              <w:pStyle w:val="TAC"/>
              <w:rPr>
                <w:lang w:eastAsia="ko-KR"/>
              </w:rPr>
            </w:pPr>
            <w:r>
              <w:rPr>
                <w:rFonts w:hint="eastAsia"/>
                <w:lang w:eastAsia="ko-KR"/>
              </w:rPr>
              <w:t>0.6</w:t>
            </w:r>
          </w:p>
        </w:tc>
        <w:tc>
          <w:tcPr>
            <w:tcW w:w="1488" w:type="dxa"/>
            <w:vAlign w:val="center"/>
          </w:tcPr>
          <w:p w14:paraId="44DA3D83" w14:textId="77777777" w:rsidR="009E77AB" w:rsidRPr="00EF5447" w:rsidRDefault="009E77AB" w:rsidP="008F32DE">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376A21C" w14:textId="77777777" w:rsidR="009E77AB" w:rsidRDefault="009E77AB" w:rsidP="008F32DE">
            <w:pPr>
              <w:pStyle w:val="TAC"/>
              <w:rPr>
                <w:lang w:eastAsia="ko-KR"/>
              </w:rPr>
            </w:pPr>
            <w:r>
              <w:rPr>
                <w:rFonts w:hint="eastAsia"/>
                <w:lang w:eastAsia="ko-KR"/>
              </w:rPr>
              <w:t>0.8</w:t>
            </w:r>
          </w:p>
        </w:tc>
      </w:tr>
      <w:tr w:rsidR="009E77AB" w14:paraId="0AC83A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C0AA2" w14:textId="77777777" w:rsidR="009E77AB" w:rsidRDefault="009E77AB" w:rsidP="008F32DE">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0AB9C" w14:textId="77777777" w:rsidR="009E77AB" w:rsidRDefault="009E77AB" w:rsidP="008F32DE">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479CD"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1B085" w14:textId="77777777" w:rsidR="009E77AB" w:rsidRDefault="009E77AB" w:rsidP="008F32DE">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DD2AF" w14:textId="77777777" w:rsidR="009E77AB" w:rsidRDefault="009E77AB" w:rsidP="008F32DE">
            <w:pPr>
              <w:pStyle w:val="TAC"/>
              <w:rPr>
                <w:rFonts w:eastAsiaTheme="minorEastAsia"/>
                <w:lang w:eastAsia="zh-CN"/>
              </w:rPr>
            </w:pPr>
            <w:r>
              <w:rPr>
                <w:lang w:eastAsia="zh-CN"/>
              </w:rPr>
              <w:t>0.6</w:t>
            </w:r>
          </w:p>
        </w:tc>
      </w:tr>
      <w:tr w:rsidR="009E77AB" w14:paraId="79967F9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8F972" w14:textId="77777777" w:rsidR="009E77AB" w:rsidRDefault="009E77AB" w:rsidP="008F32DE">
            <w:pPr>
              <w:pStyle w:val="TAC"/>
              <w:rPr>
                <w:rFonts w:cs="Arial"/>
                <w:lang w:val="x-none" w:eastAsia="zh-TW"/>
              </w:rPr>
            </w:pPr>
            <w:r>
              <w:rPr>
                <w:rFonts w:cs="Arial"/>
              </w:rPr>
              <w:lastRenderedPageBreak/>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6660D" w14:textId="77777777" w:rsidR="009E77AB" w:rsidRDefault="009E77AB" w:rsidP="008F32DE">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5E02F" w14:textId="77777777" w:rsidR="009E77AB" w:rsidRDefault="009E77AB" w:rsidP="008F32DE">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62E49" w14:textId="77777777" w:rsidR="009E77AB" w:rsidRDefault="009E77AB" w:rsidP="008F32DE">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A7DBD" w14:textId="77777777" w:rsidR="009E77AB" w:rsidRDefault="009E77AB" w:rsidP="008F32DE">
            <w:pPr>
              <w:pStyle w:val="TAC"/>
              <w:rPr>
                <w:rFonts w:eastAsiaTheme="minorEastAsia" w:cs="Arial"/>
                <w:szCs w:val="18"/>
                <w:lang w:eastAsia="zh-CN"/>
              </w:rPr>
            </w:pPr>
            <w:r>
              <w:rPr>
                <w:rFonts w:cs="Arial"/>
                <w:szCs w:val="18"/>
                <w:lang w:eastAsia="zh-CN"/>
              </w:rPr>
              <w:t>0.6</w:t>
            </w:r>
          </w:p>
        </w:tc>
      </w:tr>
      <w:tr w:rsidR="009E77AB" w14:paraId="3A16236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AAC6F0" w14:textId="77777777" w:rsidR="009E77AB" w:rsidRDefault="009E77AB" w:rsidP="008F32DE">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EA673" w14:textId="77777777" w:rsidR="009E77AB" w:rsidRDefault="009E77AB" w:rsidP="008F32D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46BA2" w14:textId="77777777" w:rsidR="009E77AB" w:rsidRDefault="009E77AB" w:rsidP="008F32D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2083C" w14:textId="77777777" w:rsidR="009E77AB" w:rsidRDefault="009E77AB" w:rsidP="008F32D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2AC3C" w14:textId="77777777" w:rsidR="009E77AB" w:rsidRDefault="009E77AB" w:rsidP="008F32DE">
            <w:pPr>
              <w:pStyle w:val="TAC"/>
              <w:rPr>
                <w:rFonts w:cs="Arial"/>
                <w:szCs w:val="18"/>
                <w:lang w:eastAsia="zh-CN"/>
              </w:rPr>
            </w:pPr>
            <w:r>
              <w:rPr>
                <w:rFonts w:cs="Arial"/>
                <w:szCs w:val="18"/>
                <w:lang w:eastAsia="zh-CN"/>
              </w:rPr>
              <w:t>0.6</w:t>
            </w:r>
          </w:p>
        </w:tc>
      </w:tr>
      <w:tr w:rsidR="009E77AB" w14:paraId="36BD8FE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8392B" w14:textId="77777777" w:rsidR="009E77AB" w:rsidRDefault="009E77AB" w:rsidP="008F32DE">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62D45" w14:textId="77777777" w:rsidR="009E77AB" w:rsidRDefault="009E77AB" w:rsidP="008F32DE">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37347" w14:textId="77777777" w:rsidR="009E77AB" w:rsidRDefault="009E77AB" w:rsidP="008F32DE">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A4202" w14:textId="77777777" w:rsidR="009E77AB" w:rsidRDefault="009E77AB" w:rsidP="008F32DE">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3310E" w14:textId="77777777" w:rsidR="009E77AB" w:rsidRDefault="009E77AB" w:rsidP="008F32DE">
            <w:pPr>
              <w:pStyle w:val="TAC"/>
              <w:rPr>
                <w:rFonts w:cs="Arial"/>
                <w:szCs w:val="18"/>
                <w:lang w:eastAsia="zh-CN"/>
              </w:rPr>
            </w:pPr>
            <w:r>
              <w:rPr>
                <w:rFonts w:cs="Arial"/>
                <w:szCs w:val="18"/>
                <w:lang w:eastAsia="zh-CN"/>
              </w:rPr>
              <w:t>0.6</w:t>
            </w:r>
          </w:p>
        </w:tc>
      </w:tr>
      <w:tr w:rsidR="009E77AB" w14:paraId="5EFB132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462BAB" w14:textId="77777777" w:rsidR="009E77AB" w:rsidRDefault="009E77AB" w:rsidP="008F32DE">
            <w:pPr>
              <w:pStyle w:val="TAC"/>
              <w:rPr>
                <w:rFonts w:eastAsia="MS Mincho"/>
              </w:rPr>
            </w:pPr>
            <w:r>
              <w:rPr>
                <w:rFonts w:eastAsia="MS Mincho"/>
              </w:rPr>
              <w:t>DC_3-</w:t>
            </w:r>
            <w:r>
              <w:rPr>
                <w:lang w:eastAsia="zh-TW"/>
              </w:rPr>
              <w:t>8</w:t>
            </w:r>
            <w:r>
              <w:rPr>
                <w:rFonts w:eastAsia="MS Mincho"/>
              </w:rPr>
              <w:t>_n1-n78</w:t>
            </w:r>
          </w:p>
          <w:p w14:paraId="1C06130B" w14:textId="77777777" w:rsidR="009E77AB" w:rsidRDefault="009E77AB" w:rsidP="008F32DE">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55142" w14:textId="77777777" w:rsidR="009E77AB" w:rsidRDefault="009E77AB" w:rsidP="008F32DE">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B16A9" w14:textId="77777777" w:rsidR="009E77AB" w:rsidRDefault="009E77AB" w:rsidP="008F32DE">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12863" w14:textId="77777777" w:rsidR="009E77AB" w:rsidRDefault="009E77AB" w:rsidP="008F32DE">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73363" w14:textId="77777777" w:rsidR="009E77AB" w:rsidRDefault="009E77AB" w:rsidP="008F32DE">
            <w:pPr>
              <w:pStyle w:val="TAC"/>
              <w:rPr>
                <w:rFonts w:cs="Arial"/>
                <w:szCs w:val="18"/>
                <w:lang w:eastAsia="zh-CN"/>
              </w:rPr>
            </w:pPr>
            <w:r>
              <w:rPr>
                <w:rFonts w:cs="Arial"/>
                <w:szCs w:val="18"/>
                <w:lang w:eastAsia="zh-CN"/>
              </w:rPr>
              <w:t>0.8</w:t>
            </w:r>
          </w:p>
        </w:tc>
      </w:tr>
      <w:tr w:rsidR="009E77AB" w14:paraId="555378F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A0C11" w14:textId="77777777" w:rsidR="009E77AB" w:rsidRDefault="009E77AB" w:rsidP="008F32DE">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DC6A9" w14:textId="77777777" w:rsidR="009E77AB" w:rsidRDefault="009E77AB" w:rsidP="008F32D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B1D1C" w14:textId="77777777" w:rsidR="009E77AB" w:rsidRDefault="009E77AB" w:rsidP="008F32DE">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87B3B" w14:textId="77777777" w:rsidR="009E77AB" w:rsidRDefault="009E77AB" w:rsidP="008F32D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9240" w14:textId="77777777" w:rsidR="009E77AB" w:rsidRDefault="009E77AB" w:rsidP="008F32DE">
            <w:pPr>
              <w:pStyle w:val="TAC"/>
              <w:rPr>
                <w:rFonts w:eastAsiaTheme="minorEastAsia"/>
                <w:lang w:eastAsia="zh-CN"/>
              </w:rPr>
            </w:pPr>
            <w:r>
              <w:rPr>
                <w:lang w:eastAsia="zh-CN"/>
              </w:rPr>
              <w:t>0.6</w:t>
            </w:r>
          </w:p>
        </w:tc>
      </w:tr>
      <w:tr w:rsidR="009E77AB" w14:paraId="28F7095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576A5" w14:textId="77777777" w:rsidR="009E77AB" w:rsidRDefault="009E77AB" w:rsidP="008F32DE">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597FF" w14:textId="77777777" w:rsidR="009E77AB" w:rsidRDefault="009E77AB" w:rsidP="008F32DE">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4D572" w14:textId="77777777" w:rsidR="009E77AB" w:rsidRDefault="009E77AB" w:rsidP="008F32DE">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D5F04" w14:textId="77777777" w:rsidR="009E77AB" w:rsidRDefault="009E77AB" w:rsidP="008F32DE">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2E5CF" w14:textId="77777777" w:rsidR="009E77AB" w:rsidRDefault="009E77AB" w:rsidP="008F32DE">
            <w:pPr>
              <w:pStyle w:val="TAC"/>
              <w:rPr>
                <w:rFonts w:eastAsia="MS Mincho"/>
              </w:rPr>
            </w:pPr>
            <w:r>
              <w:rPr>
                <w:lang w:eastAsia="zh-CN"/>
              </w:rPr>
              <w:t>0.8</w:t>
            </w:r>
          </w:p>
        </w:tc>
      </w:tr>
      <w:tr w:rsidR="009E77AB" w14:paraId="6BF6EB7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F4CD1" w14:textId="77777777" w:rsidR="009E77AB" w:rsidRDefault="009E77AB" w:rsidP="008F32DE">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B675" w14:textId="77777777" w:rsidR="009E77AB" w:rsidRDefault="009E77AB" w:rsidP="008F32DE">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E79C0" w14:textId="77777777" w:rsidR="009E77AB" w:rsidRDefault="009E77AB" w:rsidP="008F32DE">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18D06" w14:textId="77777777" w:rsidR="009E77AB" w:rsidRDefault="009E77AB" w:rsidP="008F32DE">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BE396" w14:textId="77777777" w:rsidR="009E77AB" w:rsidRDefault="009E77AB" w:rsidP="008F32DE">
            <w:pPr>
              <w:pStyle w:val="TAC"/>
              <w:rPr>
                <w:lang w:eastAsia="zh-CN"/>
              </w:rPr>
            </w:pPr>
            <w:r>
              <w:rPr>
                <w:lang w:eastAsia="zh-CN"/>
              </w:rPr>
              <w:t>0.3</w:t>
            </w:r>
          </w:p>
        </w:tc>
      </w:tr>
      <w:tr w:rsidR="009E77AB" w14:paraId="5544874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B47611" w14:textId="77777777" w:rsidR="009E77AB" w:rsidRDefault="009E77AB" w:rsidP="008F32DE">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82266C7" w14:textId="77777777" w:rsidR="009E77AB" w:rsidRDefault="009E77AB" w:rsidP="008F32DE">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CDE331" w14:textId="77777777" w:rsidR="009E77AB" w:rsidRDefault="009E77AB" w:rsidP="008F32D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791B53B" w14:textId="77777777" w:rsidR="009E77AB" w:rsidRDefault="009E77AB" w:rsidP="008F32DE">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E25787" w14:textId="77777777" w:rsidR="009E77AB" w:rsidRDefault="009E77AB" w:rsidP="008F32DE">
            <w:pPr>
              <w:pStyle w:val="TAC"/>
              <w:rPr>
                <w:lang w:eastAsia="zh-CN"/>
              </w:rPr>
            </w:pPr>
            <w:r>
              <w:rPr>
                <w:rFonts w:hint="eastAsia"/>
                <w:lang w:eastAsia="zh-CN"/>
              </w:rPr>
              <w:t>0</w:t>
            </w:r>
            <w:r>
              <w:rPr>
                <w:lang w:eastAsia="zh-CN"/>
              </w:rPr>
              <w:t>.5</w:t>
            </w:r>
          </w:p>
        </w:tc>
      </w:tr>
      <w:tr w:rsidR="009E77AB" w14:paraId="30EB019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648DE" w14:textId="77777777" w:rsidR="009E77AB" w:rsidRDefault="009E77AB" w:rsidP="008F32DE">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64E95"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16D1E"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3DA35" w14:textId="77777777" w:rsidR="009E77AB" w:rsidRDefault="009E77AB" w:rsidP="008F32DE">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719F0" w14:textId="77777777" w:rsidR="009E77AB" w:rsidRDefault="009E77AB" w:rsidP="008F32DE">
            <w:pPr>
              <w:pStyle w:val="TAC"/>
              <w:rPr>
                <w:lang w:eastAsia="zh-CN"/>
              </w:rPr>
            </w:pPr>
            <w:r>
              <w:rPr>
                <w:lang w:eastAsia="zh-CN"/>
              </w:rPr>
              <w:t>0.8</w:t>
            </w:r>
          </w:p>
        </w:tc>
      </w:tr>
      <w:tr w:rsidR="009E77AB" w14:paraId="512347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93CA0" w14:textId="77777777" w:rsidR="009E77AB" w:rsidRDefault="009E77AB" w:rsidP="008F32DE">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78B22"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17C5A" w14:textId="77777777" w:rsidR="009E77AB" w:rsidRDefault="009E77AB" w:rsidP="008F32DE">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C8335" w14:textId="77777777" w:rsidR="009E77AB" w:rsidRDefault="009E77AB" w:rsidP="008F32DE">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3B21" w14:textId="77777777" w:rsidR="009E77AB" w:rsidRDefault="009E77AB" w:rsidP="008F32DE">
            <w:pPr>
              <w:pStyle w:val="TAC"/>
            </w:pPr>
            <w:r>
              <w:rPr>
                <w:lang w:eastAsia="zh-CN"/>
              </w:rPr>
              <w:t>0.8</w:t>
            </w:r>
          </w:p>
        </w:tc>
      </w:tr>
      <w:tr w:rsidR="009E77AB" w14:paraId="6F10615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803292" w14:textId="77777777" w:rsidR="009E77AB" w:rsidRDefault="009E77AB" w:rsidP="008F32DE">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0FCA1" w14:textId="77777777" w:rsidR="009E77AB" w:rsidRDefault="009E77AB" w:rsidP="008F32D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8946B" w14:textId="77777777" w:rsidR="009E77AB" w:rsidRDefault="009E77AB" w:rsidP="008F32D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27DE0" w14:textId="77777777" w:rsidR="009E77AB" w:rsidRDefault="009E77AB" w:rsidP="008F32D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3CC47" w14:textId="77777777" w:rsidR="009E77AB" w:rsidRDefault="009E77AB" w:rsidP="008F32DE">
            <w:pPr>
              <w:pStyle w:val="TAC"/>
              <w:tabs>
                <w:tab w:val="left" w:pos="1110"/>
                <w:tab w:val="center" w:pos="1368"/>
              </w:tabs>
              <w:rPr>
                <w:rFonts w:cs="Arial"/>
                <w:lang w:eastAsia="zh-CN"/>
              </w:rPr>
            </w:pPr>
            <w:r>
              <w:rPr>
                <w:lang w:eastAsia="zh-CN"/>
              </w:rPr>
              <w:t>0.8</w:t>
            </w:r>
          </w:p>
        </w:tc>
      </w:tr>
      <w:tr w:rsidR="009E77AB" w14:paraId="5F30CC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73EEA5" w14:textId="77777777" w:rsidR="009E77AB" w:rsidRDefault="009E77AB" w:rsidP="008F32DE">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72342" w14:textId="77777777" w:rsidR="009E77AB" w:rsidRDefault="009E77AB" w:rsidP="008F32DE">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0635C" w14:textId="77777777" w:rsidR="009E77AB" w:rsidRDefault="009E77AB" w:rsidP="008F32DE">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85BB" w14:textId="77777777" w:rsidR="009E77AB" w:rsidRDefault="009E77AB" w:rsidP="008F32DE">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3173" w14:textId="77777777" w:rsidR="009E77AB" w:rsidRDefault="009E77AB" w:rsidP="008F32DE">
            <w:pPr>
              <w:pStyle w:val="TAC"/>
              <w:tabs>
                <w:tab w:val="left" w:pos="1110"/>
                <w:tab w:val="center" w:pos="1368"/>
              </w:tabs>
              <w:rPr>
                <w:rFonts w:cs="Arial"/>
                <w:lang w:eastAsia="zh-CN"/>
              </w:rPr>
            </w:pPr>
            <w:r>
              <w:rPr>
                <w:lang w:eastAsia="zh-CN"/>
              </w:rPr>
              <w:t>0.8</w:t>
            </w:r>
          </w:p>
        </w:tc>
      </w:tr>
      <w:tr w:rsidR="009E77AB" w14:paraId="071DAC2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FBF59" w14:textId="77777777" w:rsidR="009E77AB" w:rsidRDefault="009E77AB" w:rsidP="008F32DE">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CB14B" w14:textId="77777777" w:rsidR="009E77AB" w:rsidRDefault="009E77AB" w:rsidP="008F32DE">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A5CBE"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4BE56" w14:textId="77777777" w:rsidR="009E77AB" w:rsidRDefault="009E77AB" w:rsidP="008F32DE">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6D6DD" w14:textId="77777777" w:rsidR="009E77AB" w:rsidRDefault="009E77AB" w:rsidP="008F32DE">
            <w:pPr>
              <w:pStyle w:val="TAC"/>
              <w:rPr>
                <w:lang w:eastAsia="zh-CN"/>
              </w:rPr>
            </w:pPr>
            <w:r>
              <w:rPr>
                <w:lang w:eastAsia="zh-CN"/>
              </w:rPr>
              <w:t>0.8</w:t>
            </w:r>
          </w:p>
        </w:tc>
      </w:tr>
      <w:tr w:rsidR="009E77AB" w14:paraId="2E8BFC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26C80" w14:textId="77777777" w:rsidR="009E77AB" w:rsidRDefault="009E77AB" w:rsidP="008F32DE">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9288B" w14:textId="77777777" w:rsidR="009E77AB" w:rsidRDefault="009E77AB" w:rsidP="008F32DE">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51F43" w14:textId="77777777" w:rsidR="009E77AB" w:rsidRDefault="009E77AB" w:rsidP="008F32DE">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CFABF" w14:textId="77777777" w:rsidR="009E77AB" w:rsidRDefault="009E77AB" w:rsidP="008F32DE">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C4E13" w14:textId="77777777" w:rsidR="009E77AB" w:rsidRDefault="009E77AB" w:rsidP="008F32DE">
            <w:pPr>
              <w:pStyle w:val="TAC"/>
              <w:rPr>
                <w:rFonts w:eastAsiaTheme="minorEastAsia" w:cs="Arial"/>
                <w:lang w:eastAsia="zh-CN"/>
              </w:rPr>
            </w:pPr>
            <w:r>
              <w:rPr>
                <w:rFonts w:cs="Arial"/>
                <w:lang w:eastAsia="zh-CN"/>
              </w:rPr>
              <w:t>0.6</w:t>
            </w:r>
          </w:p>
        </w:tc>
      </w:tr>
      <w:tr w:rsidR="009E77AB" w14:paraId="02DF628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F2742" w14:textId="77777777" w:rsidR="009E77AB" w:rsidRDefault="009E77AB" w:rsidP="008F32DE">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1EB71" w14:textId="77777777" w:rsidR="009E77AB" w:rsidRDefault="009E77AB" w:rsidP="008F32DE">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2071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62026" w14:textId="77777777" w:rsidR="009E77AB" w:rsidRDefault="009E77AB" w:rsidP="008F32DE">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1DC9" w14:textId="77777777" w:rsidR="009E77AB" w:rsidRDefault="009E77AB" w:rsidP="008F32DE">
            <w:pPr>
              <w:pStyle w:val="TAC"/>
              <w:rPr>
                <w:lang w:eastAsia="zh-CN"/>
              </w:rPr>
            </w:pPr>
            <w:r>
              <w:rPr>
                <w:lang w:eastAsia="zh-CN"/>
              </w:rPr>
              <w:t>0.8</w:t>
            </w:r>
          </w:p>
        </w:tc>
      </w:tr>
      <w:tr w:rsidR="009E77AB" w14:paraId="66735FB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41CA7" w14:textId="77777777" w:rsidR="009E77AB" w:rsidRDefault="009E77AB" w:rsidP="008F32DE">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C1F4F" w14:textId="77777777" w:rsidR="009E77AB" w:rsidRDefault="009E77AB" w:rsidP="008F32DE">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FA6E"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3AE9" w14:textId="77777777" w:rsidR="009E77AB" w:rsidRDefault="009E77AB" w:rsidP="008F32DE">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5B452" w14:textId="77777777" w:rsidR="009E77AB" w:rsidRDefault="009E77AB" w:rsidP="008F32DE">
            <w:pPr>
              <w:pStyle w:val="TAC"/>
              <w:rPr>
                <w:lang w:eastAsia="zh-CN"/>
              </w:rPr>
            </w:pPr>
            <w:r>
              <w:rPr>
                <w:lang w:eastAsia="zh-CN"/>
              </w:rPr>
              <w:t>0.5</w:t>
            </w:r>
          </w:p>
        </w:tc>
      </w:tr>
      <w:tr w:rsidR="009E77AB" w14:paraId="0BBF04A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AE217" w14:textId="77777777" w:rsidR="009E77AB" w:rsidRDefault="009E77AB" w:rsidP="008F32DE">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06F8F" w14:textId="77777777" w:rsidR="009E77AB" w:rsidRDefault="009E77AB" w:rsidP="008F32DE">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4ADAC"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76877" w14:textId="77777777" w:rsidR="009E77AB" w:rsidRDefault="009E77AB" w:rsidP="008F32DE">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F73EC" w14:textId="77777777" w:rsidR="009E77AB" w:rsidRDefault="009E77AB" w:rsidP="008F32DE">
            <w:pPr>
              <w:pStyle w:val="TAC"/>
            </w:pPr>
            <w:r>
              <w:rPr>
                <w:lang w:eastAsia="zh-CN"/>
              </w:rPr>
              <w:t>0.8</w:t>
            </w:r>
            <w:r>
              <w:rPr>
                <w:vertAlign w:val="superscript"/>
                <w:lang w:eastAsia="zh-CN"/>
              </w:rPr>
              <w:t>9</w:t>
            </w:r>
          </w:p>
        </w:tc>
      </w:tr>
      <w:tr w:rsidR="009E77AB" w14:paraId="5841211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1F499" w14:textId="77777777" w:rsidR="009E77AB" w:rsidRDefault="009E77AB" w:rsidP="008F32DE">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17670" w14:textId="77777777" w:rsidR="009E77AB" w:rsidRDefault="009E77AB" w:rsidP="008F32DE">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96CE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36E9A" w14:textId="77777777" w:rsidR="009E77AB" w:rsidRDefault="009E77AB" w:rsidP="008F32DE">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6C284" w14:textId="77777777" w:rsidR="009E77AB" w:rsidRDefault="009E77AB" w:rsidP="008F32DE">
            <w:pPr>
              <w:pStyle w:val="TAC"/>
              <w:rPr>
                <w:lang w:eastAsia="zh-CN"/>
              </w:rPr>
            </w:pPr>
            <w:r>
              <w:rPr>
                <w:lang w:eastAsia="zh-CN"/>
              </w:rPr>
              <w:t>0.8</w:t>
            </w:r>
          </w:p>
        </w:tc>
      </w:tr>
      <w:tr w:rsidR="009E77AB" w14:paraId="764263E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A0233C" w14:textId="77777777" w:rsidR="009E77AB" w:rsidRDefault="009E77AB" w:rsidP="008F32DE">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49C7F" w14:textId="77777777" w:rsidR="009E77AB" w:rsidRDefault="009E77AB" w:rsidP="008F32DE">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49CF6"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667B4" w14:textId="77777777" w:rsidR="009E77AB" w:rsidRDefault="009E77AB" w:rsidP="008F32DE">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5322A" w14:textId="77777777" w:rsidR="009E77AB" w:rsidRDefault="009E77AB" w:rsidP="008F32DE">
            <w:pPr>
              <w:pStyle w:val="TAC"/>
              <w:rPr>
                <w:rFonts w:eastAsiaTheme="minorEastAsia"/>
                <w:szCs w:val="18"/>
                <w:lang w:eastAsia="zh-CN"/>
              </w:rPr>
            </w:pPr>
            <w:r>
              <w:rPr>
                <w:szCs w:val="18"/>
                <w:lang w:eastAsia="zh-CN"/>
              </w:rPr>
              <w:t>-</w:t>
            </w:r>
          </w:p>
        </w:tc>
      </w:tr>
      <w:tr w:rsidR="009E77AB" w14:paraId="1AF0017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005FCD" w14:textId="77777777" w:rsidR="009E77AB" w:rsidRDefault="009E77AB" w:rsidP="008F32DE">
            <w:pPr>
              <w:pStyle w:val="TAC"/>
              <w:rPr>
                <w:noProof/>
              </w:rPr>
            </w:pPr>
            <w:r>
              <w:rPr>
                <w:noProof/>
              </w:rPr>
              <w:t>DC_3-8-41_n1</w:t>
            </w:r>
          </w:p>
          <w:p w14:paraId="65681A1B" w14:textId="77777777" w:rsidR="009E77AB" w:rsidRDefault="009E77AB" w:rsidP="008F32DE">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5BE6788" w14:textId="77777777" w:rsidR="009E77AB" w:rsidRDefault="009E77AB" w:rsidP="008F32D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96B18F"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269D08" w14:textId="77777777" w:rsidR="009E77AB" w:rsidRDefault="009E77AB" w:rsidP="008F32DE">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630CD4" w14:textId="77777777" w:rsidR="009E77AB" w:rsidRDefault="009E77AB" w:rsidP="008F32DE">
            <w:pPr>
              <w:pStyle w:val="TAC"/>
              <w:rPr>
                <w:szCs w:val="18"/>
                <w:lang w:eastAsia="zh-CN"/>
              </w:rPr>
            </w:pPr>
            <w:r>
              <w:rPr>
                <w:szCs w:val="18"/>
                <w:lang w:eastAsia="zh-CN"/>
              </w:rPr>
              <w:t>0.6</w:t>
            </w:r>
          </w:p>
        </w:tc>
      </w:tr>
      <w:tr w:rsidR="009E77AB" w14:paraId="07B43D7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7469DB" w14:textId="77777777" w:rsidR="009E77AB" w:rsidRDefault="009E77AB" w:rsidP="008F32DE">
            <w:pPr>
              <w:pStyle w:val="TAC"/>
              <w:rPr>
                <w:rFonts w:eastAsia="MS Mincho"/>
              </w:rPr>
            </w:pPr>
            <w:r>
              <w:rPr>
                <w:rFonts w:eastAsia="MS Mincho"/>
              </w:rPr>
              <w:t>DC_3-</w:t>
            </w:r>
            <w:r>
              <w:rPr>
                <w:lang w:eastAsia="zh-TW"/>
              </w:rPr>
              <w:t>8-41</w:t>
            </w:r>
            <w:r>
              <w:rPr>
                <w:rFonts w:eastAsia="MS Mincho"/>
              </w:rPr>
              <w:t>_n78</w:t>
            </w:r>
          </w:p>
          <w:p w14:paraId="010D9835" w14:textId="77777777" w:rsidR="009E77AB" w:rsidRDefault="009E77AB" w:rsidP="008F32DE">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194CBBA" w14:textId="77777777" w:rsidR="009E77AB" w:rsidRDefault="009E77AB" w:rsidP="008F32DE">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5840F7"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C11105" w14:textId="77777777" w:rsidR="009E77AB" w:rsidRPr="00641EE6" w:rsidRDefault="009E77AB" w:rsidP="008F32DE">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B6AA68" w14:textId="77777777" w:rsidR="009E77AB" w:rsidRDefault="009E77AB" w:rsidP="008F32DE">
            <w:pPr>
              <w:pStyle w:val="TAC"/>
              <w:rPr>
                <w:szCs w:val="18"/>
                <w:lang w:eastAsia="zh-CN"/>
              </w:rPr>
            </w:pPr>
            <w:r>
              <w:rPr>
                <w:szCs w:val="18"/>
                <w:lang w:eastAsia="zh-CN"/>
              </w:rPr>
              <w:t>0.8</w:t>
            </w:r>
          </w:p>
        </w:tc>
      </w:tr>
      <w:tr w:rsidR="009E77AB" w14:paraId="0F8CEC2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69E14" w14:textId="77777777" w:rsidR="009E77AB" w:rsidRDefault="009E77AB" w:rsidP="008F32DE">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B2050"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355A3"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90702"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ECBCB" w14:textId="77777777" w:rsidR="009E77AB" w:rsidRDefault="009E77AB" w:rsidP="008F32DE">
            <w:pPr>
              <w:pStyle w:val="TAC"/>
              <w:rPr>
                <w:lang w:eastAsia="zh-CN"/>
              </w:rPr>
            </w:pPr>
            <w:r>
              <w:rPr>
                <w:lang w:eastAsia="zh-CN"/>
              </w:rPr>
              <w:t>0.8</w:t>
            </w:r>
          </w:p>
        </w:tc>
      </w:tr>
      <w:tr w:rsidR="009E77AB" w14:paraId="71D68869"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C4CAA53" w14:textId="77777777" w:rsidR="009E77AB" w:rsidRPr="00EF5447" w:rsidRDefault="009E77AB" w:rsidP="008F32DE">
            <w:pPr>
              <w:pStyle w:val="TAC"/>
            </w:pPr>
            <w:r>
              <w:rPr>
                <w:lang w:val="en-US" w:eastAsia="zh-CN"/>
              </w:rPr>
              <w:t>DC_(n)3-n8-n77</w:t>
            </w:r>
          </w:p>
        </w:tc>
        <w:tc>
          <w:tcPr>
            <w:tcW w:w="1417" w:type="dxa"/>
            <w:tcBorders>
              <w:bottom w:val="single" w:sz="4" w:space="0" w:color="auto"/>
            </w:tcBorders>
            <w:vAlign w:val="center"/>
          </w:tcPr>
          <w:p w14:paraId="142F0C4B" w14:textId="77777777" w:rsidR="009E77AB" w:rsidRDefault="009E77AB" w:rsidP="008F32DE">
            <w:pPr>
              <w:pStyle w:val="TAC"/>
            </w:pPr>
            <w:r>
              <w:t>0.6</w:t>
            </w:r>
          </w:p>
        </w:tc>
        <w:tc>
          <w:tcPr>
            <w:tcW w:w="1418" w:type="dxa"/>
            <w:vAlign w:val="center"/>
          </w:tcPr>
          <w:p w14:paraId="6BF7606D" w14:textId="77777777" w:rsidR="009E77AB" w:rsidRDefault="009E77AB" w:rsidP="008F32DE">
            <w:pPr>
              <w:pStyle w:val="TAC"/>
              <w:rPr>
                <w:lang w:eastAsia="zh-CN"/>
              </w:rPr>
            </w:pPr>
            <w:r>
              <w:t>0.6</w:t>
            </w:r>
          </w:p>
        </w:tc>
        <w:tc>
          <w:tcPr>
            <w:tcW w:w="1488" w:type="dxa"/>
            <w:vAlign w:val="center"/>
          </w:tcPr>
          <w:p w14:paraId="0C3B24DF" w14:textId="77777777" w:rsidR="009E77AB" w:rsidRDefault="009E77AB" w:rsidP="008F32DE">
            <w:pPr>
              <w:pStyle w:val="TAC"/>
            </w:pPr>
            <w:r>
              <w:t>0.6</w:t>
            </w:r>
          </w:p>
        </w:tc>
        <w:tc>
          <w:tcPr>
            <w:tcW w:w="1489" w:type="dxa"/>
            <w:vAlign w:val="center"/>
          </w:tcPr>
          <w:p w14:paraId="54022872" w14:textId="77777777" w:rsidR="009E77AB" w:rsidRDefault="009E77AB" w:rsidP="008F32DE">
            <w:pPr>
              <w:pStyle w:val="TAC"/>
              <w:rPr>
                <w:lang w:eastAsia="zh-CN"/>
              </w:rPr>
            </w:pPr>
            <w:r>
              <w:t>0.</w:t>
            </w:r>
            <w:r>
              <w:rPr>
                <w:rFonts w:eastAsia="DengXian"/>
              </w:rPr>
              <w:t>8</w:t>
            </w:r>
          </w:p>
        </w:tc>
      </w:tr>
      <w:tr w:rsidR="009E77AB" w14:paraId="482C0C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C0CAB" w14:textId="77777777" w:rsidR="009E77AB" w:rsidRDefault="009E77AB" w:rsidP="008F32DE">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EE4F1" w14:textId="77777777" w:rsidR="009E77AB" w:rsidRDefault="009E77AB" w:rsidP="008F32DE">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1F62C" w14:textId="77777777" w:rsidR="009E77AB" w:rsidRDefault="009E77AB" w:rsidP="008F32DE">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DE34E" w14:textId="77777777" w:rsidR="009E77AB" w:rsidRDefault="009E77AB" w:rsidP="008F32DE">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601B4" w14:textId="77777777" w:rsidR="009E77AB" w:rsidRDefault="009E77AB" w:rsidP="008F32DE">
            <w:pPr>
              <w:pStyle w:val="TAC"/>
            </w:pPr>
            <w:r>
              <w:rPr>
                <w:lang w:eastAsia="zh-CN"/>
              </w:rPr>
              <w:t>0.5</w:t>
            </w:r>
          </w:p>
        </w:tc>
      </w:tr>
      <w:tr w:rsidR="009E77AB" w14:paraId="74E8E38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99770" w14:textId="77777777" w:rsidR="009E77AB" w:rsidRDefault="009E77AB" w:rsidP="008F32DE">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39AE7" w14:textId="77777777" w:rsidR="009E77AB" w:rsidRDefault="009E77AB" w:rsidP="008F32DE">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A430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9EC04" w14:textId="77777777" w:rsidR="009E77AB" w:rsidRDefault="009E77AB" w:rsidP="008F32DE">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FF6B9" w14:textId="77777777" w:rsidR="009E77AB" w:rsidRDefault="009E77AB" w:rsidP="008F32DE">
            <w:pPr>
              <w:pStyle w:val="TAC"/>
              <w:rPr>
                <w:lang w:eastAsia="zh-CN"/>
              </w:rPr>
            </w:pPr>
            <w:r>
              <w:rPr>
                <w:lang w:eastAsia="zh-CN"/>
              </w:rPr>
              <w:t>0.6</w:t>
            </w:r>
          </w:p>
        </w:tc>
      </w:tr>
      <w:tr w:rsidR="009E77AB" w14:paraId="2852E55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6EC250" w14:textId="77777777" w:rsidR="009E77AB" w:rsidRDefault="009E77AB" w:rsidP="008F32DE">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13721" w14:textId="77777777" w:rsidR="009E77AB" w:rsidRDefault="009E77AB" w:rsidP="008F32DE">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CAC15" w14:textId="77777777" w:rsidR="009E77AB" w:rsidRDefault="009E77AB" w:rsidP="008F32DE">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52DB" w14:textId="77777777" w:rsidR="009E77AB" w:rsidRDefault="009E77AB" w:rsidP="008F32D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825D" w14:textId="77777777" w:rsidR="009E77AB" w:rsidRDefault="009E77AB" w:rsidP="008F32DE">
            <w:pPr>
              <w:pStyle w:val="TAC"/>
              <w:rPr>
                <w:lang w:eastAsia="zh-CN"/>
              </w:rPr>
            </w:pPr>
            <w:r>
              <w:rPr>
                <w:lang w:eastAsia="zh-CN"/>
              </w:rPr>
              <w:t>0.8</w:t>
            </w:r>
          </w:p>
        </w:tc>
      </w:tr>
      <w:tr w:rsidR="009E77AB" w14:paraId="3441247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5970C" w14:textId="77777777" w:rsidR="009E77AB" w:rsidRDefault="009E77AB" w:rsidP="008F32DE">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069AC"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2BBC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BC340"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E39ED" w14:textId="77777777" w:rsidR="009E77AB" w:rsidRDefault="009E77AB" w:rsidP="008F32D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E77AB" w14:paraId="059ED66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0F4AC" w14:textId="77777777" w:rsidR="009E77AB" w:rsidRDefault="009E77AB" w:rsidP="008F32DE">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7459A"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5D3A1"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4812E"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CBCAC" w14:textId="77777777" w:rsidR="009E77AB" w:rsidRDefault="009E77AB" w:rsidP="008F32DE">
            <w:pPr>
              <w:pStyle w:val="TAC"/>
              <w:rPr>
                <w:lang w:eastAsia="zh-CN"/>
              </w:rPr>
            </w:pPr>
            <w:r>
              <w:rPr>
                <w:lang w:eastAsia="zh-CN"/>
              </w:rPr>
              <w:t>0.8</w:t>
            </w:r>
          </w:p>
        </w:tc>
      </w:tr>
      <w:tr w:rsidR="009E77AB" w14:paraId="64BAAA9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2C3B8" w14:textId="77777777" w:rsidR="009E77AB" w:rsidRDefault="009E77AB" w:rsidP="008F32DE">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B2F14"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9E5D1" w14:textId="77777777" w:rsidR="009E77AB" w:rsidRDefault="009E77AB" w:rsidP="008F32D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22459" w14:textId="77777777" w:rsidR="009E77AB" w:rsidRDefault="009E77AB" w:rsidP="008F32DE">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91E43" w14:textId="77777777" w:rsidR="009E77AB" w:rsidRDefault="009E77AB" w:rsidP="008F32DE">
            <w:pPr>
              <w:pStyle w:val="TAC"/>
              <w:rPr>
                <w:lang w:eastAsia="ja-JP"/>
              </w:rPr>
            </w:pPr>
            <w:r>
              <w:rPr>
                <w:lang w:eastAsia="zh-CN"/>
              </w:rPr>
              <w:t>0.8</w:t>
            </w:r>
          </w:p>
        </w:tc>
      </w:tr>
      <w:tr w:rsidR="009E77AB" w14:paraId="5699FDA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F7EE4" w14:textId="77777777" w:rsidR="009E77AB" w:rsidRDefault="009E77AB" w:rsidP="008F32DE">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3E81E"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80F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C7B2A"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DF417" w14:textId="77777777" w:rsidR="009E77AB" w:rsidRDefault="009E77AB" w:rsidP="008F32D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E77AB" w14:paraId="2F941C3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5E8A1" w14:textId="77777777" w:rsidR="009E77AB" w:rsidRDefault="009E77AB" w:rsidP="008F32DE">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A6253"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ACB1D"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F03E2"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4C19A" w14:textId="77777777" w:rsidR="009E77AB" w:rsidRDefault="009E77AB" w:rsidP="008F32DE">
            <w:pPr>
              <w:pStyle w:val="TAC"/>
              <w:rPr>
                <w:lang w:eastAsia="zh-CN"/>
              </w:rPr>
            </w:pPr>
            <w:r>
              <w:rPr>
                <w:lang w:eastAsia="zh-CN"/>
              </w:rPr>
              <w:t>0.8</w:t>
            </w:r>
          </w:p>
        </w:tc>
      </w:tr>
      <w:tr w:rsidR="009E77AB" w14:paraId="665B49D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C548F" w14:textId="77777777" w:rsidR="009E77AB" w:rsidRDefault="009E77AB" w:rsidP="008F32DE">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4CA37"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E78C5" w14:textId="77777777" w:rsidR="009E77AB" w:rsidRDefault="009E77AB" w:rsidP="008F32D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C00C6"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67249" w14:textId="77777777" w:rsidR="009E77AB" w:rsidRDefault="009E77AB" w:rsidP="008F32DE">
            <w:pPr>
              <w:pStyle w:val="TAC"/>
              <w:rPr>
                <w:lang w:eastAsia="ja-JP"/>
              </w:rPr>
            </w:pPr>
            <w:r>
              <w:rPr>
                <w:lang w:eastAsia="zh-CN"/>
              </w:rPr>
              <w:t>0.8</w:t>
            </w:r>
          </w:p>
        </w:tc>
      </w:tr>
      <w:tr w:rsidR="009E77AB" w14:paraId="4555518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D79FA" w14:textId="77777777" w:rsidR="009E77AB" w:rsidRDefault="009E77AB" w:rsidP="008F32DE">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D4BBB"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F0B97" w14:textId="77777777" w:rsidR="009E77AB" w:rsidRDefault="009E77AB" w:rsidP="008F32D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C84B6" w14:textId="77777777" w:rsidR="009E77AB" w:rsidRDefault="009E77AB" w:rsidP="008F32DE">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0053" w14:textId="77777777" w:rsidR="009E77AB" w:rsidRDefault="009E77AB" w:rsidP="008F32DE">
            <w:pPr>
              <w:pStyle w:val="TAC"/>
              <w:rPr>
                <w:lang w:eastAsia="ja-JP"/>
              </w:rPr>
            </w:pPr>
            <w:r>
              <w:rPr>
                <w:lang w:eastAsia="zh-CN"/>
              </w:rPr>
              <w:t>0.8</w:t>
            </w:r>
          </w:p>
        </w:tc>
      </w:tr>
      <w:tr w:rsidR="009E77AB" w14:paraId="2C04120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6B9E1" w14:textId="77777777" w:rsidR="009E77AB" w:rsidRDefault="009E77AB" w:rsidP="008F32DE">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5F242" w14:textId="77777777" w:rsidR="009E77AB" w:rsidRDefault="009E77AB" w:rsidP="008F32DE">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C232" w14:textId="77777777" w:rsidR="009E77AB" w:rsidRDefault="009E77AB" w:rsidP="008F32DE">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5A113"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1367C" w14:textId="77777777" w:rsidR="009E77AB" w:rsidRDefault="009E77AB" w:rsidP="008F32DE">
            <w:pPr>
              <w:pStyle w:val="TAC"/>
              <w:rPr>
                <w:lang w:eastAsia="ja-JP"/>
              </w:rPr>
            </w:pPr>
            <w:r>
              <w:rPr>
                <w:lang w:eastAsia="zh-CN"/>
              </w:rPr>
              <w:t>0.8</w:t>
            </w:r>
          </w:p>
        </w:tc>
      </w:tr>
      <w:tr w:rsidR="009E77AB" w14:paraId="05379C1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58937" w14:textId="77777777" w:rsidR="009E77AB" w:rsidRDefault="009E77AB" w:rsidP="008F32DE">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DCC90"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D720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C357B"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C9FB3" w14:textId="77777777" w:rsidR="009E77AB" w:rsidRDefault="009E77AB" w:rsidP="008F32DE">
            <w:pPr>
              <w:pStyle w:val="TAC"/>
              <w:rPr>
                <w:lang w:eastAsia="zh-CN"/>
              </w:rPr>
            </w:pPr>
            <w:r>
              <w:rPr>
                <w:lang w:eastAsia="zh-CN"/>
              </w:rPr>
              <w:t>0.8</w:t>
            </w:r>
          </w:p>
        </w:tc>
      </w:tr>
      <w:tr w:rsidR="009E77AB" w14:paraId="31B072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B5D18" w14:textId="77777777" w:rsidR="009E77AB" w:rsidRDefault="009E77AB" w:rsidP="008F32DE">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F338A" w14:textId="77777777" w:rsidR="009E77AB" w:rsidRDefault="009E77AB" w:rsidP="008F32DE">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91C75"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5A0DA"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897B3" w14:textId="77777777" w:rsidR="009E77AB" w:rsidRDefault="009E77AB" w:rsidP="008F32DE">
            <w:pPr>
              <w:pStyle w:val="TAC"/>
            </w:pPr>
            <w:r>
              <w:rPr>
                <w:lang w:eastAsia="zh-CN"/>
              </w:rPr>
              <w:t>0.8</w:t>
            </w:r>
          </w:p>
        </w:tc>
      </w:tr>
      <w:tr w:rsidR="009E77AB" w14:paraId="4F2D41D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72567" w14:textId="77777777" w:rsidR="009E77AB" w:rsidRDefault="009E77AB" w:rsidP="008F32DE">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2B8AF"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3EA5E"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2D4FE"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1DAA1" w14:textId="77777777" w:rsidR="009E77AB" w:rsidRDefault="009E77AB" w:rsidP="008F32DE">
            <w:pPr>
              <w:pStyle w:val="TAC"/>
              <w:rPr>
                <w:lang w:eastAsia="zh-CN"/>
              </w:rPr>
            </w:pPr>
            <w:r>
              <w:rPr>
                <w:lang w:eastAsia="zh-CN"/>
              </w:rPr>
              <w:t>-</w:t>
            </w:r>
          </w:p>
        </w:tc>
      </w:tr>
      <w:tr w:rsidR="009E77AB" w14:paraId="0F2808D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35F13" w14:textId="77777777" w:rsidR="009E77AB" w:rsidRDefault="009E77AB" w:rsidP="008F32DE">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31573" w14:textId="77777777" w:rsidR="009E77AB" w:rsidRDefault="009E77AB" w:rsidP="008F32D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AA36F"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CBE2D"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8B0EA" w14:textId="77777777" w:rsidR="009E77AB" w:rsidRDefault="009E77AB" w:rsidP="008F32DE">
            <w:pPr>
              <w:pStyle w:val="TAC"/>
              <w:rPr>
                <w:lang w:eastAsia="ja-JP"/>
              </w:rPr>
            </w:pPr>
            <w:r>
              <w:rPr>
                <w:lang w:eastAsia="zh-CN"/>
              </w:rPr>
              <w:t>0.8</w:t>
            </w:r>
          </w:p>
        </w:tc>
      </w:tr>
      <w:tr w:rsidR="009E77AB" w14:paraId="236FD92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8792D" w14:textId="77777777" w:rsidR="009E77AB" w:rsidRDefault="009E77AB" w:rsidP="008F32DE">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D6EFE" w14:textId="77777777" w:rsidR="009E77AB" w:rsidRDefault="009E77AB" w:rsidP="008F32DE">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7D03B"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C25A1" w14:textId="77777777" w:rsidR="009E77AB" w:rsidRDefault="009E77AB" w:rsidP="008F32DE">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C3BD3" w14:textId="77777777" w:rsidR="009E77AB" w:rsidRDefault="009E77AB" w:rsidP="008F32DE">
            <w:pPr>
              <w:pStyle w:val="TAC"/>
              <w:rPr>
                <w:lang w:eastAsia="ja-JP"/>
              </w:rPr>
            </w:pPr>
            <w:r>
              <w:rPr>
                <w:lang w:eastAsia="zh-CN"/>
              </w:rPr>
              <w:t>0.8</w:t>
            </w:r>
          </w:p>
        </w:tc>
      </w:tr>
      <w:tr w:rsidR="009E77AB" w14:paraId="65D1A60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EB9726" w14:textId="77777777" w:rsidR="009E77AB" w:rsidRDefault="009E77AB" w:rsidP="008F32DE">
            <w:pPr>
              <w:pStyle w:val="TAC"/>
            </w:pPr>
            <w:r>
              <w:rPr>
                <w:lang w:eastAsia="zh-TW"/>
              </w:rPr>
              <w:lastRenderedPageBreak/>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253B0" w14:textId="77777777" w:rsidR="009E77AB" w:rsidRDefault="009E77AB" w:rsidP="008F32DE">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15A5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34F17" w14:textId="77777777" w:rsidR="009E77AB" w:rsidRDefault="009E77AB" w:rsidP="008F32DE">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DE186" w14:textId="77777777" w:rsidR="009E77AB" w:rsidRDefault="009E77AB" w:rsidP="008F32DE">
            <w:pPr>
              <w:pStyle w:val="TAC"/>
              <w:rPr>
                <w:lang w:eastAsia="zh-CN"/>
              </w:rPr>
            </w:pPr>
            <w:r>
              <w:rPr>
                <w:lang w:eastAsia="zh-CN"/>
              </w:rPr>
              <w:t>-</w:t>
            </w:r>
          </w:p>
        </w:tc>
      </w:tr>
      <w:tr w:rsidR="009E77AB" w14:paraId="77D70CF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C086E" w14:textId="77777777" w:rsidR="009E77AB" w:rsidRDefault="009E77AB" w:rsidP="008F32DE">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C3748" w14:textId="77777777" w:rsidR="009E77AB" w:rsidRDefault="009E77AB" w:rsidP="008F32D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19E65"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6F57"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A56F6" w14:textId="77777777" w:rsidR="009E77AB" w:rsidRDefault="009E77AB" w:rsidP="008F32DE">
            <w:pPr>
              <w:pStyle w:val="TAC"/>
              <w:rPr>
                <w:lang w:eastAsia="zh-CN"/>
              </w:rPr>
            </w:pPr>
            <w:r>
              <w:rPr>
                <w:lang w:eastAsia="zh-CN"/>
              </w:rPr>
              <w:t>0.8</w:t>
            </w:r>
          </w:p>
        </w:tc>
      </w:tr>
      <w:tr w:rsidR="009E77AB" w14:paraId="16E7D2C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18FAEF" w14:textId="77777777" w:rsidR="009E77AB" w:rsidRDefault="009E77AB" w:rsidP="008F32DE">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F53E7" w14:textId="77777777" w:rsidR="009E77AB" w:rsidRDefault="009E77AB" w:rsidP="008F32D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29DC8"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BEBD4"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0C9D" w14:textId="77777777" w:rsidR="009E77AB" w:rsidRDefault="009E77AB" w:rsidP="008F32DE">
            <w:pPr>
              <w:pStyle w:val="TAC"/>
            </w:pPr>
            <w:r>
              <w:rPr>
                <w:lang w:eastAsia="zh-CN"/>
              </w:rPr>
              <w:t>0.8</w:t>
            </w:r>
          </w:p>
        </w:tc>
      </w:tr>
      <w:tr w:rsidR="009E77AB" w14:paraId="6CA2540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D095C" w14:textId="77777777" w:rsidR="009E77AB" w:rsidRDefault="009E77AB" w:rsidP="008F32DE">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CE0B1" w14:textId="77777777" w:rsidR="009E77AB" w:rsidRDefault="009E77AB" w:rsidP="008F32DE">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4D113"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59999" w14:textId="77777777" w:rsidR="009E77AB" w:rsidRDefault="009E77AB" w:rsidP="008F32DE">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2584D" w14:textId="77777777" w:rsidR="009E77AB" w:rsidRDefault="009E77AB" w:rsidP="008F32DE">
            <w:pPr>
              <w:pStyle w:val="TAC"/>
              <w:rPr>
                <w:lang w:eastAsia="zh-CN"/>
              </w:rPr>
            </w:pPr>
            <w:r>
              <w:rPr>
                <w:lang w:eastAsia="zh-CN"/>
              </w:rPr>
              <w:t>-</w:t>
            </w:r>
          </w:p>
        </w:tc>
      </w:tr>
      <w:tr w:rsidR="009E77AB" w14:paraId="322A9E3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E19B0" w14:textId="77777777" w:rsidR="009E77AB" w:rsidRDefault="009E77AB" w:rsidP="008F32DE">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C2EB5"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8B151"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748EB" w14:textId="77777777" w:rsidR="009E77AB" w:rsidRDefault="009E77AB" w:rsidP="008F32DE">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26B3" w14:textId="77777777" w:rsidR="009E77AB" w:rsidRDefault="009E77AB" w:rsidP="008F32DE">
            <w:pPr>
              <w:pStyle w:val="TAC"/>
              <w:rPr>
                <w:lang w:eastAsia="zh-CN"/>
              </w:rPr>
            </w:pPr>
            <w:r>
              <w:rPr>
                <w:lang w:eastAsia="zh-CN"/>
              </w:rPr>
              <w:t>-</w:t>
            </w:r>
          </w:p>
        </w:tc>
      </w:tr>
      <w:tr w:rsidR="009E77AB" w14:paraId="09CBF3B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52B5B" w14:textId="77777777" w:rsidR="009E77AB" w:rsidRDefault="009E77AB" w:rsidP="008F32DE">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D0771"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5B89"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B5650"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AEFBC" w14:textId="77777777" w:rsidR="009E77AB" w:rsidRDefault="009E77AB" w:rsidP="008F32DE">
            <w:pPr>
              <w:pStyle w:val="TAC"/>
              <w:rPr>
                <w:lang w:eastAsia="zh-CN"/>
              </w:rPr>
            </w:pPr>
            <w:r>
              <w:rPr>
                <w:lang w:eastAsia="zh-CN"/>
              </w:rPr>
              <w:t>0.8</w:t>
            </w:r>
          </w:p>
        </w:tc>
      </w:tr>
      <w:tr w:rsidR="009E77AB" w14:paraId="780BAF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26E7A" w14:textId="77777777" w:rsidR="009E77AB" w:rsidRDefault="009E77AB" w:rsidP="008F32DE">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52FD7"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905C6"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F5F63" w14:textId="77777777" w:rsidR="009E77AB" w:rsidRDefault="009E77AB" w:rsidP="008F32DE">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B265D" w14:textId="77777777" w:rsidR="009E77AB" w:rsidRDefault="009E77AB" w:rsidP="008F32DE">
            <w:pPr>
              <w:pStyle w:val="TAC"/>
            </w:pPr>
            <w:r>
              <w:rPr>
                <w:lang w:eastAsia="zh-CN"/>
              </w:rPr>
              <w:t>0.8</w:t>
            </w:r>
          </w:p>
        </w:tc>
      </w:tr>
      <w:tr w:rsidR="009E77AB" w14:paraId="618BF0A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ADCC3" w14:textId="77777777" w:rsidR="009E77AB" w:rsidRDefault="009E77AB" w:rsidP="008F32DE">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4280A"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0E391"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72D01" w14:textId="77777777" w:rsidR="009E77AB" w:rsidRDefault="009E77AB" w:rsidP="008F32D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7ED2" w14:textId="77777777" w:rsidR="009E77AB" w:rsidRDefault="009E77AB" w:rsidP="008F32DE">
            <w:pPr>
              <w:pStyle w:val="TAC"/>
            </w:pPr>
            <w:r>
              <w:rPr>
                <w:lang w:eastAsia="zh-CN"/>
              </w:rPr>
              <w:t>-</w:t>
            </w:r>
          </w:p>
        </w:tc>
      </w:tr>
      <w:tr w:rsidR="009E77AB" w14:paraId="69D00BF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B9FD0" w14:textId="77777777" w:rsidR="009E77AB" w:rsidRDefault="009E77AB" w:rsidP="008F32DE">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EDF67"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D6163"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DED41" w14:textId="77777777" w:rsidR="009E77AB" w:rsidRDefault="009E77AB" w:rsidP="008F32D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3ABBB" w14:textId="77777777" w:rsidR="009E77AB" w:rsidRDefault="009E77AB" w:rsidP="008F32DE">
            <w:pPr>
              <w:pStyle w:val="TAC"/>
            </w:pPr>
            <w:r>
              <w:rPr>
                <w:lang w:eastAsia="zh-CN"/>
              </w:rPr>
              <w:t>-</w:t>
            </w:r>
          </w:p>
        </w:tc>
      </w:tr>
      <w:tr w:rsidR="009E77AB" w14:paraId="469234F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7ACD6" w14:textId="77777777" w:rsidR="009E77AB" w:rsidRDefault="009E77AB" w:rsidP="008F32DE">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E9118"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1093A" w14:textId="77777777" w:rsidR="009E77AB" w:rsidRDefault="009E77AB" w:rsidP="008F32DE">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BE92A" w14:textId="77777777" w:rsidR="009E77AB" w:rsidRDefault="009E77AB" w:rsidP="008F32DE">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CA3BC" w14:textId="77777777" w:rsidR="009E77AB" w:rsidRDefault="009E77AB" w:rsidP="008F32DE">
            <w:pPr>
              <w:pStyle w:val="TAC"/>
            </w:pPr>
            <w:r>
              <w:rPr>
                <w:lang w:eastAsia="zh-CN"/>
              </w:rPr>
              <w:t>-</w:t>
            </w:r>
          </w:p>
        </w:tc>
      </w:tr>
      <w:tr w:rsidR="009E77AB" w14:paraId="21209F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6E77B" w14:textId="77777777" w:rsidR="009E77AB" w:rsidRDefault="009E77AB" w:rsidP="008F32DE">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B4E47" w14:textId="77777777" w:rsidR="009E77AB" w:rsidRDefault="009E77AB" w:rsidP="008F32DE">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69F2F"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59A0D" w14:textId="77777777" w:rsidR="009E77AB" w:rsidRDefault="009E77AB" w:rsidP="008F32DE">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3C59B" w14:textId="77777777" w:rsidR="009E77AB" w:rsidRDefault="009E77AB" w:rsidP="008F32DE">
            <w:pPr>
              <w:pStyle w:val="TAC"/>
              <w:rPr>
                <w:lang w:eastAsia="zh-CN"/>
              </w:rPr>
            </w:pPr>
            <w:r>
              <w:rPr>
                <w:lang w:eastAsia="zh-CN"/>
              </w:rPr>
              <w:t>0.6</w:t>
            </w:r>
          </w:p>
        </w:tc>
      </w:tr>
      <w:tr w:rsidR="009E77AB" w14:paraId="66CD1E2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05DA8" w14:textId="77777777" w:rsidR="009E77AB" w:rsidRDefault="009E77AB" w:rsidP="008F32DE">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E779" w14:textId="77777777" w:rsidR="009E77AB" w:rsidRDefault="009E77AB" w:rsidP="008F32DE">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DE718" w14:textId="77777777" w:rsidR="009E77AB" w:rsidRDefault="009E77AB" w:rsidP="008F32DE">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77144" w14:textId="77777777" w:rsidR="009E77AB" w:rsidRDefault="009E77AB" w:rsidP="008F32DE">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106C2" w14:textId="77777777" w:rsidR="009E77AB" w:rsidRDefault="009E77AB" w:rsidP="008F32DE">
            <w:pPr>
              <w:pStyle w:val="TAC"/>
              <w:rPr>
                <w:lang w:eastAsia="zh-CN"/>
              </w:rPr>
            </w:pPr>
            <w:r>
              <w:rPr>
                <w:rFonts w:cs="Arial"/>
                <w:szCs w:val="18"/>
                <w:lang w:eastAsia="zh-CN"/>
              </w:rPr>
              <w:t>0.8</w:t>
            </w:r>
          </w:p>
        </w:tc>
      </w:tr>
      <w:tr w:rsidR="009E77AB" w14:paraId="1873B21C"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60A0080" w14:textId="77777777" w:rsidR="009E77AB" w:rsidRPr="00EF5447" w:rsidRDefault="009E77AB" w:rsidP="008F32DE">
            <w:pPr>
              <w:pStyle w:val="TAC"/>
              <w:rPr>
                <w:szCs w:val="16"/>
                <w:lang w:eastAsia="zh-CN"/>
              </w:rPr>
            </w:pPr>
            <w:r w:rsidRPr="00663891">
              <w:rPr>
                <w:szCs w:val="16"/>
                <w:lang w:eastAsia="zh-CN"/>
              </w:rPr>
              <w:t>DC_3-20_n1-n75</w:t>
            </w:r>
          </w:p>
        </w:tc>
        <w:tc>
          <w:tcPr>
            <w:tcW w:w="1417" w:type="dxa"/>
            <w:vAlign w:val="center"/>
          </w:tcPr>
          <w:p w14:paraId="28C21BE6" w14:textId="77777777" w:rsidR="009E77AB" w:rsidRDefault="009E77AB" w:rsidP="008F32DE">
            <w:pPr>
              <w:pStyle w:val="TAC"/>
              <w:rPr>
                <w:lang w:eastAsia="ko-KR"/>
              </w:rPr>
            </w:pPr>
            <w:r>
              <w:rPr>
                <w:rFonts w:hint="eastAsia"/>
                <w:lang w:eastAsia="ko-KR"/>
              </w:rPr>
              <w:t>0.5</w:t>
            </w:r>
          </w:p>
        </w:tc>
        <w:tc>
          <w:tcPr>
            <w:tcW w:w="1418" w:type="dxa"/>
            <w:vAlign w:val="center"/>
          </w:tcPr>
          <w:p w14:paraId="39B50186" w14:textId="77777777" w:rsidR="009E77AB" w:rsidRDefault="009E77AB" w:rsidP="008F32DE">
            <w:pPr>
              <w:pStyle w:val="TAC"/>
              <w:rPr>
                <w:lang w:eastAsia="ko-KR"/>
              </w:rPr>
            </w:pPr>
            <w:r>
              <w:rPr>
                <w:rFonts w:hint="eastAsia"/>
                <w:lang w:eastAsia="ko-KR"/>
              </w:rPr>
              <w:t>0.3</w:t>
            </w:r>
          </w:p>
        </w:tc>
        <w:tc>
          <w:tcPr>
            <w:tcW w:w="1488" w:type="dxa"/>
            <w:vAlign w:val="center"/>
          </w:tcPr>
          <w:p w14:paraId="700849A5" w14:textId="77777777" w:rsidR="009E77AB" w:rsidRPr="00EF5447" w:rsidRDefault="009E77AB" w:rsidP="008F32DE">
            <w:pPr>
              <w:pStyle w:val="TAC"/>
              <w:rPr>
                <w:lang w:eastAsia="ko-KR"/>
              </w:rPr>
            </w:pPr>
            <w:r>
              <w:rPr>
                <w:rFonts w:hint="eastAsia"/>
                <w:lang w:eastAsia="ko-KR"/>
              </w:rPr>
              <w:t>0.5</w:t>
            </w:r>
          </w:p>
        </w:tc>
        <w:tc>
          <w:tcPr>
            <w:tcW w:w="1489" w:type="dxa"/>
            <w:vAlign w:val="center"/>
          </w:tcPr>
          <w:p w14:paraId="08FE223A" w14:textId="77777777" w:rsidR="009E77AB" w:rsidRDefault="009E77AB" w:rsidP="008F32DE">
            <w:pPr>
              <w:pStyle w:val="TAC"/>
              <w:rPr>
                <w:lang w:eastAsia="ko-KR"/>
              </w:rPr>
            </w:pPr>
            <w:r>
              <w:rPr>
                <w:rFonts w:hint="eastAsia"/>
                <w:lang w:eastAsia="ko-KR"/>
              </w:rPr>
              <w:t>-</w:t>
            </w:r>
          </w:p>
        </w:tc>
      </w:tr>
      <w:tr w:rsidR="009E77AB" w14:paraId="5939CA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84A800" w14:textId="77777777" w:rsidR="009E77AB" w:rsidRDefault="009E77AB" w:rsidP="008F32DE">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DDAF2" w14:textId="77777777" w:rsidR="009E77AB" w:rsidRDefault="009E77AB" w:rsidP="008F32DE">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552AD" w14:textId="77777777" w:rsidR="009E77AB" w:rsidRDefault="009E77AB" w:rsidP="008F32DE">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18BBF" w14:textId="77777777" w:rsidR="009E77AB" w:rsidRDefault="009E77AB" w:rsidP="008F32DE">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ACA26" w14:textId="77777777" w:rsidR="009E77AB" w:rsidRDefault="009E77AB" w:rsidP="008F32DE">
            <w:pPr>
              <w:pStyle w:val="TAC"/>
              <w:tabs>
                <w:tab w:val="left" w:pos="1110"/>
                <w:tab w:val="center" w:pos="1368"/>
              </w:tabs>
              <w:rPr>
                <w:rFonts w:eastAsiaTheme="minorEastAsia" w:cs="Arial"/>
                <w:szCs w:val="18"/>
                <w:lang w:eastAsia="zh-CN"/>
              </w:rPr>
            </w:pPr>
            <w:r>
              <w:rPr>
                <w:rFonts w:cs="Arial"/>
                <w:szCs w:val="18"/>
                <w:lang w:eastAsia="zh-CN"/>
              </w:rPr>
              <w:t>0.8</w:t>
            </w:r>
          </w:p>
        </w:tc>
      </w:tr>
      <w:tr w:rsidR="00921C1B" w14:paraId="33905591" w14:textId="77777777" w:rsidTr="008F32DE">
        <w:trPr>
          <w:trHeight w:val="187"/>
          <w:jc w:val="center"/>
          <w:ins w:id="21" w:author="Per Lindell" w:date="2023-05-06T12:58:00Z"/>
        </w:trPr>
        <w:tc>
          <w:tcPr>
            <w:tcW w:w="2268" w:type="dxa"/>
            <w:tcBorders>
              <w:top w:val="single" w:sz="4" w:space="0" w:color="auto"/>
              <w:left w:val="single" w:sz="4" w:space="0" w:color="auto"/>
              <w:bottom w:val="single" w:sz="4" w:space="0" w:color="auto"/>
              <w:right w:val="single" w:sz="4" w:space="0" w:color="auto"/>
            </w:tcBorders>
          </w:tcPr>
          <w:p w14:paraId="59A00674" w14:textId="5CB2093A" w:rsidR="00921C1B" w:rsidRPr="00DD31EE" w:rsidRDefault="00B24CE5" w:rsidP="008F32DE">
            <w:pPr>
              <w:pStyle w:val="TAC"/>
              <w:rPr>
                <w:ins w:id="22" w:author="Per Lindell" w:date="2023-05-06T12:58:00Z"/>
                <w:lang w:val="da-DK"/>
              </w:rPr>
            </w:pPr>
            <w:ins w:id="23" w:author="Per Lindell" w:date="2023-05-06T12:59:00Z">
              <w:r w:rsidRPr="00B24CE5">
                <w:rPr>
                  <w:rFonts w:cs="Arial"/>
                  <w:szCs w:val="22"/>
                  <w:lang w:eastAsia="zh-CN"/>
                </w:rPr>
                <w:t>DC_3-20_n3-n67</w:t>
              </w:r>
            </w:ins>
          </w:p>
        </w:tc>
        <w:tc>
          <w:tcPr>
            <w:tcW w:w="1417" w:type="dxa"/>
            <w:tcBorders>
              <w:top w:val="single" w:sz="4" w:space="0" w:color="auto"/>
              <w:left w:val="single" w:sz="4" w:space="0" w:color="auto"/>
              <w:bottom w:val="single" w:sz="4" w:space="0" w:color="auto"/>
              <w:right w:val="single" w:sz="4" w:space="0" w:color="auto"/>
            </w:tcBorders>
            <w:vAlign w:val="center"/>
          </w:tcPr>
          <w:p w14:paraId="6B248600" w14:textId="77777777" w:rsidR="00921C1B" w:rsidRDefault="00921C1B" w:rsidP="008F32DE">
            <w:pPr>
              <w:pStyle w:val="TAC"/>
              <w:rPr>
                <w:ins w:id="24" w:author="Per Lindell" w:date="2023-05-06T12:58:00Z"/>
                <w:lang w:eastAsia="zh-CN"/>
              </w:rPr>
            </w:pPr>
            <w:ins w:id="25" w:author="Per Lindell" w:date="2023-05-06T12:58:00Z">
              <w: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7335A37C" w14:textId="77777777" w:rsidR="00921C1B" w:rsidRDefault="00921C1B" w:rsidP="008F32DE">
            <w:pPr>
              <w:pStyle w:val="TAC"/>
              <w:rPr>
                <w:ins w:id="26" w:author="Per Lindell" w:date="2023-05-06T12:58:00Z"/>
                <w:lang w:eastAsia="zh-CN"/>
              </w:rPr>
            </w:pPr>
            <w:ins w:id="27" w:author="Per Lindell" w:date="2023-05-06T12:58:00Z">
              <w:r>
                <w:rPr>
                  <w:rFonts w:cs="Arial" w:hint="eastAsia"/>
                  <w:color w:val="000000"/>
                  <w:lang w:eastAsia="zh-CN"/>
                </w:rPr>
                <w:t>0</w:t>
              </w:r>
              <w:r>
                <w:rPr>
                  <w:rFonts w:cs="Arial"/>
                  <w:color w:val="000000"/>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6BCDC50E" w14:textId="77777777" w:rsidR="00921C1B" w:rsidRDefault="00921C1B" w:rsidP="008F32DE">
            <w:pPr>
              <w:pStyle w:val="TAC"/>
              <w:rPr>
                <w:ins w:id="28" w:author="Per Lindell" w:date="2023-05-06T12:58:00Z"/>
                <w:lang w:eastAsia="zh-CN"/>
              </w:rPr>
            </w:pPr>
            <w:ins w:id="29" w:author="Per Lindell" w:date="2023-05-06T12:58:00Z">
              <w:r w:rsidRPr="000314DF">
                <w:rPr>
                  <w:rFonts w:cs="Arial"/>
                  <w:color w:val="000000"/>
                  <w:lang w:eastAsia="zh-CN"/>
                </w:rPr>
                <w:t>0.</w:t>
              </w:r>
              <w:r>
                <w:rPr>
                  <w:rFonts w:cs="Arial"/>
                  <w:color w:val="000000"/>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500D9169" w14:textId="5A7E7D80" w:rsidR="00921C1B" w:rsidRDefault="00AE7863" w:rsidP="008F32DE">
            <w:pPr>
              <w:pStyle w:val="TAC"/>
              <w:rPr>
                <w:ins w:id="30" w:author="Per Lindell" w:date="2023-05-06T12:58:00Z"/>
                <w:lang w:eastAsia="zh-CN"/>
              </w:rPr>
            </w:pPr>
            <w:ins w:id="31" w:author="Per Lindell" w:date="2023-05-06T17:55:00Z">
              <w:r>
                <w:t>-</w:t>
              </w:r>
            </w:ins>
          </w:p>
        </w:tc>
      </w:tr>
      <w:tr w:rsidR="009E77AB" w14:paraId="7808047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1E1A8" w14:textId="77777777" w:rsidR="009E77AB" w:rsidRDefault="009E77AB" w:rsidP="008F32DE">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AB808" w14:textId="77777777" w:rsidR="009E77AB" w:rsidRDefault="009E77AB" w:rsidP="008F32DE">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2E81E"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F9F3E" w14:textId="77777777" w:rsidR="009E77AB" w:rsidRDefault="009E77AB" w:rsidP="008F32DE">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CC6EA" w14:textId="77777777" w:rsidR="009E77AB" w:rsidRDefault="009E77AB" w:rsidP="008F32DE">
            <w:pPr>
              <w:pStyle w:val="TAC"/>
              <w:rPr>
                <w:lang w:eastAsia="zh-CN"/>
              </w:rPr>
            </w:pPr>
            <w:r>
              <w:rPr>
                <w:lang w:eastAsia="zh-CN"/>
              </w:rPr>
              <w:t>0.5</w:t>
            </w:r>
          </w:p>
        </w:tc>
      </w:tr>
      <w:tr w:rsidR="009E77AB" w14:paraId="79B8799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FC34F" w14:textId="77777777" w:rsidR="009E77AB" w:rsidRDefault="009E77AB" w:rsidP="008F32DE">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4A091" w14:textId="77777777" w:rsidR="009E77AB" w:rsidRDefault="009E77AB" w:rsidP="008F32DE">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09F9D"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01B5" w14:textId="77777777" w:rsidR="009E77AB" w:rsidRDefault="009E77AB" w:rsidP="008F32DE">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5505" w14:textId="77777777" w:rsidR="009E77AB" w:rsidRDefault="009E77AB" w:rsidP="008F32DE">
            <w:pPr>
              <w:pStyle w:val="TAC"/>
              <w:rPr>
                <w:lang w:eastAsia="zh-CN"/>
              </w:rPr>
            </w:pPr>
            <w:r>
              <w:rPr>
                <w:lang w:eastAsia="zh-CN"/>
              </w:rPr>
              <w:t>0.8</w:t>
            </w:r>
          </w:p>
        </w:tc>
      </w:tr>
      <w:tr w:rsidR="009E77AB" w14:paraId="50A5007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E1284" w14:textId="77777777" w:rsidR="009E77AB" w:rsidRDefault="009E77AB" w:rsidP="008F32DE">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9184F" w14:textId="77777777" w:rsidR="009E77AB" w:rsidRDefault="009E77AB" w:rsidP="008F32D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67E0B"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E42B0" w14:textId="77777777" w:rsidR="009E77AB" w:rsidRDefault="009E77AB" w:rsidP="008F32DE">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139D9" w14:textId="77777777" w:rsidR="009E77AB" w:rsidRDefault="009E77AB" w:rsidP="008F32DE">
            <w:pPr>
              <w:pStyle w:val="TAC"/>
              <w:rPr>
                <w:lang w:eastAsia="zh-CN"/>
              </w:rPr>
            </w:pPr>
            <w:r>
              <w:rPr>
                <w:lang w:eastAsia="zh-CN"/>
              </w:rPr>
              <w:t>0.3</w:t>
            </w:r>
          </w:p>
        </w:tc>
      </w:tr>
      <w:tr w:rsidR="009E77AB" w14:paraId="5F898C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0A043" w14:textId="77777777" w:rsidR="009E77AB" w:rsidRDefault="009E77AB" w:rsidP="008F32DE">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16E9" w14:textId="77777777" w:rsidR="009E77AB" w:rsidRDefault="009E77AB" w:rsidP="008F32DE">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8CA0D" w14:textId="77777777" w:rsidR="009E77AB" w:rsidRDefault="009E77AB" w:rsidP="008F32DE">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C33A9" w14:textId="77777777" w:rsidR="009E77AB" w:rsidRDefault="009E77AB" w:rsidP="008F32DE">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69330" w14:textId="77777777" w:rsidR="009E77AB" w:rsidRDefault="009E77AB" w:rsidP="008F32DE">
            <w:pPr>
              <w:pStyle w:val="TAC"/>
              <w:rPr>
                <w:lang w:eastAsia="zh-CN"/>
              </w:rPr>
            </w:pPr>
            <w:r>
              <w:rPr>
                <w:lang w:eastAsia="zh-CN"/>
              </w:rPr>
              <w:t>-</w:t>
            </w:r>
          </w:p>
        </w:tc>
      </w:tr>
      <w:tr w:rsidR="009E77AB" w14:paraId="665A973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FF234" w14:textId="77777777" w:rsidR="009E77AB" w:rsidRDefault="009E77AB" w:rsidP="008F32DE">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775A" w14:textId="77777777" w:rsidR="009E77AB" w:rsidRDefault="009E77AB" w:rsidP="008F32DE">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E95F5"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B9ED0" w14:textId="77777777" w:rsidR="009E77AB" w:rsidRDefault="009E77AB" w:rsidP="008F32DE">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85DFD" w14:textId="77777777" w:rsidR="009E77AB" w:rsidRDefault="009E77AB" w:rsidP="008F32DE">
            <w:pPr>
              <w:pStyle w:val="TAC"/>
              <w:rPr>
                <w:lang w:eastAsia="zh-CN"/>
              </w:rPr>
            </w:pPr>
            <w:r>
              <w:rPr>
                <w:lang w:eastAsia="zh-CN"/>
              </w:rPr>
              <w:t>0.8</w:t>
            </w:r>
          </w:p>
        </w:tc>
      </w:tr>
      <w:tr w:rsidR="009E77AB" w14:paraId="74861F8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8E164" w14:textId="77777777" w:rsidR="009E77AB" w:rsidRDefault="009E77AB" w:rsidP="008F32DE">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9B9831" w14:textId="77777777" w:rsidR="009E77AB" w:rsidRDefault="009E77AB" w:rsidP="008F32DE">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A41A1"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48F50" w14:textId="77777777" w:rsidR="009E77AB" w:rsidRDefault="009E77AB" w:rsidP="008F32DE">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AB107" w14:textId="77777777" w:rsidR="009E77AB" w:rsidRDefault="009E77AB" w:rsidP="008F32DE">
            <w:pPr>
              <w:pStyle w:val="TAC"/>
              <w:rPr>
                <w:lang w:eastAsia="zh-CN"/>
              </w:rPr>
            </w:pPr>
            <w:r>
              <w:rPr>
                <w:lang w:eastAsia="zh-CN"/>
              </w:rPr>
              <w:t>0.8</w:t>
            </w:r>
          </w:p>
        </w:tc>
      </w:tr>
      <w:tr w:rsidR="009E77AB" w14:paraId="00E8624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44A8B" w14:textId="77777777" w:rsidR="009E77AB" w:rsidRDefault="009E77AB" w:rsidP="008F32DE">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CA1DF" w14:textId="77777777" w:rsidR="009E77AB" w:rsidRDefault="009E77AB" w:rsidP="008F32DE">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A6A6" w14:textId="77777777" w:rsidR="009E77AB" w:rsidRDefault="009E77AB" w:rsidP="008F32DE">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828D1" w14:textId="77777777" w:rsidR="009E77AB" w:rsidRDefault="009E77AB" w:rsidP="008F32D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29B31" w14:textId="77777777" w:rsidR="009E77AB" w:rsidRDefault="009E77AB" w:rsidP="008F32DE">
            <w:pPr>
              <w:pStyle w:val="TAC"/>
              <w:rPr>
                <w:rFonts w:eastAsiaTheme="minorEastAsia"/>
                <w:lang w:eastAsia="zh-CN"/>
              </w:rPr>
            </w:pPr>
            <w:r>
              <w:rPr>
                <w:lang w:eastAsia="zh-CN"/>
              </w:rPr>
              <w:t>0.5</w:t>
            </w:r>
          </w:p>
        </w:tc>
      </w:tr>
      <w:tr w:rsidR="009E77AB" w14:paraId="629E62B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0FB9A0" w14:textId="77777777" w:rsidR="009E77AB" w:rsidRDefault="009E77AB" w:rsidP="008F32DE">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C511BEB" w14:textId="77777777" w:rsidR="009E77AB" w:rsidRDefault="009E77AB" w:rsidP="008F32DE">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EA90838"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AD444E" w14:textId="77777777" w:rsidR="009E77AB" w:rsidRDefault="009E77AB" w:rsidP="008F32DE">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32236D5" w14:textId="77777777" w:rsidR="009E77AB" w:rsidRDefault="009E77AB" w:rsidP="008F32DE">
            <w:pPr>
              <w:pStyle w:val="TAC"/>
              <w:rPr>
                <w:lang w:eastAsia="zh-CN"/>
              </w:rPr>
            </w:pPr>
            <w:r>
              <w:rPr>
                <w:lang w:eastAsia="zh-CN"/>
              </w:rPr>
              <w:t>0.7</w:t>
            </w:r>
          </w:p>
        </w:tc>
      </w:tr>
      <w:tr w:rsidR="009E77AB" w14:paraId="530798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D0DEB" w14:textId="77777777" w:rsidR="009E77AB" w:rsidRDefault="009E77AB" w:rsidP="008F32DE">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BE69B" w14:textId="77777777" w:rsidR="009E77AB" w:rsidRDefault="009E77AB" w:rsidP="008F32DE">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BA6C"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EB392" w14:textId="77777777" w:rsidR="009E77AB" w:rsidRDefault="009E77AB" w:rsidP="008F32DE">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BEF4A" w14:textId="77777777" w:rsidR="009E77AB" w:rsidRDefault="009E77AB" w:rsidP="008F32DE">
            <w:pPr>
              <w:pStyle w:val="TAC"/>
              <w:rPr>
                <w:lang w:eastAsia="zh-CN"/>
              </w:rPr>
            </w:pPr>
            <w:r>
              <w:rPr>
                <w:lang w:eastAsia="zh-CN"/>
              </w:rPr>
              <w:t>0.5</w:t>
            </w:r>
          </w:p>
        </w:tc>
      </w:tr>
      <w:tr w:rsidR="009E77AB" w14:paraId="608B9B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36D25" w14:textId="77777777" w:rsidR="009E77AB" w:rsidRDefault="009E77AB" w:rsidP="008F32DE">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F11C3" w14:textId="77777777" w:rsidR="009E77AB" w:rsidRDefault="009E77AB" w:rsidP="008F32DE">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4035" w14:textId="77777777" w:rsidR="009E77AB" w:rsidRDefault="009E77AB" w:rsidP="008F32DE">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0E6FB" w14:textId="77777777" w:rsidR="009E77AB" w:rsidRDefault="009E77AB" w:rsidP="008F32DE">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9E7B9" w14:textId="77777777" w:rsidR="009E77AB" w:rsidRDefault="009E77AB" w:rsidP="008F32DE">
            <w:pPr>
              <w:pStyle w:val="TAC"/>
              <w:rPr>
                <w:rFonts w:eastAsia="Malgun Gothic"/>
                <w:lang w:eastAsia="ko-KR"/>
              </w:rPr>
            </w:pPr>
            <w:r>
              <w:rPr>
                <w:lang w:eastAsia="zh-CN"/>
              </w:rPr>
              <w:t>0.8</w:t>
            </w:r>
          </w:p>
        </w:tc>
      </w:tr>
      <w:tr w:rsidR="009E77AB" w14:paraId="73DE53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63155" w14:textId="77777777" w:rsidR="009E77AB" w:rsidRDefault="009E77AB" w:rsidP="008F32DE">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F8570" w14:textId="77777777" w:rsidR="009E77AB" w:rsidRDefault="009E77AB" w:rsidP="008F32DE">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EE152"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6D325"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EE970" w14:textId="77777777" w:rsidR="009E77AB" w:rsidRDefault="009E77AB" w:rsidP="008F32DE">
            <w:pPr>
              <w:pStyle w:val="TAC"/>
              <w:rPr>
                <w:lang w:eastAsia="zh-CN"/>
              </w:rPr>
            </w:pPr>
            <w:r>
              <w:rPr>
                <w:lang w:eastAsia="zh-CN"/>
              </w:rPr>
              <w:t>0.8</w:t>
            </w:r>
          </w:p>
        </w:tc>
      </w:tr>
      <w:tr w:rsidR="009E77AB" w14:paraId="7FCA21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8023F" w14:textId="77777777" w:rsidR="009E77AB" w:rsidRDefault="009E77AB" w:rsidP="008F32DE">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0AB8" w14:textId="77777777" w:rsidR="009E77AB" w:rsidRDefault="009E77AB" w:rsidP="008F32DE">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71AE6" w14:textId="77777777" w:rsidR="009E77AB" w:rsidRDefault="009E77AB" w:rsidP="008F32DE">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FAC51"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27332" w14:textId="77777777" w:rsidR="009E77AB" w:rsidRDefault="009E77AB" w:rsidP="008F32DE">
            <w:pPr>
              <w:pStyle w:val="TAC"/>
              <w:rPr>
                <w:lang w:eastAsia="zh-CN"/>
              </w:rPr>
            </w:pPr>
            <w:r>
              <w:rPr>
                <w:lang w:eastAsia="zh-CN"/>
              </w:rPr>
              <w:t>0.8</w:t>
            </w:r>
          </w:p>
        </w:tc>
      </w:tr>
      <w:tr w:rsidR="009E77AB" w14:paraId="0C5A653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17620" w14:textId="77777777" w:rsidR="009E77AB" w:rsidRDefault="009E77AB" w:rsidP="008F32DE">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D5981" w14:textId="77777777" w:rsidR="009E77AB" w:rsidRDefault="009E77AB" w:rsidP="008F32DE">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F8653" w14:textId="77777777" w:rsidR="009E77AB" w:rsidRDefault="009E77AB" w:rsidP="008F32D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0FD89" w14:textId="77777777" w:rsidR="009E77AB" w:rsidRDefault="009E77AB" w:rsidP="008F32DE">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B5360" w14:textId="77777777" w:rsidR="009E77AB" w:rsidRDefault="009E77AB" w:rsidP="008F32DE">
            <w:pPr>
              <w:pStyle w:val="TAC"/>
              <w:rPr>
                <w:lang w:eastAsia="zh-CN"/>
              </w:rPr>
            </w:pPr>
            <w:r>
              <w:rPr>
                <w:lang w:eastAsia="ja-JP"/>
              </w:rPr>
              <w:t>0.8</w:t>
            </w:r>
            <w:r>
              <w:rPr>
                <w:vertAlign w:val="superscript"/>
                <w:lang w:eastAsia="ja-JP"/>
              </w:rPr>
              <w:t>6</w:t>
            </w:r>
          </w:p>
        </w:tc>
      </w:tr>
      <w:tr w:rsidR="009E77AB" w14:paraId="3E5D852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E9B292" w14:textId="77777777" w:rsidR="009E77AB" w:rsidRDefault="009E77AB" w:rsidP="008F32DE">
            <w:pPr>
              <w:pStyle w:val="TAC"/>
              <w:rPr>
                <w:noProof/>
              </w:rPr>
            </w:pPr>
            <w:r>
              <w:rPr>
                <w:noProof/>
              </w:rPr>
              <w:t>DC_3-20-41_n1</w:t>
            </w:r>
          </w:p>
          <w:p w14:paraId="5A74385F" w14:textId="77777777" w:rsidR="009E77AB" w:rsidRDefault="009E77AB" w:rsidP="008F32DE">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37A36A3C" w14:textId="77777777" w:rsidR="009E77AB" w:rsidRDefault="009E77AB" w:rsidP="008F32DE">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2F427C"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165BDA" w14:textId="77777777" w:rsidR="009E77AB" w:rsidRDefault="009E77AB" w:rsidP="008F32DE">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CE74A4" w14:textId="77777777" w:rsidR="009E77AB" w:rsidRDefault="009E77AB" w:rsidP="008F32DE">
            <w:pPr>
              <w:pStyle w:val="TAC"/>
              <w:rPr>
                <w:lang w:eastAsia="ja-JP"/>
              </w:rPr>
            </w:pPr>
            <w:r>
              <w:rPr>
                <w:lang w:eastAsia="ja-JP"/>
              </w:rPr>
              <w:t>0.6</w:t>
            </w:r>
          </w:p>
        </w:tc>
      </w:tr>
      <w:tr w:rsidR="009E77AB" w14:paraId="014829C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91CC1" w14:textId="77777777" w:rsidR="009E77AB" w:rsidRPr="00DD31EE" w:rsidRDefault="009E77AB" w:rsidP="008F32DE">
            <w:pPr>
              <w:pStyle w:val="TAC"/>
              <w:rPr>
                <w:lang w:val="da-DK"/>
              </w:rPr>
            </w:pPr>
            <w:r w:rsidRPr="00DD31EE">
              <w:rPr>
                <w:lang w:val="da-DK"/>
              </w:rPr>
              <w:t>DC_3-20-41_n78</w:t>
            </w:r>
          </w:p>
          <w:p w14:paraId="5260E2D1" w14:textId="77777777" w:rsidR="009E77AB" w:rsidRPr="00DD31EE" w:rsidRDefault="009E77AB" w:rsidP="008F32DE">
            <w:pPr>
              <w:pStyle w:val="TAC"/>
              <w:rPr>
                <w:lang w:val="da-DK"/>
              </w:rPr>
            </w:pPr>
            <w:r w:rsidRPr="00DD31EE">
              <w:rPr>
                <w:lang w:val="da-DK"/>
              </w:rPr>
              <w:t>DC_3-3-20-41_n78</w:t>
            </w:r>
          </w:p>
          <w:p w14:paraId="69EA496F" w14:textId="77777777" w:rsidR="009E77AB" w:rsidRPr="00DD31EE" w:rsidRDefault="009E77AB" w:rsidP="008F32DE">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01B89" w14:textId="77777777" w:rsidR="009E77AB" w:rsidRDefault="009E77AB" w:rsidP="008F32D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D4C67" w14:textId="77777777" w:rsidR="009E77AB" w:rsidRDefault="009E77AB" w:rsidP="008F32DE">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9125D" w14:textId="77777777" w:rsidR="009E77AB" w:rsidRDefault="009E77AB" w:rsidP="008F32DE">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258DF" w14:textId="77777777" w:rsidR="009E77AB" w:rsidRDefault="009E77AB" w:rsidP="008F32DE">
            <w:pPr>
              <w:pStyle w:val="TAC"/>
              <w:rPr>
                <w:lang w:eastAsia="zh-CN"/>
              </w:rPr>
            </w:pPr>
            <w:r>
              <w:rPr>
                <w:lang w:eastAsia="zh-CN"/>
              </w:rPr>
              <w:t>0.8</w:t>
            </w:r>
          </w:p>
        </w:tc>
      </w:tr>
      <w:tr w:rsidR="001929E1" w14:paraId="0E1174F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649D8" w14:textId="77777777" w:rsidR="001929E1" w:rsidRDefault="001929E1" w:rsidP="001929E1">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BCBEB" w14:textId="77777777" w:rsidR="001929E1" w:rsidRDefault="001929E1" w:rsidP="001929E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AE39D"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AF7F2" w14:textId="77777777" w:rsidR="001929E1" w:rsidRDefault="001929E1" w:rsidP="001929E1">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6C6B3" w14:textId="77777777" w:rsidR="001929E1" w:rsidRDefault="001929E1" w:rsidP="001929E1">
            <w:pPr>
              <w:pStyle w:val="TAC"/>
              <w:rPr>
                <w:rFonts w:eastAsiaTheme="minorEastAsia"/>
                <w:lang w:eastAsia="zh-CN"/>
              </w:rPr>
            </w:pPr>
            <w:r>
              <w:rPr>
                <w:lang w:eastAsia="zh-CN"/>
              </w:rPr>
              <w:t>0.5</w:t>
            </w:r>
          </w:p>
        </w:tc>
      </w:tr>
      <w:tr w:rsidR="001929E1" w14:paraId="6FB1B9C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C089C2" w14:textId="77777777" w:rsidR="001929E1" w:rsidRDefault="001929E1" w:rsidP="001929E1">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1BE81" w14:textId="77777777" w:rsidR="001929E1" w:rsidRDefault="001929E1" w:rsidP="001929E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62B56" w14:textId="77777777" w:rsidR="001929E1" w:rsidRDefault="001929E1" w:rsidP="001929E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95F3B" w14:textId="77777777" w:rsidR="001929E1" w:rsidRDefault="001929E1" w:rsidP="001929E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71DDE" w14:textId="77777777" w:rsidR="001929E1" w:rsidRDefault="001929E1" w:rsidP="001929E1">
            <w:pPr>
              <w:pStyle w:val="TAC"/>
              <w:rPr>
                <w:lang w:eastAsia="zh-CN"/>
              </w:rPr>
            </w:pPr>
            <w:r>
              <w:rPr>
                <w:lang w:eastAsia="zh-CN"/>
              </w:rPr>
              <w:t>0.8</w:t>
            </w:r>
          </w:p>
        </w:tc>
      </w:tr>
      <w:tr w:rsidR="001929E1" w14:paraId="693BC7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09888" w14:textId="77777777" w:rsidR="001929E1" w:rsidRDefault="001929E1" w:rsidP="001929E1">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8447E" w14:textId="77777777" w:rsidR="001929E1" w:rsidRDefault="001929E1" w:rsidP="001929E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85A42"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B7090" w14:textId="77777777" w:rsidR="001929E1" w:rsidRDefault="001929E1" w:rsidP="001929E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A354E" w14:textId="77777777" w:rsidR="001929E1" w:rsidRDefault="001929E1" w:rsidP="001929E1">
            <w:pPr>
              <w:pStyle w:val="TAC"/>
              <w:rPr>
                <w:lang w:eastAsia="zh-CN"/>
              </w:rPr>
            </w:pPr>
            <w:r>
              <w:rPr>
                <w:lang w:eastAsia="zh-CN"/>
              </w:rPr>
              <w:t>0.8</w:t>
            </w:r>
          </w:p>
        </w:tc>
      </w:tr>
      <w:tr w:rsidR="001929E1" w14:paraId="4A8E68D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6FD4B6" w14:textId="77777777" w:rsidR="001929E1" w:rsidRDefault="001929E1" w:rsidP="001929E1">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1905" w14:textId="77777777" w:rsidR="001929E1" w:rsidRDefault="001929E1" w:rsidP="001929E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C928F"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F4534" w14:textId="77777777" w:rsidR="001929E1" w:rsidRDefault="001929E1" w:rsidP="001929E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E99C8" w14:textId="77777777" w:rsidR="001929E1" w:rsidRDefault="001929E1" w:rsidP="001929E1">
            <w:pPr>
              <w:pStyle w:val="TAC"/>
              <w:rPr>
                <w:lang w:eastAsia="zh-CN"/>
              </w:rPr>
            </w:pPr>
            <w:r>
              <w:rPr>
                <w:lang w:eastAsia="zh-CN"/>
              </w:rPr>
              <w:t>-</w:t>
            </w:r>
          </w:p>
        </w:tc>
      </w:tr>
      <w:tr w:rsidR="001929E1" w14:paraId="24CFAA3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59027B" w14:textId="77777777" w:rsidR="001929E1" w:rsidRDefault="001929E1" w:rsidP="001929E1">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1049E" w14:textId="77777777" w:rsidR="001929E1" w:rsidRDefault="001929E1" w:rsidP="001929E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B1CBC" w14:textId="77777777" w:rsidR="001929E1" w:rsidRDefault="001929E1" w:rsidP="001929E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A0B2C" w14:textId="77777777" w:rsidR="001929E1" w:rsidRDefault="001929E1" w:rsidP="001929E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B7DA3"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0.8</w:t>
            </w:r>
          </w:p>
        </w:tc>
      </w:tr>
      <w:tr w:rsidR="001929E1" w14:paraId="221A0D9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C1A4D8" w14:textId="77777777" w:rsidR="001929E1" w:rsidRDefault="001929E1" w:rsidP="001929E1">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DDA66" w14:textId="77777777" w:rsidR="001929E1" w:rsidRDefault="001929E1" w:rsidP="001929E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2C10" w14:textId="77777777" w:rsidR="001929E1" w:rsidRDefault="001929E1" w:rsidP="001929E1">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70D59" w14:textId="77777777" w:rsidR="001929E1" w:rsidRDefault="001929E1" w:rsidP="001929E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7D744" w14:textId="77777777" w:rsidR="001929E1" w:rsidRDefault="001929E1" w:rsidP="001929E1">
            <w:pPr>
              <w:pStyle w:val="TAC"/>
              <w:tabs>
                <w:tab w:val="left" w:pos="1110"/>
                <w:tab w:val="center" w:pos="1368"/>
              </w:tabs>
              <w:rPr>
                <w:rFonts w:eastAsia="Yu Mincho" w:cs="Arial"/>
                <w:szCs w:val="18"/>
                <w:lang w:eastAsia="ja-JP"/>
              </w:rPr>
            </w:pPr>
            <w:r>
              <w:rPr>
                <w:rFonts w:cs="Arial"/>
                <w:szCs w:val="18"/>
                <w:lang w:eastAsia="zh-CN"/>
              </w:rPr>
              <w:t>0.8</w:t>
            </w:r>
          </w:p>
        </w:tc>
      </w:tr>
      <w:tr w:rsidR="001929E1" w14:paraId="2A28716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87408D" w14:textId="77777777" w:rsidR="001929E1" w:rsidRDefault="001929E1" w:rsidP="001929E1">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448FF" w14:textId="77777777" w:rsidR="001929E1" w:rsidRDefault="001929E1" w:rsidP="001929E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14E6E" w14:textId="77777777" w:rsidR="001929E1" w:rsidRDefault="001929E1" w:rsidP="001929E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AAC1A" w14:textId="77777777" w:rsidR="001929E1" w:rsidRDefault="001929E1" w:rsidP="001929E1">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928A0"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w:t>
            </w:r>
          </w:p>
        </w:tc>
      </w:tr>
      <w:tr w:rsidR="001929E1" w14:paraId="7964A2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2FF7D" w14:textId="77777777" w:rsidR="001929E1" w:rsidRDefault="001929E1" w:rsidP="001929E1">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04968" w14:textId="77777777" w:rsidR="001929E1" w:rsidRDefault="001929E1" w:rsidP="001929E1">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D034F" w14:textId="77777777" w:rsidR="001929E1" w:rsidRDefault="001929E1" w:rsidP="001929E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4B016" w14:textId="77777777" w:rsidR="001929E1" w:rsidRDefault="001929E1" w:rsidP="001929E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41349" w14:textId="77777777" w:rsidR="001929E1" w:rsidRDefault="001929E1" w:rsidP="001929E1">
            <w:pPr>
              <w:pStyle w:val="TAC"/>
              <w:rPr>
                <w:rFonts w:eastAsiaTheme="minorEastAsia"/>
                <w:szCs w:val="18"/>
                <w:lang w:eastAsia="zh-CN"/>
              </w:rPr>
            </w:pPr>
            <w:r>
              <w:rPr>
                <w:szCs w:val="18"/>
                <w:lang w:eastAsia="zh-CN"/>
              </w:rPr>
              <w:t>0.6</w:t>
            </w:r>
          </w:p>
        </w:tc>
      </w:tr>
      <w:tr w:rsidR="001929E1" w14:paraId="250E92D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8E1D5" w14:textId="77777777" w:rsidR="001929E1" w:rsidRDefault="001929E1" w:rsidP="001929E1">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C69F0" w14:textId="77777777" w:rsidR="001929E1" w:rsidRDefault="001929E1" w:rsidP="001929E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919EB"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41E44" w14:textId="77777777" w:rsidR="001929E1" w:rsidRDefault="001929E1" w:rsidP="001929E1">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A04FF" w14:textId="77777777" w:rsidR="001929E1" w:rsidRDefault="001929E1" w:rsidP="001929E1">
            <w:pPr>
              <w:pStyle w:val="TAC"/>
              <w:rPr>
                <w:lang w:eastAsia="zh-CN"/>
              </w:rPr>
            </w:pPr>
            <w:r>
              <w:rPr>
                <w:szCs w:val="18"/>
                <w:lang w:eastAsia="zh-CN"/>
              </w:rPr>
              <w:t>0.8</w:t>
            </w:r>
          </w:p>
        </w:tc>
      </w:tr>
      <w:tr w:rsidR="001929E1" w14:paraId="70D335F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4F52A" w14:textId="77777777" w:rsidR="001929E1" w:rsidRDefault="001929E1" w:rsidP="001929E1">
            <w:pPr>
              <w:pStyle w:val="TAC"/>
            </w:pPr>
            <w:r>
              <w:lastRenderedPageBreak/>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E0DAC" w14:textId="77777777" w:rsidR="001929E1" w:rsidRDefault="001929E1" w:rsidP="001929E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F48EA"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D1325" w14:textId="77777777" w:rsidR="001929E1" w:rsidRDefault="001929E1" w:rsidP="001929E1">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45FFD" w14:textId="77777777" w:rsidR="001929E1" w:rsidRDefault="001929E1" w:rsidP="001929E1">
            <w:pPr>
              <w:pStyle w:val="TAC"/>
              <w:rPr>
                <w:lang w:eastAsia="zh-CN"/>
              </w:rPr>
            </w:pPr>
            <w:r>
              <w:rPr>
                <w:szCs w:val="18"/>
                <w:lang w:eastAsia="zh-CN"/>
              </w:rPr>
              <w:t>0.8</w:t>
            </w:r>
          </w:p>
        </w:tc>
      </w:tr>
      <w:tr w:rsidR="001929E1" w14:paraId="685D373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A2263" w14:textId="77777777" w:rsidR="001929E1" w:rsidRDefault="001929E1" w:rsidP="001929E1">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3243" w14:textId="77777777" w:rsidR="001929E1" w:rsidRDefault="001929E1" w:rsidP="001929E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32FC0" w14:textId="77777777" w:rsidR="001929E1" w:rsidRDefault="001929E1" w:rsidP="001929E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B9286" w14:textId="77777777" w:rsidR="001929E1" w:rsidRDefault="001929E1" w:rsidP="001929E1">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0D3E0" w14:textId="77777777" w:rsidR="001929E1" w:rsidRDefault="001929E1" w:rsidP="001929E1">
            <w:pPr>
              <w:pStyle w:val="TAC"/>
              <w:rPr>
                <w:lang w:eastAsia="zh-CN"/>
              </w:rPr>
            </w:pPr>
            <w:r>
              <w:rPr>
                <w:lang w:eastAsia="zh-CN"/>
              </w:rPr>
              <w:t>-</w:t>
            </w:r>
          </w:p>
        </w:tc>
      </w:tr>
      <w:tr w:rsidR="001929E1" w14:paraId="7F03D89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C99D7" w14:textId="77777777" w:rsidR="001929E1" w:rsidRDefault="001929E1" w:rsidP="001929E1">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6AAEA" w14:textId="77777777" w:rsidR="001929E1" w:rsidRDefault="001929E1" w:rsidP="001929E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7BCBA" w14:textId="77777777" w:rsidR="001929E1" w:rsidRDefault="001929E1" w:rsidP="001929E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0372A"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10904" w14:textId="77777777" w:rsidR="001929E1" w:rsidRDefault="001929E1" w:rsidP="001929E1">
            <w:pPr>
              <w:pStyle w:val="TAC"/>
              <w:rPr>
                <w:rFonts w:eastAsia="Malgun Gothic"/>
                <w:lang w:eastAsia="ko-KR"/>
              </w:rPr>
            </w:pPr>
            <w:r>
              <w:rPr>
                <w:lang w:eastAsia="zh-CN"/>
              </w:rPr>
              <w:t>-</w:t>
            </w:r>
          </w:p>
        </w:tc>
      </w:tr>
      <w:tr w:rsidR="001929E1" w14:paraId="5A74518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8CF2E" w14:textId="77777777" w:rsidR="001929E1" w:rsidRDefault="001929E1" w:rsidP="001929E1">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0E5B5" w14:textId="77777777" w:rsidR="001929E1" w:rsidRDefault="001929E1" w:rsidP="001929E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95454" w14:textId="77777777" w:rsidR="001929E1" w:rsidRDefault="001929E1" w:rsidP="001929E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4F2DC"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59B51" w14:textId="77777777" w:rsidR="001929E1" w:rsidRDefault="001929E1" w:rsidP="001929E1">
            <w:pPr>
              <w:pStyle w:val="TAC"/>
              <w:rPr>
                <w:rFonts w:eastAsia="Malgun Gothic"/>
                <w:lang w:eastAsia="ko-KR"/>
              </w:rPr>
            </w:pPr>
            <w:r>
              <w:rPr>
                <w:lang w:eastAsia="zh-CN"/>
              </w:rPr>
              <w:t>-</w:t>
            </w:r>
          </w:p>
        </w:tc>
      </w:tr>
      <w:tr w:rsidR="001929E1" w14:paraId="762645B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7D553" w14:textId="77777777" w:rsidR="001929E1" w:rsidRDefault="001929E1" w:rsidP="001929E1">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969D" w14:textId="77777777" w:rsidR="001929E1" w:rsidRDefault="001929E1" w:rsidP="001929E1">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1C71F"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0D20C" w14:textId="77777777" w:rsidR="001929E1" w:rsidRDefault="001929E1" w:rsidP="001929E1">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6CB68" w14:textId="77777777" w:rsidR="001929E1" w:rsidRDefault="001929E1" w:rsidP="001929E1">
            <w:pPr>
              <w:pStyle w:val="TAC"/>
              <w:rPr>
                <w:lang w:eastAsia="zh-CN"/>
              </w:rPr>
            </w:pPr>
            <w:r>
              <w:rPr>
                <w:lang w:eastAsia="zh-CN"/>
              </w:rPr>
              <w:t>0.5</w:t>
            </w:r>
          </w:p>
        </w:tc>
      </w:tr>
      <w:tr w:rsidR="001929E1" w14:paraId="4A42A41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4CB39A" w14:textId="77777777" w:rsidR="001929E1" w:rsidRDefault="001929E1" w:rsidP="001929E1">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F130" w14:textId="77777777" w:rsidR="001929E1" w:rsidRDefault="001929E1" w:rsidP="001929E1">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B9AE6" w14:textId="77777777" w:rsidR="001929E1" w:rsidRDefault="001929E1" w:rsidP="001929E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248F0" w14:textId="77777777" w:rsidR="001929E1" w:rsidRDefault="001929E1" w:rsidP="001929E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501CA" w14:textId="77777777" w:rsidR="001929E1" w:rsidRDefault="001929E1" w:rsidP="001929E1">
            <w:pPr>
              <w:pStyle w:val="TAC"/>
              <w:tabs>
                <w:tab w:val="left" w:pos="1110"/>
                <w:tab w:val="center" w:pos="1368"/>
              </w:tabs>
              <w:rPr>
                <w:rFonts w:eastAsiaTheme="minorEastAsia"/>
                <w:lang w:eastAsia="zh-CN"/>
              </w:rPr>
            </w:pPr>
            <w:r>
              <w:rPr>
                <w:lang w:eastAsia="zh-CN"/>
              </w:rPr>
              <w:t>0.8</w:t>
            </w:r>
          </w:p>
        </w:tc>
      </w:tr>
      <w:tr w:rsidR="001929E1" w14:paraId="7CFAAF4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9DA3A6" w14:textId="77777777" w:rsidR="001929E1" w:rsidRDefault="001929E1" w:rsidP="001929E1">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C1855" w14:textId="77777777" w:rsidR="001929E1" w:rsidRDefault="001929E1" w:rsidP="001929E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E46A1"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8487C"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18727"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0.8</w:t>
            </w:r>
          </w:p>
        </w:tc>
      </w:tr>
      <w:tr w:rsidR="001929E1" w14:paraId="6EB6988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23BF11" w14:textId="77777777" w:rsidR="001929E1" w:rsidRDefault="001929E1" w:rsidP="001929E1">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E65BB87" w14:textId="77777777" w:rsidR="001929E1" w:rsidRDefault="001929E1" w:rsidP="001929E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D80768" w14:textId="77777777" w:rsidR="001929E1" w:rsidRDefault="001929E1" w:rsidP="001929E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A0E0B3" w14:textId="77777777" w:rsidR="001929E1" w:rsidRDefault="001929E1" w:rsidP="001929E1">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D8E42D" w14:textId="77777777" w:rsidR="001929E1" w:rsidRDefault="001929E1" w:rsidP="001929E1">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1929E1" w14:paraId="1AD01E9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06F29F" w14:textId="77777777" w:rsidR="001929E1" w:rsidRDefault="001929E1" w:rsidP="001929E1">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B96ADC8" w14:textId="77777777" w:rsidR="001929E1" w:rsidRDefault="001929E1" w:rsidP="001929E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959A68"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51964B"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FA7AA" w14:textId="77777777" w:rsidR="001929E1" w:rsidRDefault="001929E1" w:rsidP="001929E1">
            <w:pPr>
              <w:pStyle w:val="TAC"/>
              <w:tabs>
                <w:tab w:val="left" w:pos="1110"/>
                <w:tab w:val="center" w:pos="1368"/>
              </w:tabs>
              <w:rPr>
                <w:rFonts w:cs="Arial"/>
                <w:szCs w:val="18"/>
                <w:lang w:eastAsia="zh-CN"/>
              </w:rPr>
            </w:pPr>
            <w:r>
              <w:rPr>
                <w:rFonts w:cs="Arial"/>
                <w:szCs w:val="18"/>
                <w:lang w:eastAsia="zh-CN"/>
              </w:rPr>
              <w:t>0.5</w:t>
            </w:r>
          </w:p>
        </w:tc>
      </w:tr>
      <w:tr w:rsidR="001929E1" w14:paraId="3360356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26E2F" w14:textId="77777777" w:rsidR="001929E1" w:rsidRDefault="001929E1" w:rsidP="001929E1">
            <w:pPr>
              <w:pStyle w:val="TAC"/>
              <w:rPr>
                <w:rFonts w:eastAsia="Malgun Gothic"/>
                <w:lang w:eastAsia="ko-KR"/>
              </w:rPr>
            </w:pPr>
            <w:r>
              <w:rPr>
                <w:rFonts w:eastAsia="Malgun Gothic"/>
                <w:lang w:eastAsia="ko-KR"/>
              </w:rPr>
              <w:t>DC_3-28_n7-n78</w:t>
            </w:r>
          </w:p>
          <w:p w14:paraId="52B9C70E" w14:textId="77777777" w:rsidR="001929E1" w:rsidRDefault="001929E1" w:rsidP="001929E1">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656F4" w14:textId="77777777" w:rsidR="001929E1" w:rsidRDefault="001929E1" w:rsidP="001929E1">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29393"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44C70" w14:textId="77777777" w:rsidR="001929E1" w:rsidRDefault="001929E1" w:rsidP="001929E1">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53CF4" w14:textId="77777777" w:rsidR="001929E1" w:rsidRDefault="001929E1" w:rsidP="001929E1">
            <w:pPr>
              <w:pStyle w:val="TAC"/>
              <w:rPr>
                <w:lang w:eastAsia="zh-CN"/>
              </w:rPr>
            </w:pPr>
            <w:r>
              <w:rPr>
                <w:lang w:eastAsia="zh-CN"/>
              </w:rPr>
              <w:t>0.8</w:t>
            </w:r>
          </w:p>
        </w:tc>
      </w:tr>
      <w:tr w:rsidR="001929E1" w14:paraId="7343A80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EEA02B" w14:textId="77777777" w:rsidR="001929E1" w:rsidRDefault="001929E1" w:rsidP="001929E1">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357FB" w14:textId="77777777" w:rsidR="001929E1" w:rsidRDefault="001929E1" w:rsidP="001929E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3012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07EF2" w14:textId="77777777" w:rsidR="001929E1" w:rsidRDefault="001929E1" w:rsidP="001929E1">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31042" w14:textId="77777777" w:rsidR="001929E1" w:rsidRDefault="001929E1" w:rsidP="001929E1">
            <w:pPr>
              <w:pStyle w:val="TAC"/>
              <w:rPr>
                <w:rFonts w:eastAsiaTheme="minorEastAsia"/>
                <w:lang w:eastAsia="zh-CN"/>
              </w:rPr>
            </w:pPr>
            <w:r>
              <w:rPr>
                <w:lang w:eastAsia="zh-CN"/>
              </w:rPr>
              <w:t>0.3</w:t>
            </w:r>
          </w:p>
        </w:tc>
      </w:tr>
      <w:tr w:rsidR="001929E1" w14:paraId="509967B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26F56" w14:textId="77777777" w:rsidR="001929E1" w:rsidRDefault="001929E1" w:rsidP="001929E1">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5F8B4" w14:textId="77777777" w:rsidR="001929E1" w:rsidRDefault="001929E1" w:rsidP="001929E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2EFA7"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0A07A" w14:textId="77777777" w:rsidR="001929E1" w:rsidRDefault="001929E1" w:rsidP="001929E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934C0" w14:textId="77777777" w:rsidR="001929E1" w:rsidRDefault="001929E1" w:rsidP="001929E1">
            <w:pPr>
              <w:pStyle w:val="TAC"/>
              <w:rPr>
                <w:rFonts w:eastAsia="Malgun Gothic"/>
              </w:rPr>
            </w:pPr>
            <w:r>
              <w:rPr>
                <w:lang w:eastAsia="ja-JP"/>
              </w:rPr>
              <w:t>0.8</w:t>
            </w:r>
            <w:r>
              <w:rPr>
                <w:vertAlign w:val="superscript"/>
                <w:lang w:eastAsia="ja-JP"/>
              </w:rPr>
              <w:t>6</w:t>
            </w:r>
          </w:p>
        </w:tc>
      </w:tr>
      <w:tr w:rsidR="001929E1" w14:paraId="1D0758B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CB9A3" w14:textId="77777777" w:rsidR="001929E1" w:rsidRDefault="001929E1" w:rsidP="001929E1">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A7A1B" w14:textId="77777777" w:rsidR="001929E1" w:rsidRDefault="001929E1" w:rsidP="001929E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B3A20" w14:textId="77777777" w:rsidR="001929E1" w:rsidRDefault="001929E1" w:rsidP="001929E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188B5" w14:textId="77777777" w:rsidR="001929E1" w:rsidRDefault="001929E1" w:rsidP="001929E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6729A" w14:textId="77777777" w:rsidR="001929E1" w:rsidRDefault="001929E1" w:rsidP="001929E1">
            <w:pPr>
              <w:pStyle w:val="TAC"/>
              <w:rPr>
                <w:rFonts w:eastAsia="Malgun Gothic"/>
              </w:rPr>
            </w:pPr>
            <w:r>
              <w:rPr>
                <w:lang w:eastAsia="ja-JP"/>
              </w:rPr>
              <w:t>0.8</w:t>
            </w:r>
            <w:r>
              <w:rPr>
                <w:vertAlign w:val="superscript"/>
                <w:lang w:eastAsia="ja-JP"/>
              </w:rPr>
              <w:t>6</w:t>
            </w:r>
          </w:p>
        </w:tc>
      </w:tr>
      <w:tr w:rsidR="001929E1" w14:paraId="0543ECB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20A24" w14:textId="77777777" w:rsidR="001929E1" w:rsidRDefault="001929E1" w:rsidP="001929E1">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BD561" w14:textId="77777777" w:rsidR="001929E1" w:rsidRDefault="001929E1" w:rsidP="001929E1">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5BCF6"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EF139" w14:textId="77777777" w:rsidR="001929E1" w:rsidRDefault="001929E1" w:rsidP="001929E1">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8F8F7" w14:textId="77777777" w:rsidR="001929E1" w:rsidRDefault="001929E1" w:rsidP="001929E1">
            <w:pPr>
              <w:pStyle w:val="TAC"/>
              <w:rPr>
                <w:lang w:eastAsia="zh-CN"/>
              </w:rPr>
            </w:pPr>
            <w:r>
              <w:rPr>
                <w:lang w:eastAsia="zh-CN"/>
              </w:rPr>
              <w:t>0.8</w:t>
            </w:r>
          </w:p>
        </w:tc>
      </w:tr>
      <w:tr w:rsidR="001929E1" w14:paraId="1846114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D82F9" w14:textId="77777777" w:rsidR="001929E1" w:rsidRDefault="001929E1" w:rsidP="001929E1">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5768" w14:textId="77777777" w:rsidR="001929E1" w:rsidRDefault="001929E1" w:rsidP="001929E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41F87"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A435A"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6AE35" w14:textId="77777777" w:rsidR="001929E1" w:rsidRDefault="001929E1" w:rsidP="001929E1">
            <w:pPr>
              <w:pStyle w:val="TAC"/>
              <w:rPr>
                <w:lang w:eastAsia="zh-CN"/>
              </w:rPr>
            </w:pPr>
            <w:r>
              <w:rPr>
                <w:lang w:eastAsia="zh-CN"/>
              </w:rPr>
              <w:t>0.8</w:t>
            </w:r>
          </w:p>
        </w:tc>
      </w:tr>
      <w:tr w:rsidR="001929E1" w14:paraId="7686C4F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1AB75" w14:textId="77777777" w:rsidR="001929E1" w:rsidRDefault="001929E1" w:rsidP="001929E1">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B7919" w14:textId="77777777" w:rsidR="001929E1" w:rsidRDefault="001929E1" w:rsidP="001929E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1ACDE" w14:textId="77777777" w:rsidR="001929E1" w:rsidRDefault="001929E1" w:rsidP="001929E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192FF"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10C04" w14:textId="77777777" w:rsidR="001929E1" w:rsidRDefault="001929E1" w:rsidP="001929E1">
            <w:pPr>
              <w:pStyle w:val="TAC"/>
            </w:pPr>
            <w:r>
              <w:rPr>
                <w:lang w:eastAsia="zh-CN"/>
              </w:rPr>
              <w:t>0.8</w:t>
            </w:r>
          </w:p>
        </w:tc>
      </w:tr>
      <w:tr w:rsidR="001929E1" w14:paraId="6431A14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E93C4" w14:textId="77777777" w:rsidR="001929E1" w:rsidRDefault="001929E1" w:rsidP="001929E1">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798DA" w14:textId="77777777" w:rsidR="001929E1" w:rsidRDefault="001929E1" w:rsidP="001929E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FA416"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69F02"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EE05B" w14:textId="77777777" w:rsidR="001929E1" w:rsidRDefault="001929E1" w:rsidP="001929E1">
            <w:pPr>
              <w:pStyle w:val="TAC"/>
              <w:rPr>
                <w:lang w:eastAsia="zh-CN"/>
              </w:rPr>
            </w:pPr>
            <w:r>
              <w:rPr>
                <w:lang w:eastAsia="zh-CN"/>
              </w:rPr>
              <w:t>-</w:t>
            </w:r>
          </w:p>
        </w:tc>
      </w:tr>
      <w:tr w:rsidR="001929E1" w14:paraId="4545B73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41C2B" w14:textId="77777777" w:rsidR="001929E1" w:rsidRDefault="001929E1" w:rsidP="001929E1">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995F5" w14:textId="77777777" w:rsidR="001929E1" w:rsidRDefault="001929E1" w:rsidP="001929E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AA6E7"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1D005"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6436F" w14:textId="77777777" w:rsidR="001929E1" w:rsidRDefault="001929E1" w:rsidP="001929E1">
            <w:pPr>
              <w:pStyle w:val="TAC"/>
              <w:rPr>
                <w:lang w:eastAsia="zh-CN"/>
              </w:rPr>
            </w:pPr>
            <w:r>
              <w:rPr>
                <w:lang w:eastAsia="zh-CN"/>
              </w:rPr>
              <w:t>0.5</w:t>
            </w:r>
          </w:p>
        </w:tc>
      </w:tr>
      <w:tr w:rsidR="001929E1" w14:paraId="7116177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2942C" w14:textId="77777777" w:rsidR="001929E1" w:rsidRDefault="001929E1" w:rsidP="001929E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B11A1" w14:textId="77777777" w:rsidR="001929E1" w:rsidRDefault="001929E1" w:rsidP="001929E1">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4FC9" w14:textId="77777777" w:rsidR="001929E1" w:rsidRDefault="001929E1" w:rsidP="001929E1">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1CD6E" w14:textId="77777777" w:rsidR="001929E1" w:rsidRDefault="001929E1" w:rsidP="001929E1">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2AEBA" w14:textId="77777777" w:rsidR="001929E1" w:rsidRDefault="001929E1" w:rsidP="001929E1">
            <w:pPr>
              <w:pStyle w:val="TAC"/>
              <w:tabs>
                <w:tab w:val="left" w:pos="1110"/>
                <w:tab w:val="center" w:pos="1368"/>
              </w:tabs>
              <w:rPr>
                <w:rFonts w:cs="Arial"/>
                <w:lang w:eastAsia="ja-JP"/>
              </w:rPr>
            </w:pPr>
            <w:r>
              <w:rPr>
                <w:lang w:eastAsia="zh-CN"/>
              </w:rPr>
              <w:t>0.5</w:t>
            </w:r>
          </w:p>
        </w:tc>
      </w:tr>
      <w:tr w:rsidR="001929E1" w14:paraId="5867636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03BC6" w14:textId="77777777" w:rsidR="001929E1" w:rsidRDefault="001929E1" w:rsidP="001929E1">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216A2" w14:textId="77777777" w:rsidR="001929E1" w:rsidRDefault="001929E1" w:rsidP="001929E1">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B40DC" w14:textId="77777777" w:rsidR="001929E1" w:rsidRDefault="001929E1" w:rsidP="001929E1">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40314" w14:textId="77777777" w:rsidR="001929E1" w:rsidRDefault="001929E1" w:rsidP="001929E1">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6D0DC" w14:textId="77777777" w:rsidR="001929E1" w:rsidRDefault="001929E1" w:rsidP="001929E1">
            <w:pPr>
              <w:pStyle w:val="TAC"/>
              <w:tabs>
                <w:tab w:val="left" w:pos="1110"/>
                <w:tab w:val="center" w:pos="1368"/>
              </w:tabs>
              <w:rPr>
                <w:rFonts w:eastAsiaTheme="minorEastAsia"/>
                <w:lang w:val="en-US" w:eastAsia="zh-CN"/>
              </w:rPr>
            </w:pPr>
            <w:r>
              <w:rPr>
                <w:lang w:val="en-US" w:eastAsia="zh-CN"/>
              </w:rPr>
              <w:t>0.6</w:t>
            </w:r>
          </w:p>
        </w:tc>
      </w:tr>
      <w:tr w:rsidR="001929E1" w14:paraId="0F7187B1" w14:textId="77777777" w:rsidTr="008F32D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15D84AB" w14:textId="77777777" w:rsidR="001929E1" w:rsidRDefault="001929E1" w:rsidP="001929E1">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4BB75F93" w14:textId="77777777" w:rsidR="001929E1" w:rsidRDefault="001929E1" w:rsidP="001929E1">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54DA60DE" w14:textId="77777777" w:rsidR="001929E1" w:rsidRDefault="001929E1" w:rsidP="001929E1">
            <w:pPr>
              <w:pStyle w:val="TAC"/>
              <w:rPr>
                <w:lang w:val="en-US" w:eastAsia="ko-KR"/>
              </w:rPr>
            </w:pPr>
            <w:r>
              <w:rPr>
                <w:rFonts w:hint="eastAsia"/>
                <w:lang w:val="en-US" w:eastAsia="ko-KR"/>
              </w:rPr>
              <w:t>-</w:t>
            </w:r>
          </w:p>
        </w:tc>
        <w:tc>
          <w:tcPr>
            <w:tcW w:w="1488" w:type="dxa"/>
            <w:vAlign w:val="center"/>
          </w:tcPr>
          <w:p w14:paraId="58C31604" w14:textId="77777777" w:rsidR="001929E1" w:rsidRDefault="001929E1" w:rsidP="001929E1">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4F306A79" w14:textId="77777777" w:rsidR="001929E1" w:rsidRDefault="001929E1" w:rsidP="001929E1">
            <w:pPr>
              <w:pStyle w:val="TAC"/>
              <w:tabs>
                <w:tab w:val="left" w:pos="1110"/>
                <w:tab w:val="center" w:pos="1368"/>
              </w:tabs>
              <w:rPr>
                <w:lang w:val="en-US" w:eastAsia="ko-KR"/>
              </w:rPr>
            </w:pPr>
            <w:r>
              <w:rPr>
                <w:rFonts w:hint="eastAsia"/>
                <w:lang w:val="en-US" w:eastAsia="ko-KR"/>
              </w:rPr>
              <w:t>0.8</w:t>
            </w:r>
          </w:p>
        </w:tc>
      </w:tr>
      <w:tr w:rsidR="001929E1" w14:paraId="45CD258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F3BB7" w14:textId="77777777" w:rsidR="001929E1" w:rsidRDefault="001929E1" w:rsidP="001929E1">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2879C" w14:textId="77777777" w:rsidR="001929E1" w:rsidRDefault="001929E1" w:rsidP="001929E1">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6B5A" w14:textId="77777777" w:rsidR="001929E1" w:rsidRDefault="001929E1" w:rsidP="001929E1">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822F5" w14:textId="77777777" w:rsidR="001929E1" w:rsidRDefault="001929E1" w:rsidP="001929E1">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1BA84" w14:textId="77777777" w:rsidR="001929E1" w:rsidRDefault="001929E1" w:rsidP="001929E1">
            <w:pPr>
              <w:pStyle w:val="TAC"/>
              <w:tabs>
                <w:tab w:val="left" w:pos="1110"/>
                <w:tab w:val="center" w:pos="1368"/>
              </w:tabs>
              <w:rPr>
                <w:rFonts w:cs="Arial"/>
                <w:lang w:val="x-none" w:eastAsia="zh-CN"/>
              </w:rPr>
            </w:pPr>
            <w:r>
              <w:rPr>
                <w:rFonts w:cs="Arial"/>
                <w:lang w:val="x-none" w:eastAsia="zh-CN"/>
              </w:rPr>
              <w:t>0.6</w:t>
            </w:r>
          </w:p>
        </w:tc>
      </w:tr>
      <w:tr w:rsidR="001929E1" w14:paraId="0A0269BA" w14:textId="77777777" w:rsidTr="008F32DE">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A269CFD" w14:textId="77777777" w:rsidR="001929E1" w:rsidRDefault="001929E1" w:rsidP="001929E1">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66617F08" w14:textId="77777777" w:rsidR="001929E1" w:rsidRDefault="001929E1" w:rsidP="001929E1">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4553500A" w14:textId="77777777" w:rsidR="001929E1" w:rsidRDefault="001929E1" w:rsidP="001929E1">
            <w:pPr>
              <w:pStyle w:val="TAC"/>
              <w:rPr>
                <w:rFonts w:cs="Arial"/>
                <w:lang w:val="x-none" w:eastAsia="ko-KR"/>
              </w:rPr>
            </w:pPr>
            <w:r>
              <w:rPr>
                <w:rFonts w:cs="Arial" w:hint="eastAsia"/>
                <w:lang w:val="x-none" w:eastAsia="ko-KR"/>
              </w:rPr>
              <w:t>0.3</w:t>
            </w:r>
          </w:p>
        </w:tc>
        <w:tc>
          <w:tcPr>
            <w:tcW w:w="1488" w:type="dxa"/>
            <w:vAlign w:val="center"/>
          </w:tcPr>
          <w:p w14:paraId="28326C52" w14:textId="77777777" w:rsidR="001929E1" w:rsidRDefault="001929E1" w:rsidP="001929E1">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317253B7" w14:textId="77777777" w:rsidR="001929E1" w:rsidRDefault="001929E1" w:rsidP="001929E1">
            <w:pPr>
              <w:pStyle w:val="TAC"/>
              <w:tabs>
                <w:tab w:val="left" w:pos="1110"/>
                <w:tab w:val="center" w:pos="1368"/>
              </w:tabs>
              <w:rPr>
                <w:rFonts w:cs="Arial"/>
                <w:lang w:val="x-none" w:eastAsia="ko-KR"/>
              </w:rPr>
            </w:pPr>
            <w:r>
              <w:rPr>
                <w:rFonts w:cs="Arial" w:hint="eastAsia"/>
                <w:lang w:val="x-none" w:eastAsia="ko-KR"/>
              </w:rPr>
              <w:t>0.8</w:t>
            </w:r>
          </w:p>
        </w:tc>
      </w:tr>
      <w:tr w:rsidR="001929E1" w14:paraId="2E984DD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9EBAAC" w14:textId="77777777" w:rsidR="001929E1" w:rsidRDefault="001929E1" w:rsidP="001929E1">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C1180" w14:textId="77777777" w:rsidR="001929E1" w:rsidRDefault="001929E1" w:rsidP="001929E1">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86478" w14:textId="77777777" w:rsidR="001929E1" w:rsidRDefault="001929E1" w:rsidP="001929E1">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32AEF" w14:textId="77777777" w:rsidR="001929E1" w:rsidRDefault="001929E1" w:rsidP="001929E1">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2D668" w14:textId="77777777" w:rsidR="001929E1" w:rsidRDefault="001929E1" w:rsidP="001929E1">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1929E1" w:rsidRPr="00E062F1" w14:paraId="4A9CB22C" w14:textId="77777777" w:rsidTr="008F32D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3EF06E7" w14:textId="77777777" w:rsidR="001929E1" w:rsidRPr="001B0107" w:rsidRDefault="001929E1" w:rsidP="001929E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23E87E92" w14:textId="77777777" w:rsidR="001929E1" w:rsidRDefault="001929E1" w:rsidP="001929E1">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294C78CA" w14:textId="77777777" w:rsidR="001929E1" w:rsidRPr="00E062F1" w:rsidRDefault="001929E1" w:rsidP="001929E1">
            <w:pPr>
              <w:pStyle w:val="TAC"/>
              <w:rPr>
                <w:rFonts w:cs="Arial"/>
                <w:szCs w:val="18"/>
                <w:lang w:eastAsia="ja-JP"/>
              </w:rPr>
            </w:pPr>
            <w:r>
              <w:rPr>
                <w:rFonts w:hint="eastAsia"/>
              </w:rPr>
              <w:t>0</w:t>
            </w:r>
            <w:r>
              <w:t>.5</w:t>
            </w:r>
          </w:p>
        </w:tc>
        <w:tc>
          <w:tcPr>
            <w:tcW w:w="1488" w:type="dxa"/>
            <w:vAlign w:val="center"/>
          </w:tcPr>
          <w:p w14:paraId="75C29760" w14:textId="77777777" w:rsidR="001929E1" w:rsidRPr="00E062F1" w:rsidRDefault="001929E1" w:rsidP="001929E1">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5362E58" w14:textId="77777777" w:rsidR="001929E1" w:rsidRPr="00E062F1" w:rsidRDefault="001929E1" w:rsidP="001929E1">
            <w:pPr>
              <w:pStyle w:val="TAC"/>
              <w:tabs>
                <w:tab w:val="left" w:pos="1110"/>
                <w:tab w:val="center" w:pos="1368"/>
              </w:tabs>
              <w:rPr>
                <w:rFonts w:cs="Arial"/>
                <w:szCs w:val="18"/>
                <w:lang w:eastAsia="ja-JP"/>
              </w:rPr>
            </w:pPr>
            <w:r>
              <w:t>0.</w:t>
            </w:r>
            <w:r>
              <w:rPr>
                <w:rFonts w:eastAsia="DengXian"/>
              </w:rPr>
              <w:t>8</w:t>
            </w:r>
          </w:p>
        </w:tc>
      </w:tr>
      <w:tr w:rsidR="001929E1" w:rsidRPr="00E062F1" w14:paraId="0FF8B1C1" w14:textId="77777777" w:rsidTr="008F32D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6C1168" w14:textId="77777777" w:rsidR="001929E1" w:rsidRDefault="001929E1" w:rsidP="001929E1">
            <w:pPr>
              <w:pStyle w:val="TAC"/>
            </w:pPr>
            <w:r>
              <w:t>DC_3-41_n1-n78</w:t>
            </w:r>
          </w:p>
          <w:p w14:paraId="64E4B14C" w14:textId="77777777" w:rsidR="001929E1" w:rsidRPr="001B0107" w:rsidRDefault="001929E1" w:rsidP="001929E1">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472ADD1" w14:textId="77777777" w:rsidR="001929E1" w:rsidRPr="00062586" w:rsidRDefault="001929E1" w:rsidP="001929E1">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2E82F269" w14:textId="77777777" w:rsidR="001929E1" w:rsidRPr="00E062F1" w:rsidRDefault="001929E1" w:rsidP="001929E1">
            <w:pPr>
              <w:pStyle w:val="TAC"/>
              <w:rPr>
                <w:rFonts w:cs="Arial"/>
                <w:szCs w:val="18"/>
                <w:lang w:eastAsia="ko-KR"/>
              </w:rPr>
            </w:pPr>
            <w:r>
              <w:rPr>
                <w:rFonts w:cs="Arial" w:hint="eastAsia"/>
                <w:szCs w:val="18"/>
                <w:lang w:eastAsia="ko-KR"/>
              </w:rPr>
              <w:t>0.5</w:t>
            </w:r>
          </w:p>
        </w:tc>
        <w:tc>
          <w:tcPr>
            <w:tcW w:w="1488" w:type="dxa"/>
            <w:vAlign w:val="center"/>
          </w:tcPr>
          <w:p w14:paraId="709A648F" w14:textId="77777777" w:rsidR="001929E1" w:rsidRPr="00E062F1" w:rsidRDefault="001929E1" w:rsidP="001929E1">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6E10A78D" w14:textId="77777777" w:rsidR="001929E1" w:rsidRPr="00E062F1" w:rsidRDefault="001929E1" w:rsidP="001929E1">
            <w:pPr>
              <w:pStyle w:val="TAC"/>
              <w:tabs>
                <w:tab w:val="left" w:pos="1110"/>
                <w:tab w:val="center" w:pos="1368"/>
              </w:tabs>
              <w:rPr>
                <w:rFonts w:cs="Arial"/>
                <w:szCs w:val="18"/>
                <w:lang w:eastAsia="ko-KR"/>
              </w:rPr>
            </w:pPr>
            <w:r>
              <w:rPr>
                <w:rFonts w:cs="Arial" w:hint="eastAsia"/>
                <w:szCs w:val="18"/>
                <w:lang w:eastAsia="ko-KR"/>
              </w:rPr>
              <w:t>0.8</w:t>
            </w:r>
          </w:p>
        </w:tc>
      </w:tr>
      <w:tr w:rsidR="001929E1" w14:paraId="11639AD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7F162" w14:textId="77777777" w:rsidR="001929E1" w:rsidRDefault="001929E1" w:rsidP="001929E1">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42640" w14:textId="77777777" w:rsidR="001929E1" w:rsidRDefault="001929E1" w:rsidP="001929E1">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436F"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3DF88" w14:textId="77777777" w:rsidR="001929E1" w:rsidRDefault="001929E1" w:rsidP="001929E1">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30E97"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1929E1" w14:paraId="30881E8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6DCE1" w14:textId="77777777" w:rsidR="001929E1" w:rsidRDefault="001929E1" w:rsidP="001929E1">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469E0" w14:textId="77777777" w:rsidR="001929E1" w:rsidRDefault="001929E1" w:rsidP="001929E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E6A73"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6A0D4" w14:textId="77777777" w:rsidR="001929E1" w:rsidRDefault="001929E1" w:rsidP="001929E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4EA2A" w14:textId="77777777" w:rsidR="001929E1" w:rsidRDefault="001929E1" w:rsidP="001929E1">
            <w:pPr>
              <w:pStyle w:val="TAC"/>
              <w:rPr>
                <w:lang w:eastAsia="zh-CN"/>
              </w:rPr>
            </w:pPr>
            <w:r>
              <w:rPr>
                <w:lang w:eastAsia="zh-CN"/>
              </w:rPr>
              <w:t>0.8</w:t>
            </w:r>
          </w:p>
        </w:tc>
      </w:tr>
      <w:tr w:rsidR="001929E1" w14:paraId="7C61609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90A7F" w14:textId="77777777" w:rsidR="001929E1" w:rsidRDefault="001929E1" w:rsidP="001929E1">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48CF9" w14:textId="77777777" w:rsidR="001929E1" w:rsidRDefault="001929E1" w:rsidP="001929E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0D00D"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40EA" w14:textId="77777777" w:rsidR="001929E1" w:rsidRDefault="001929E1" w:rsidP="001929E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938B5" w14:textId="77777777" w:rsidR="001929E1" w:rsidRDefault="001929E1" w:rsidP="001929E1">
            <w:pPr>
              <w:pStyle w:val="TAC"/>
              <w:rPr>
                <w:lang w:eastAsia="zh-CN"/>
              </w:rPr>
            </w:pPr>
            <w:r>
              <w:rPr>
                <w:lang w:eastAsia="zh-CN"/>
              </w:rPr>
              <w:t>0.8</w:t>
            </w:r>
          </w:p>
        </w:tc>
      </w:tr>
      <w:tr w:rsidR="001929E1" w14:paraId="1D0F4DB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2EC07" w14:textId="77777777" w:rsidR="001929E1" w:rsidRDefault="001929E1" w:rsidP="001929E1">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58F80" w14:textId="77777777" w:rsidR="001929E1" w:rsidRDefault="001929E1" w:rsidP="001929E1">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EFBDD"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12960" w14:textId="77777777" w:rsidR="001929E1" w:rsidRDefault="001929E1" w:rsidP="001929E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046B"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1929E1" w14:paraId="5EE69DA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5654E" w14:textId="77777777" w:rsidR="001929E1" w:rsidRDefault="001929E1" w:rsidP="001929E1">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C5CE5" w14:textId="77777777" w:rsidR="001929E1" w:rsidRDefault="001929E1" w:rsidP="001929E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484E6" w14:textId="77777777" w:rsidR="001929E1" w:rsidRDefault="001929E1" w:rsidP="001929E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B3EE0" w14:textId="77777777" w:rsidR="001929E1" w:rsidRDefault="001929E1" w:rsidP="001929E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F09E" w14:textId="77777777" w:rsidR="001929E1" w:rsidRDefault="001929E1" w:rsidP="001929E1">
            <w:pPr>
              <w:pStyle w:val="TAC"/>
              <w:rPr>
                <w:lang w:eastAsia="zh-CN"/>
              </w:rPr>
            </w:pPr>
            <w:r>
              <w:rPr>
                <w:lang w:eastAsia="zh-CN"/>
              </w:rPr>
              <w:t>0.8</w:t>
            </w:r>
          </w:p>
        </w:tc>
      </w:tr>
      <w:tr w:rsidR="001929E1" w14:paraId="414F484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C3CEE" w14:textId="77777777" w:rsidR="001929E1" w:rsidRDefault="001929E1" w:rsidP="001929E1">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A680E" w14:textId="77777777" w:rsidR="001929E1" w:rsidRDefault="001929E1" w:rsidP="001929E1">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A2A5" w14:textId="77777777" w:rsidR="001929E1" w:rsidRDefault="001929E1" w:rsidP="001929E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A91AC" w14:textId="77777777" w:rsidR="001929E1" w:rsidRDefault="001929E1" w:rsidP="001929E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34588" w14:textId="77777777" w:rsidR="001929E1" w:rsidRDefault="001929E1" w:rsidP="001929E1">
            <w:pPr>
              <w:pStyle w:val="TAC"/>
              <w:rPr>
                <w:lang w:eastAsia="zh-CN"/>
              </w:rPr>
            </w:pPr>
            <w:r>
              <w:rPr>
                <w:lang w:eastAsia="zh-CN"/>
              </w:rPr>
              <w:t>0.8</w:t>
            </w:r>
          </w:p>
        </w:tc>
      </w:tr>
      <w:tr w:rsidR="001929E1" w14:paraId="3E3A4C1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4856A" w14:textId="77777777" w:rsidR="001929E1" w:rsidRDefault="001929E1" w:rsidP="001929E1">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F0121" w14:textId="77777777" w:rsidR="001929E1" w:rsidRDefault="001929E1" w:rsidP="001929E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5616" w14:textId="77777777" w:rsidR="001929E1" w:rsidRDefault="001929E1" w:rsidP="001929E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250A7"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CD528" w14:textId="77777777" w:rsidR="001929E1" w:rsidRDefault="001929E1" w:rsidP="001929E1">
            <w:pPr>
              <w:pStyle w:val="TAC"/>
              <w:rPr>
                <w:lang w:eastAsia="zh-CN"/>
              </w:rPr>
            </w:pPr>
            <w:r>
              <w:rPr>
                <w:lang w:eastAsia="zh-CN"/>
              </w:rPr>
              <w:t>0.8</w:t>
            </w:r>
          </w:p>
        </w:tc>
      </w:tr>
      <w:tr w:rsidR="001929E1" w14:paraId="42C1590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662DA" w14:textId="77777777" w:rsidR="001929E1" w:rsidRDefault="001929E1" w:rsidP="001929E1">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B2422" w14:textId="77777777" w:rsidR="001929E1" w:rsidRDefault="001929E1" w:rsidP="001929E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5E525" w14:textId="77777777" w:rsidR="001929E1" w:rsidRDefault="001929E1" w:rsidP="001929E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4B082" w14:textId="77777777" w:rsidR="001929E1" w:rsidRDefault="001929E1" w:rsidP="001929E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42CA4" w14:textId="77777777" w:rsidR="001929E1" w:rsidRDefault="001929E1" w:rsidP="001929E1">
            <w:pPr>
              <w:pStyle w:val="TAC"/>
              <w:rPr>
                <w:lang w:eastAsia="zh-CN"/>
              </w:rPr>
            </w:pPr>
            <w:r>
              <w:rPr>
                <w:lang w:eastAsia="zh-CN"/>
              </w:rPr>
              <w:t>0.8</w:t>
            </w:r>
          </w:p>
        </w:tc>
      </w:tr>
      <w:tr w:rsidR="001929E1" w14:paraId="027A4BC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07BDE" w14:textId="77777777" w:rsidR="001929E1" w:rsidRDefault="001929E1" w:rsidP="001929E1">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CBAD4" w14:textId="77777777" w:rsidR="001929E1" w:rsidRDefault="001929E1" w:rsidP="001929E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84649"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D2E52" w14:textId="77777777" w:rsidR="001929E1" w:rsidRDefault="001929E1" w:rsidP="001929E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6C46D" w14:textId="77777777" w:rsidR="001929E1" w:rsidRDefault="001929E1" w:rsidP="001929E1">
            <w:pPr>
              <w:pStyle w:val="TAC"/>
              <w:rPr>
                <w:lang w:eastAsia="zh-CN"/>
              </w:rPr>
            </w:pPr>
            <w:r>
              <w:rPr>
                <w:lang w:eastAsia="zh-CN"/>
              </w:rPr>
              <w:t>0.8</w:t>
            </w:r>
          </w:p>
        </w:tc>
      </w:tr>
      <w:tr w:rsidR="001929E1" w14:paraId="4AA8BBA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93A3A" w14:textId="77777777" w:rsidR="001929E1" w:rsidRDefault="001929E1" w:rsidP="001929E1">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B9A5D" w14:textId="77777777" w:rsidR="001929E1" w:rsidRDefault="001929E1" w:rsidP="001929E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DC3B8"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A2CD4" w14:textId="77777777" w:rsidR="001929E1" w:rsidRDefault="001929E1" w:rsidP="001929E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6A9B0" w14:textId="77777777" w:rsidR="001929E1" w:rsidRDefault="001929E1" w:rsidP="001929E1">
            <w:pPr>
              <w:pStyle w:val="TAC"/>
              <w:rPr>
                <w:lang w:eastAsia="ja-JP"/>
              </w:rPr>
            </w:pPr>
            <w:r>
              <w:rPr>
                <w:lang w:eastAsia="zh-CN"/>
              </w:rPr>
              <w:t>0.8</w:t>
            </w:r>
          </w:p>
        </w:tc>
      </w:tr>
      <w:tr w:rsidR="001929E1" w14:paraId="22E435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2B82D" w14:textId="77777777" w:rsidR="001929E1" w:rsidRDefault="001929E1" w:rsidP="001929E1">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06207" w14:textId="77777777" w:rsidR="001929E1" w:rsidRDefault="001929E1" w:rsidP="001929E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D6B8E" w14:textId="77777777" w:rsidR="001929E1" w:rsidRDefault="001929E1" w:rsidP="001929E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3E53A" w14:textId="77777777" w:rsidR="001929E1" w:rsidRDefault="001929E1" w:rsidP="001929E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DB638" w14:textId="77777777" w:rsidR="001929E1" w:rsidRDefault="001929E1" w:rsidP="001929E1">
            <w:pPr>
              <w:pStyle w:val="TAC"/>
              <w:rPr>
                <w:lang w:eastAsia="zh-CN"/>
              </w:rPr>
            </w:pPr>
            <w:r>
              <w:rPr>
                <w:lang w:eastAsia="zh-CN"/>
              </w:rPr>
              <w:t>-</w:t>
            </w:r>
          </w:p>
        </w:tc>
      </w:tr>
      <w:tr w:rsidR="001929E1" w14:paraId="7A36285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7AC20" w14:textId="77777777" w:rsidR="001929E1" w:rsidRDefault="001929E1" w:rsidP="001929E1">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31FBE"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86E0"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42AD3" w14:textId="77777777" w:rsidR="001929E1" w:rsidRDefault="001929E1" w:rsidP="001929E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BA643" w14:textId="77777777" w:rsidR="001929E1" w:rsidRDefault="001929E1" w:rsidP="001929E1">
            <w:pPr>
              <w:pStyle w:val="TAC"/>
              <w:rPr>
                <w:lang w:eastAsia="zh-CN"/>
              </w:rPr>
            </w:pPr>
            <w:r>
              <w:rPr>
                <w:lang w:eastAsia="zh-CN"/>
              </w:rPr>
              <w:t>0.8</w:t>
            </w:r>
          </w:p>
        </w:tc>
      </w:tr>
      <w:tr w:rsidR="001929E1" w14:paraId="68CBD1D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75154" w14:textId="77777777" w:rsidR="001929E1" w:rsidRDefault="001929E1" w:rsidP="001929E1">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7B964"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FFBCE"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BFCCD" w14:textId="77777777" w:rsidR="001929E1" w:rsidRDefault="001929E1" w:rsidP="001929E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E450E" w14:textId="77777777" w:rsidR="001929E1" w:rsidRDefault="001929E1" w:rsidP="001929E1">
            <w:pPr>
              <w:pStyle w:val="TAC"/>
              <w:rPr>
                <w:lang w:eastAsia="zh-CN"/>
              </w:rPr>
            </w:pPr>
            <w:r>
              <w:rPr>
                <w:lang w:eastAsia="zh-CN"/>
              </w:rPr>
              <w:t>0.8</w:t>
            </w:r>
          </w:p>
        </w:tc>
      </w:tr>
      <w:tr w:rsidR="001929E1" w14:paraId="6A37FA6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F4328" w14:textId="77777777" w:rsidR="001929E1" w:rsidRDefault="001929E1" w:rsidP="001929E1">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04BFF"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02FDC"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8C392" w14:textId="77777777" w:rsidR="001929E1" w:rsidRDefault="001929E1" w:rsidP="001929E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377CF" w14:textId="77777777" w:rsidR="001929E1" w:rsidRDefault="001929E1" w:rsidP="001929E1">
            <w:pPr>
              <w:pStyle w:val="TAC"/>
              <w:rPr>
                <w:lang w:eastAsia="zh-CN"/>
              </w:rPr>
            </w:pPr>
            <w:r>
              <w:rPr>
                <w:lang w:eastAsia="zh-CN"/>
              </w:rPr>
              <w:t>-</w:t>
            </w:r>
          </w:p>
        </w:tc>
      </w:tr>
      <w:tr w:rsidR="001929E1" w14:paraId="11CEA5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EB9E2" w14:textId="77777777" w:rsidR="001929E1" w:rsidRDefault="001929E1" w:rsidP="001929E1">
            <w:pPr>
              <w:pStyle w:val="TAC"/>
            </w:pPr>
            <w:r>
              <w:lastRenderedPageBreak/>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DD2DD"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F583B"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89CB0" w14:textId="77777777" w:rsidR="001929E1" w:rsidRDefault="001929E1" w:rsidP="001929E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FC9D4" w14:textId="77777777" w:rsidR="001929E1" w:rsidRDefault="001929E1" w:rsidP="001929E1">
            <w:pPr>
              <w:pStyle w:val="TAC"/>
              <w:rPr>
                <w:lang w:eastAsia="zh-CN"/>
              </w:rPr>
            </w:pPr>
            <w:r>
              <w:rPr>
                <w:lang w:eastAsia="zh-CN"/>
              </w:rPr>
              <w:t>0.8</w:t>
            </w:r>
          </w:p>
        </w:tc>
      </w:tr>
      <w:tr w:rsidR="001929E1" w14:paraId="1A5F7B6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497E7" w14:textId="77777777" w:rsidR="001929E1" w:rsidRDefault="001929E1" w:rsidP="001929E1">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454DB" w14:textId="77777777" w:rsidR="001929E1" w:rsidRDefault="001929E1" w:rsidP="001929E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82A87" w14:textId="77777777" w:rsidR="001929E1" w:rsidRDefault="001929E1" w:rsidP="001929E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45622" w14:textId="77777777" w:rsidR="001929E1" w:rsidRDefault="001929E1" w:rsidP="001929E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92F11" w14:textId="77777777" w:rsidR="001929E1" w:rsidRDefault="001929E1" w:rsidP="001929E1">
            <w:pPr>
              <w:pStyle w:val="TAC"/>
              <w:rPr>
                <w:lang w:eastAsia="ja-JP"/>
              </w:rPr>
            </w:pPr>
            <w:r>
              <w:rPr>
                <w:lang w:eastAsia="zh-CN"/>
              </w:rPr>
              <w:t>-</w:t>
            </w:r>
          </w:p>
        </w:tc>
      </w:tr>
      <w:tr w:rsidR="001929E1" w14:paraId="43251E9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E5BFC" w14:textId="77777777" w:rsidR="001929E1" w:rsidRDefault="001929E1" w:rsidP="001929E1">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C184" w14:textId="77777777" w:rsidR="001929E1" w:rsidRDefault="001929E1" w:rsidP="001929E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BBF2B" w14:textId="77777777" w:rsidR="001929E1" w:rsidRDefault="001929E1" w:rsidP="001929E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1A2C5" w14:textId="77777777" w:rsidR="001929E1" w:rsidRDefault="001929E1" w:rsidP="001929E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E4AB7" w14:textId="77777777" w:rsidR="001929E1" w:rsidRDefault="001929E1" w:rsidP="001929E1">
            <w:pPr>
              <w:pStyle w:val="TAC"/>
              <w:rPr>
                <w:lang w:eastAsia="ja-JP"/>
              </w:rPr>
            </w:pPr>
            <w:r>
              <w:rPr>
                <w:lang w:eastAsia="zh-CN"/>
              </w:rPr>
              <w:t>-</w:t>
            </w:r>
          </w:p>
        </w:tc>
      </w:tr>
      <w:tr w:rsidR="001929E1" w14:paraId="73B8009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2F447" w14:textId="77777777" w:rsidR="001929E1" w:rsidRDefault="001929E1" w:rsidP="001929E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1F979" w14:textId="77777777" w:rsidR="001929E1" w:rsidRDefault="001929E1" w:rsidP="001929E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C5AD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5F0AD" w14:textId="77777777" w:rsidR="001929E1" w:rsidRDefault="001929E1" w:rsidP="001929E1">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EFF61" w14:textId="77777777" w:rsidR="001929E1" w:rsidRDefault="001929E1" w:rsidP="001929E1">
            <w:pPr>
              <w:pStyle w:val="TAC"/>
              <w:rPr>
                <w:lang w:eastAsia="zh-CN"/>
              </w:rPr>
            </w:pPr>
            <w:r>
              <w:rPr>
                <w:lang w:eastAsia="zh-CN"/>
              </w:rPr>
              <w:t>0.8</w:t>
            </w:r>
          </w:p>
        </w:tc>
      </w:tr>
      <w:tr w:rsidR="001929E1" w14:paraId="07223C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C2860" w14:textId="77777777" w:rsidR="001929E1" w:rsidRDefault="001929E1" w:rsidP="001929E1">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5E4A3" w14:textId="77777777" w:rsidR="001929E1" w:rsidRDefault="001929E1" w:rsidP="001929E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0FB22"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F30D9" w14:textId="77777777" w:rsidR="001929E1" w:rsidRDefault="001929E1" w:rsidP="001929E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1EB72" w14:textId="77777777" w:rsidR="001929E1" w:rsidRDefault="001929E1" w:rsidP="001929E1">
            <w:pPr>
              <w:pStyle w:val="TAC"/>
              <w:rPr>
                <w:lang w:eastAsia="zh-CN"/>
              </w:rPr>
            </w:pPr>
            <w:r>
              <w:rPr>
                <w:lang w:eastAsia="zh-CN"/>
              </w:rPr>
              <w:t>0.5</w:t>
            </w:r>
          </w:p>
        </w:tc>
      </w:tr>
      <w:tr w:rsidR="001929E1" w14:paraId="11E390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7A3EF" w14:textId="77777777" w:rsidR="001929E1" w:rsidRDefault="001929E1" w:rsidP="001929E1">
            <w:pPr>
              <w:pStyle w:val="TAC"/>
              <w:rPr>
                <w:b/>
                <w:lang w:val="fi-FI" w:eastAsia="fi-FI"/>
              </w:rPr>
            </w:pPr>
            <w:r>
              <w:rPr>
                <w:lang w:val="fi-FI" w:eastAsia="fi-FI"/>
              </w:rPr>
              <w:t>DC_5-7-66_n7</w:t>
            </w:r>
          </w:p>
          <w:p w14:paraId="53D8F2D2" w14:textId="77777777" w:rsidR="001929E1" w:rsidRDefault="001929E1" w:rsidP="001929E1">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84AD0" w14:textId="77777777" w:rsidR="001929E1" w:rsidRDefault="001929E1" w:rsidP="001929E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AF651" w14:textId="77777777" w:rsidR="001929E1" w:rsidRDefault="001929E1" w:rsidP="001929E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8325A" w14:textId="77777777" w:rsidR="001929E1" w:rsidRDefault="001929E1" w:rsidP="001929E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097FD" w14:textId="77777777" w:rsidR="001929E1" w:rsidRDefault="001929E1" w:rsidP="001929E1">
            <w:pPr>
              <w:pStyle w:val="TAC"/>
              <w:rPr>
                <w:lang w:eastAsia="ko-KR"/>
              </w:rPr>
            </w:pPr>
            <w:r>
              <w:rPr>
                <w:lang w:eastAsia="zh-CN"/>
              </w:rPr>
              <w:t>0.5</w:t>
            </w:r>
          </w:p>
        </w:tc>
      </w:tr>
      <w:tr w:rsidR="001929E1" w14:paraId="5EE24C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D1537" w14:textId="77777777" w:rsidR="001929E1" w:rsidRDefault="001929E1" w:rsidP="001929E1">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3D5BE" w14:textId="77777777" w:rsidR="001929E1" w:rsidRDefault="001929E1" w:rsidP="001929E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BB00A" w14:textId="77777777" w:rsidR="001929E1" w:rsidRDefault="001929E1" w:rsidP="001929E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D5D8D" w14:textId="77777777" w:rsidR="001929E1" w:rsidRDefault="001929E1" w:rsidP="001929E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AD60C" w14:textId="77777777" w:rsidR="001929E1" w:rsidRDefault="001929E1" w:rsidP="001929E1">
            <w:pPr>
              <w:pStyle w:val="TAC"/>
              <w:rPr>
                <w:lang w:eastAsia="ko-KR"/>
              </w:rPr>
            </w:pPr>
            <w:r>
              <w:rPr>
                <w:lang w:eastAsia="zh-CN"/>
              </w:rPr>
              <w:t>0.5</w:t>
            </w:r>
          </w:p>
        </w:tc>
      </w:tr>
      <w:tr w:rsidR="001929E1" w14:paraId="2B2B100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9B9332" w14:textId="77777777" w:rsidR="001929E1" w:rsidRDefault="001929E1" w:rsidP="001929E1">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AC094" w14:textId="77777777" w:rsidR="001929E1" w:rsidRDefault="001929E1" w:rsidP="001929E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AB851" w14:textId="77777777" w:rsidR="001929E1" w:rsidRDefault="001929E1" w:rsidP="001929E1">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02DF15C" w14:textId="77777777" w:rsidR="001929E1" w:rsidRDefault="001929E1" w:rsidP="001929E1">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D915307" w14:textId="77777777" w:rsidR="001929E1" w:rsidRDefault="001929E1" w:rsidP="001929E1">
            <w:pPr>
              <w:pStyle w:val="TAC"/>
              <w:rPr>
                <w:lang w:eastAsia="zh-CN"/>
              </w:rPr>
            </w:pPr>
            <w:r>
              <w:rPr>
                <w:lang w:eastAsia="zh-CN"/>
              </w:rPr>
              <w:t>0.8</w:t>
            </w:r>
          </w:p>
        </w:tc>
      </w:tr>
      <w:tr w:rsidR="001929E1" w14:paraId="2BEDA61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1D5C0" w14:textId="77777777" w:rsidR="001929E1" w:rsidRDefault="001929E1" w:rsidP="001929E1">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1E2FD" w14:textId="77777777" w:rsidR="001929E1" w:rsidRDefault="001929E1" w:rsidP="001929E1">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059C"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A1BB3" w14:textId="77777777" w:rsidR="001929E1" w:rsidRDefault="001929E1" w:rsidP="001929E1">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55654" w14:textId="77777777" w:rsidR="001929E1" w:rsidRDefault="001929E1" w:rsidP="001929E1">
            <w:pPr>
              <w:pStyle w:val="TAC"/>
              <w:rPr>
                <w:rFonts w:cs="Arial"/>
                <w:lang w:eastAsia="zh-CN"/>
              </w:rPr>
            </w:pPr>
            <w:r>
              <w:rPr>
                <w:rFonts w:cs="Arial"/>
                <w:lang w:eastAsia="zh-CN"/>
              </w:rPr>
              <w:t>0.8</w:t>
            </w:r>
          </w:p>
        </w:tc>
      </w:tr>
      <w:tr w:rsidR="001929E1" w14:paraId="4A124E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A78F5" w14:textId="77777777" w:rsidR="001929E1" w:rsidRDefault="001929E1" w:rsidP="001929E1">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F215A" w14:textId="77777777" w:rsidR="001929E1" w:rsidRDefault="001929E1" w:rsidP="001929E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F4512"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9B967" w14:textId="77777777" w:rsidR="001929E1" w:rsidRDefault="001929E1" w:rsidP="001929E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A739F" w14:textId="77777777" w:rsidR="001929E1" w:rsidRDefault="001929E1" w:rsidP="001929E1">
            <w:pPr>
              <w:pStyle w:val="TAC"/>
              <w:rPr>
                <w:rFonts w:cs="Arial"/>
                <w:lang w:eastAsia="zh-CN"/>
              </w:rPr>
            </w:pPr>
            <w:r>
              <w:rPr>
                <w:rFonts w:cs="Arial"/>
                <w:lang w:eastAsia="zh-CN"/>
              </w:rPr>
              <w:t>0.5</w:t>
            </w:r>
          </w:p>
        </w:tc>
      </w:tr>
      <w:tr w:rsidR="001929E1" w14:paraId="17A0FBB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7AC38" w14:textId="77777777" w:rsidR="001929E1" w:rsidRDefault="001929E1" w:rsidP="001929E1">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6C619" w14:textId="77777777" w:rsidR="001929E1" w:rsidRDefault="001929E1" w:rsidP="001929E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A7A2E" w14:textId="77777777" w:rsidR="001929E1" w:rsidRDefault="001929E1" w:rsidP="001929E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E3365" w14:textId="77777777" w:rsidR="001929E1" w:rsidRDefault="001929E1" w:rsidP="001929E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666C2" w14:textId="77777777" w:rsidR="001929E1" w:rsidRDefault="001929E1" w:rsidP="001929E1">
            <w:pPr>
              <w:pStyle w:val="TAC"/>
              <w:rPr>
                <w:rFonts w:cs="Arial"/>
                <w:lang w:eastAsia="ko-KR"/>
              </w:rPr>
            </w:pPr>
            <w:r>
              <w:rPr>
                <w:rFonts w:cs="Arial"/>
                <w:lang w:eastAsia="zh-CN"/>
              </w:rPr>
              <w:t>0.5</w:t>
            </w:r>
          </w:p>
        </w:tc>
      </w:tr>
      <w:tr w:rsidR="001929E1" w14:paraId="39A7CA4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67025" w14:textId="77777777" w:rsidR="001929E1" w:rsidRDefault="001929E1" w:rsidP="001929E1">
            <w:pPr>
              <w:pStyle w:val="TAC"/>
            </w:pPr>
            <w:r>
              <w:t>DC_5-30-66_n77</w:t>
            </w:r>
          </w:p>
          <w:p w14:paraId="4468FB8B" w14:textId="77777777" w:rsidR="001929E1" w:rsidRDefault="001929E1" w:rsidP="001929E1">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6D941" w14:textId="77777777" w:rsidR="001929E1" w:rsidRDefault="001929E1" w:rsidP="001929E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954FF"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EB84C" w14:textId="77777777" w:rsidR="001929E1" w:rsidRDefault="001929E1" w:rsidP="001929E1">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0E040" w14:textId="77777777" w:rsidR="001929E1" w:rsidRDefault="001929E1" w:rsidP="001929E1">
            <w:pPr>
              <w:pStyle w:val="TAC"/>
              <w:rPr>
                <w:rFonts w:cs="Arial"/>
                <w:lang w:eastAsia="zh-CN"/>
              </w:rPr>
            </w:pPr>
            <w:r>
              <w:rPr>
                <w:rFonts w:cs="Arial"/>
                <w:lang w:eastAsia="zh-CN"/>
              </w:rPr>
              <w:t>0.8</w:t>
            </w:r>
          </w:p>
        </w:tc>
      </w:tr>
      <w:tr w:rsidR="001929E1" w14:paraId="319A61E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7B3CC" w14:textId="77777777" w:rsidR="001929E1" w:rsidRDefault="001929E1" w:rsidP="001929E1">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9872E" w14:textId="77777777" w:rsidR="001929E1" w:rsidRDefault="001929E1" w:rsidP="001929E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3C31C"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0C305" w14:textId="77777777" w:rsidR="001929E1" w:rsidRDefault="001929E1" w:rsidP="001929E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652FD" w14:textId="77777777" w:rsidR="001929E1" w:rsidRDefault="001929E1" w:rsidP="001929E1">
            <w:pPr>
              <w:pStyle w:val="TAC"/>
              <w:rPr>
                <w:lang w:eastAsia="zh-CN"/>
              </w:rPr>
            </w:pPr>
            <w:r>
              <w:rPr>
                <w:lang w:eastAsia="zh-CN"/>
              </w:rPr>
              <w:t>0.8</w:t>
            </w:r>
          </w:p>
        </w:tc>
      </w:tr>
      <w:tr w:rsidR="001929E1" w14:paraId="796BC5A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B3C15" w14:textId="77777777" w:rsidR="001929E1" w:rsidRDefault="001929E1" w:rsidP="001929E1">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C9E95" w14:textId="77777777" w:rsidR="001929E1" w:rsidRDefault="001929E1" w:rsidP="001929E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CB9BB"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E2196" w14:textId="77777777" w:rsidR="001929E1" w:rsidRDefault="001929E1" w:rsidP="001929E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B4B7C" w14:textId="77777777" w:rsidR="001929E1" w:rsidRDefault="001929E1" w:rsidP="001929E1">
            <w:pPr>
              <w:pStyle w:val="TAC"/>
              <w:rPr>
                <w:lang w:eastAsia="zh-CN"/>
              </w:rPr>
            </w:pPr>
            <w:r>
              <w:rPr>
                <w:lang w:eastAsia="zh-CN"/>
              </w:rPr>
              <w:t>0.4</w:t>
            </w:r>
          </w:p>
        </w:tc>
      </w:tr>
      <w:tr w:rsidR="001929E1" w14:paraId="2EE13B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9E624" w14:textId="77777777" w:rsidR="001929E1" w:rsidRDefault="001929E1" w:rsidP="001929E1">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ECA85" w14:textId="77777777" w:rsidR="001929E1" w:rsidRDefault="001929E1" w:rsidP="001929E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C292E"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4B3E3" w14:textId="77777777" w:rsidR="001929E1" w:rsidRDefault="001929E1" w:rsidP="001929E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5CDB3" w14:textId="77777777" w:rsidR="001929E1" w:rsidRDefault="001929E1" w:rsidP="001929E1">
            <w:pPr>
              <w:pStyle w:val="TAC"/>
              <w:rPr>
                <w:lang w:eastAsia="zh-CN"/>
              </w:rPr>
            </w:pPr>
            <w:r>
              <w:rPr>
                <w:lang w:eastAsia="zh-CN"/>
              </w:rPr>
              <w:t>0.5</w:t>
            </w:r>
          </w:p>
        </w:tc>
      </w:tr>
      <w:tr w:rsidR="001929E1" w14:paraId="2695480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DE18F" w14:textId="77777777" w:rsidR="001929E1" w:rsidRDefault="001929E1" w:rsidP="001929E1">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2F641" w14:textId="77777777" w:rsidR="001929E1" w:rsidRDefault="001929E1" w:rsidP="001929E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DE42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632B1" w14:textId="77777777" w:rsidR="001929E1" w:rsidRDefault="001929E1" w:rsidP="001929E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35C35" w14:textId="77777777" w:rsidR="001929E1" w:rsidRDefault="001929E1" w:rsidP="001929E1">
            <w:pPr>
              <w:pStyle w:val="TAC"/>
              <w:rPr>
                <w:lang w:eastAsia="zh-CN"/>
              </w:rPr>
            </w:pPr>
            <w:r>
              <w:rPr>
                <w:lang w:eastAsia="zh-CN"/>
              </w:rPr>
              <w:t>0.8</w:t>
            </w:r>
          </w:p>
        </w:tc>
      </w:tr>
      <w:tr w:rsidR="001929E1" w14:paraId="3804C2F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9082A" w14:textId="77777777" w:rsidR="001929E1" w:rsidRDefault="001929E1" w:rsidP="001929E1">
            <w:pPr>
              <w:pStyle w:val="TAC"/>
            </w:pPr>
            <w:r>
              <w:t>DC_5-66_n2-n77</w:t>
            </w:r>
          </w:p>
          <w:p w14:paraId="37BB0202" w14:textId="77777777" w:rsidR="001929E1" w:rsidRDefault="001929E1" w:rsidP="001929E1">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8DCE6" w14:textId="77777777" w:rsidR="001929E1" w:rsidRDefault="001929E1" w:rsidP="001929E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F12B0"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CA715" w14:textId="77777777" w:rsidR="001929E1" w:rsidRDefault="001929E1" w:rsidP="001929E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28C80" w14:textId="77777777" w:rsidR="001929E1" w:rsidRDefault="001929E1" w:rsidP="001929E1">
            <w:pPr>
              <w:pStyle w:val="TAC"/>
              <w:rPr>
                <w:lang w:eastAsia="zh-CN"/>
              </w:rPr>
            </w:pPr>
            <w:r>
              <w:rPr>
                <w:lang w:eastAsia="zh-CN"/>
              </w:rPr>
              <w:t>0.8</w:t>
            </w:r>
          </w:p>
        </w:tc>
      </w:tr>
      <w:tr w:rsidR="001929E1" w14:paraId="1FF500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988D4" w14:textId="77777777" w:rsidR="001929E1" w:rsidRDefault="001929E1" w:rsidP="001929E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2FED6" w14:textId="77777777" w:rsidR="001929E1" w:rsidRDefault="001929E1" w:rsidP="001929E1">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73F11"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5B86" w14:textId="77777777" w:rsidR="001929E1" w:rsidRDefault="001929E1" w:rsidP="001929E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2F02F" w14:textId="77777777" w:rsidR="001929E1" w:rsidRDefault="001929E1" w:rsidP="001929E1">
            <w:pPr>
              <w:pStyle w:val="TAC"/>
              <w:rPr>
                <w:lang w:eastAsia="zh-CN"/>
              </w:rPr>
            </w:pPr>
            <w:r>
              <w:rPr>
                <w:lang w:eastAsia="zh-CN"/>
              </w:rPr>
              <w:t>0.8</w:t>
            </w:r>
          </w:p>
        </w:tc>
      </w:tr>
      <w:tr w:rsidR="001929E1" w14:paraId="3B69A50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0E2AC4" w14:textId="77777777" w:rsidR="001929E1" w:rsidRDefault="001929E1" w:rsidP="001929E1">
            <w:pPr>
              <w:pStyle w:val="TAC"/>
            </w:pPr>
            <w:r>
              <w:t>DC_5-66_n5-n77</w:t>
            </w:r>
          </w:p>
          <w:p w14:paraId="5B8B531B" w14:textId="77777777" w:rsidR="001929E1" w:rsidRDefault="001929E1" w:rsidP="001929E1">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00B9A" w14:textId="77777777" w:rsidR="001929E1" w:rsidRDefault="001929E1" w:rsidP="001929E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9CFCA"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53EBE"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4C802" w14:textId="77777777" w:rsidR="001929E1" w:rsidRDefault="001929E1" w:rsidP="001929E1">
            <w:pPr>
              <w:pStyle w:val="TAC"/>
              <w:rPr>
                <w:lang w:eastAsia="zh-CN"/>
              </w:rPr>
            </w:pPr>
            <w:r>
              <w:rPr>
                <w:lang w:eastAsia="zh-CN"/>
              </w:rPr>
              <w:t>0.8</w:t>
            </w:r>
          </w:p>
        </w:tc>
      </w:tr>
      <w:tr w:rsidR="001929E1" w14:paraId="736B2ED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DE9FE" w14:textId="77777777" w:rsidR="001929E1" w:rsidRDefault="001929E1" w:rsidP="001929E1">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6A24B" w14:textId="77777777" w:rsidR="001929E1" w:rsidRDefault="001929E1" w:rsidP="001929E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CFC1A"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037A8" w14:textId="77777777" w:rsidR="001929E1" w:rsidRDefault="001929E1" w:rsidP="001929E1">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3E314" w14:textId="77777777" w:rsidR="001929E1" w:rsidRDefault="001929E1" w:rsidP="001929E1">
            <w:pPr>
              <w:pStyle w:val="TAC"/>
              <w:rPr>
                <w:lang w:eastAsia="zh-CN"/>
              </w:rPr>
            </w:pPr>
            <w:r>
              <w:rPr>
                <w:lang w:eastAsia="zh-CN"/>
              </w:rPr>
              <w:t>0.8</w:t>
            </w:r>
          </w:p>
        </w:tc>
      </w:tr>
      <w:tr w:rsidR="001929E1" w14:paraId="5D01450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F0A6E6" w14:textId="77777777" w:rsidR="001929E1" w:rsidRDefault="001929E1" w:rsidP="001929E1">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FB9C5" w14:textId="77777777" w:rsidR="001929E1" w:rsidRDefault="001929E1" w:rsidP="001929E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689E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5BD8E"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F1FD" w14:textId="77777777" w:rsidR="001929E1" w:rsidRDefault="001929E1" w:rsidP="001929E1">
            <w:pPr>
              <w:pStyle w:val="TAC"/>
              <w:rPr>
                <w:lang w:eastAsia="zh-CN"/>
              </w:rPr>
            </w:pPr>
            <w:r>
              <w:rPr>
                <w:lang w:eastAsia="zh-CN"/>
              </w:rPr>
              <w:t>0.8</w:t>
            </w:r>
          </w:p>
        </w:tc>
      </w:tr>
      <w:tr w:rsidR="001929E1" w14:paraId="45AAD2E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C33B9A" w14:textId="77777777" w:rsidR="001929E1" w:rsidRDefault="001929E1" w:rsidP="001929E1">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22CAF" w14:textId="77777777" w:rsidR="001929E1" w:rsidRDefault="001929E1" w:rsidP="001929E1">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8EFB8"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13DE3" w14:textId="77777777" w:rsidR="001929E1" w:rsidRDefault="001929E1" w:rsidP="001929E1">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FF159" w14:textId="77777777" w:rsidR="001929E1" w:rsidRDefault="001929E1" w:rsidP="001929E1">
            <w:pPr>
              <w:pStyle w:val="TAC"/>
              <w:rPr>
                <w:lang w:eastAsia="zh-CN"/>
              </w:rPr>
            </w:pPr>
            <w:r>
              <w:rPr>
                <w:lang w:eastAsia="zh-CN"/>
              </w:rPr>
              <w:t>0.9</w:t>
            </w:r>
          </w:p>
        </w:tc>
      </w:tr>
      <w:tr w:rsidR="001929E1" w14:paraId="2499E64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9AD3A" w14:textId="77777777" w:rsidR="001929E1" w:rsidRDefault="001929E1" w:rsidP="001929E1">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02276496" w14:textId="77777777" w:rsidR="001929E1" w:rsidRDefault="001929E1" w:rsidP="001929E1">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9227" w14:textId="77777777" w:rsidR="001929E1" w:rsidRDefault="001929E1" w:rsidP="001929E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5BCD6"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A1FFC" w14:textId="77777777" w:rsidR="001929E1" w:rsidRDefault="001929E1" w:rsidP="001929E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9A98A" w14:textId="77777777" w:rsidR="001929E1" w:rsidRDefault="001929E1" w:rsidP="001929E1">
            <w:pPr>
              <w:pStyle w:val="TAC"/>
              <w:rPr>
                <w:lang w:eastAsia="zh-CN"/>
              </w:rPr>
            </w:pPr>
            <w:r>
              <w:rPr>
                <w:lang w:eastAsia="zh-CN"/>
              </w:rPr>
              <w:t>0.8</w:t>
            </w:r>
          </w:p>
        </w:tc>
      </w:tr>
      <w:tr w:rsidR="001929E1" w14:paraId="0E8BAED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509A4" w14:textId="77777777" w:rsidR="001929E1" w:rsidRDefault="001929E1" w:rsidP="001929E1">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FA11D" w14:textId="77777777" w:rsidR="001929E1" w:rsidRDefault="001929E1" w:rsidP="001929E1">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4826B"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C1525" w14:textId="77777777" w:rsidR="001929E1" w:rsidRDefault="001929E1" w:rsidP="001929E1">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3F0D9" w14:textId="77777777" w:rsidR="001929E1" w:rsidRDefault="001929E1" w:rsidP="001929E1">
            <w:pPr>
              <w:pStyle w:val="TAC"/>
              <w:rPr>
                <w:rFonts w:eastAsiaTheme="minorEastAsia"/>
                <w:szCs w:val="18"/>
                <w:lang w:eastAsia="zh-CN"/>
              </w:rPr>
            </w:pPr>
            <w:r>
              <w:rPr>
                <w:szCs w:val="18"/>
                <w:lang w:eastAsia="zh-CN"/>
              </w:rPr>
              <w:t>0.5</w:t>
            </w:r>
          </w:p>
        </w:tc>
      </w:tr>
      <w:tr w:rsidR="001929E1" w14:paraId="6C81B94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E56AD" w14:textId="77777777" w:rsidR="001929E1" w:rsidRDefault="001929E1" w:rsidP="001929E1">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00103" w14:textId="77777777" w:rsidR="001929E1" w:rsidRDefault="001929E1" w:rsidP="001929E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3CBF2"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3E66C" w14:textId="77777777" w:rsidR="001929E1" w:rsidRDefault="001929E1" w:rsidP="001929E1">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B791A" w14:textId="77777777" w:rsidR="001929E1" w:rsidRDefault="001929E1" w:rsidP="001929E1">
            <w:pPr>
              <w:pStyle w:val="TAC"/>
              <w:rPr>
                <w:rFonts w:eastAsiaTheme="minorEastAsia"/>
                <w:szCs w:val="18"/>
                <w:lang w:eastAsia="zh-CN"/>
              </w:rPr>
            </w:pPr>
            <w:r>
              <w:rPr>
                <w:szCs w:val="18"/>
                <w:lang w:eastAsia="zh-CN"/>
              </w:rPr>
              <w:t>0.5</w:t>
            </w:r>
          </w:p>
        </w:tc>
      </w:tr>
      <w:tr w:rsidR="001929E1" w14:paraId="39F5151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EBD87" w14:textId="77777777" w:rsidR="001929E1" w:rsidRDefault="001929E1" w:rsidP="001929E1">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9B5F1" w14:textId="77777777" w:rsidR="001929E1" w:rsidRDefault="001929E1" w:rsidP="001929E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5A67C" w14:textId="77777777" w:rsidR="001929E1" w:rsidRDefault="001929E1" w:rsidP="001929E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0A4E9" w14:textId="77777777" w:rsidR="001929E1" w:rsidRDefault="001929E1" w:rsidP="001929E1">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34B86" w14:textId="77777777" w:rsidR="001929E1" w:rsidRDefault="001929E1" w:rsidP="001929E1">
            <w:pPr>
              <w:pStyle w:val="TAC"/>
              <w:tabs>
                <w:tab w:val="left" w:pos="1110"/>
                <w:tab w:val="center" w:pos="1368"/>
              </w:tabs>
              <w:rPr>
                <w:rFonts w:cs="Arial"/>
                <w:lang w:eastAsia="zh-CN"/>
              </w:rPr>
            </w:pPr>
            <w:r>
              <w:rPr>
                <w:rFonts w:cs="Arial"/>
                <w:lang w:eastAsia="zh-CN"/>
              </w:rPr>
              <w:t>0.8</w:t>
            </w:r>
          </w:p>
        </w:tc>
      </w:tr>
      <w:tr w:rsidR="001929E1" w14:paraId="4BF9AB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70327" w14:textId="77777777" w:rsidR="001929E1" w:rsidRDefault="001929E1" w:rsidP="001929E1">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0A2F1" w14:textId="77777777" w:rsidR="001929E1" w:rsidRDefault="001929E1" w:rsidP="001929E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7E51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CB924" w14:textId="77777777" w:rsidR="001929E1" w:rsidRDefault="001929E1" w:rsidP="001929E1">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75161" w14:textId="77777777" w:rsidR="001929E1" w:rsidRDefault="001929E1" w:rsidP="001929E1">
            <w:pPr>
              <w:pStyle w:val="TAC"/>
              <w:rPr>
                <w:rFonts w:eastAsiaTheme="minorEastAsia"/>
                <w:szCs w:val="18"/>
                <w:lang w:eastAsia="zh-CN"/>
              </w:rPr>
            </w:pPr>
            <w:r>
              <w:rPr>
                <w:szCs w:val="18"/>
                <w:lang w:eastAsia="zh-CN"/>
              </w:rPr>
              <w:t>0.7</w:t>
            </w:r>
          </w:p>
        </w:tc>
      </w:tr>
      <w:tr w:rsidR="001929E1" w14:paraId="7147CF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B5FCA" w14:textId="77777777" w:rsidR="001929E1" w:rsidRDefault="001929E1" w:rsidP="001929E1">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6A9B7" w14:textId="77777777" w:rsidR="001929E1" w:rsidRDefault="001929E1" w:rsidP="001929E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9A973"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65DB3" w14:textId="77777777" w:rsidR="001929E1" w:rsidRDefault="001929E1" w:rsidP="001929E1">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542FE" w14:textId="77777777" w:rsidR="001929E1" w:rsidRDefault="001929E1" w:rsidP="001929E1">
            <w:pPr>
              <w:pStyle w:val="TAC"/>
              <w:rPr>
                <w:rFonts w:eastAsiaTheme="minorEastAsia"/>
                <w:szCs w:val="18"/>
                <w:lang w:eastAsia="zh-CN"/>
              </w:rPr>
            </w:pPr>
            <w:r>
              <w:rPr>
                <w:szCs w:val="18"/>
                <w:lang w:eastAsia="zh-CN"/>
              </w:rPr>
              <w:t>0.8</w:t>
            </w:r>
          </w:p>
        </w:tc>
      </w:tr>
      <w:tr w:rsidR="001929E1" w14:paraId="780C506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22DE1" w14:textId="77777777" w:rsidR="001929E1" w:rsidRDefault="001929E1" w:rsidP="001929E1">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70B8D" w14:textId="77777777" w:rsidR="001929E1" w:rsidRDefault="001929E1" w:rsidP="001929E1">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2C89B"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6DED7" w14:textId="77777777" w:rsidR="001929E1" w:rsidRDefault="001929E1" w:rsidP="001929E1">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FCA9A" w14:textId="77777777" w:rsidR="001929E1" w:rsidRDefault="001929E1" w:rsidP="001929E1">
            <w:pPr>
              <w:pStyle w:val="TAC"/>
              <w:rPr>
                <w:rFonts w:eastAsiaTheme="minorEastAsia"/>
                <w:szCs w:val="18"/>
                <w:lang w:eastAsia="zh-CN"/>
              </w:rPr>
            </w:pPr>
            <w:r>
              <w:rPr>
                <w:szCs w:val="18"/>
                <w:lang w:eastAsia="zh-CN"/>
              </w:rPr>
              <w:t>0.5</w:t>
            </w:r>
          </w:p>
        </w:tc>
      </w:tr>
      <w:tr w:rsidR="001929E1" w14:paraId="6B2ED2D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4A2A9" w14:textId="77777777" w:rsidR="001929E1" w:rsidRDefault="001929E1" w:rsidP="001929E1">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0E5F8" w14:textId="77777777" w:rsidR="001929E1" w:rsidRDefault="001929E1" w:rsidP="001929E1">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313E4"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EDF87" w14:textId="77777777" w:rsidR="001929E1" w:rsidRDefault="001929E1" w:rsidP="001929E1">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225BF" w14:textId="77777777" w:rsidR="001929E1" w:rsidRDefault="001929E1" w:rsidP="001929E1">
            <w:pPr>
              <w:pStyle w:val="TAC"/>
              <w:rPr>
                <w:rFonts w:eastAsiaTheme="minorEastAsia"/>
                <w:szCs w:val="18"/>
                <w:lang w:eastAsia="zh-CN"/>
              </w:rPr>
            </w:pPr>
            <w:r>
              <w:rPr>
                <w:szCs w:val="18"/>
                <w:lang w:eastAsia="zh-CN"/>
              </w:rPr>
              <w:t>0.6</w:t>
            </w:r>
          </w:p>
        </w:tc>
      </w:tr>
      <w:tr w:rsidR="001929E1" w14:paraId="391CD6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BAD17" w14:textId="77777777" w:rsidR="001929E1" w:rsidRDefault="001929E1" w:rsidP="001929E1">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C38AE" w14:textId="77777777" w:rsidR="001929E1" w:rsidRDefault="001929E1" w:rsidP="001929E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71F49"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81694" w14:textId="77777777" w:rsidR="001929E1" w:rsidRDefault="001929E1" w:rsidP="001929E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6E430" w14:textId="77777777" w:rsidR="001929E1" w:rsidRDefault="001929E1" w:rsidP="001929E1">
            <w:pPr>
              <w:pStyle w:val="TAC"/>
              <w:rPr>
                <w:rFonts w:eastAsia="Malgun Gothic"/>
                <w:szCs w:val="18"/>
                <w:lang w:eastAsia="ko-KR"/>
              </w:rPr>
            </w:pPr>
            <w:r>
              <w:rPr>
                <w:lang w:eastAsia="zh-CN"/>
              </w:rPr>
              <w:t>0.8</w:t>
            </w:r>
            <w:r>
              <w:rPr>
                <w:vertAlign w:val="superscript"/>
                <w:lang w:eastAsia="zh-CN"/>
              </w:rPr>
              <w:t>9</w:t>
            </w:r>
          </w:p>
        </w:tc>
      </w:tr>
      <w:tr w:rsidR="001929E1" w14:paraId="6CE59E4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3E757" w14:textId="77777777" w:rsidR="001929E1" w:rsidRDefault="001929E1" w:rsidP="001929E1">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EB531" w14:textId="77777777" w:rsidR="001929E1" w:rsidRDefault="001929E1" w:rsidP="001929E1">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A08AB"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B694E" w14:textId="77777777" w:rsidR="001929E1" w:rsidRDefault="001929E1" w:rsidP="001929E1">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39F5E" w14:textId="77777777" w:rsidR="001929E1" w:rsidRDefault="001929E1" w:rsidP="001929E1">
            <w:pPr>
              <w:pStyle w:val="TAC"/>
              <w:rPr>
                <w:lang w:eastAsia="zh-CN"/>
              </w:rPr>
            </w:pPr>
            <w:r>
              <w:rPr>
                <w:lang w:eastAsia="zh-CN"/>
              </w:rPr>
              <w:t>0.8</w:t>
            </w:r>
          </w:p>
        </w:tc>
      </w:tr>
      <w:tr w:rsidR="001929E1" w14:paraId="67750F5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70947"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BB4D9" w14:textId="77777777" w:rsidR="001929E1" w:rsidRDefault="001929E1" w:rsidP="001929E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5AA52"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3DC31" w14:textId="77777777" w:rsidR="001929E1" w:rsidRDefault="001929E1" w:rsidP="001929E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30A75" w14:textId="77777777" w:rsidR="001929E1" w:rsidRDefault="001929E1" w:rsidP="001929E1">
            <w:pPr>
              <w:pStyle w:val="TAC"/>
              <w:rPr>
                <w:rFonts w:eastAsiaTheme="minorEastAsia"/>
                <w:szCs w:val="18"/>
                <w:lang w:eastAsia="zh-CN"/>
              </w:rPr>
            </w:pPr>
            <w:r>
              <w:rPr>
                <w:szCs w:val="18"/>
                <w:lang w:eastAsia="zh-CN"/>
              </w:rPr>
              <w:t>0.8</w:t>
            </w:r>
          </w:p>
        </w:tc>
      </w:tr>
      <w:tr w:rsidR="001929E1" w14:paraId="686A4B9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B02A2" w14:textId="77777777" w:rsidR="001929E1" w:rsidRDefault="001929E1" w:rsidP="001929E1">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0BBE5" w14:textId="77777777" w:rsidR="001929E1" w:rsidRDefault="001929E1" w:rsidP="001929E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51F20"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7EDC8" w14:textId="77777777" w:rsidR="001929E1" w:rsidRDefault="001929E1" w:rsidP="001929E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05B8" w14:textId="77777777" w:rsidR="001929E1" w:rsidRDefault="001929E1" w:rsidP="001929E1">
            <w:pPr>
              <w:pStyle w:val="TAC"/>
              <w:rPr>
                <w:rFonts w:eastAsiaTheme="minorEastAsia"/>
                <w:szCs w:val="18"/>
                <w:lang w:eastAsia="zh-CN"/>
              </w:rPr>
            </w:pPr>
            <w:r>
              <w:rPr>
                <w:szCs w:val="18"/>
                <w:lang w:eastAsia="zh-CN"/>
              </w:rPr>
              <w:t>0.5</w:t>
            </w:r>
          </w:p>
        </w:tc>
      </w:tr>
      <w:tr w:rsidR="001929E1" w14:paraId="65B61DF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3DC44" w14:textId="77777777" w:rsidR="001929E1" w:rsidRDefault="001929E1" w:rsidP="001929E1">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5FDCF" w14:textId="77777777" w:rsidR="001929E1" w:rsidRDefault="001929E1" w:rsidP="001929E1">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6D7A0"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ADE67" w14:textId="77777777" w:rsidR="001929E1" w:rsidRDefault="001929E1" w:rsidP="001929E1">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307FD" w14:textId="77777777" w:rsidR="001929E1" w:rsidRDefault="001929E1" w:rsidP="001929E1">
            <w:pPr>
              <w:pStyle w:val="TAC"/>
              <w:rPr>
                <w:rFonts w:eastAsiaTheme="minorEastAsia"/>
                <w:szCs w:val="18"/>
                <w:lang w:eastAsia="zh-CN"/>
              </w:rPr>
            </w:pPr>
            <w:r>
              <w:rPr>
                <w:szCs w:val="18"/>
                <w:lang w:eastAsia="zh-CN"/>
              </w:rPr>
              <w:t>0.8</w:t>
            </w:r>
          </w:p>
        </w:tc>
      </w:tr>
      <w:tr w:rsidR="001929E1" w14:paraId="2698147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8A19E" w14:textId="77777777" w:rsidR="001929E1" w:rsidRDefault="001929E1" w:rsidP="001929E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CDACD" w14:textId="77777777" w:rsidR="001929E1" w:rsidRDefault="001929E1" w:rsidP="001929E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2D159" w14:textId="77777777" w:rsidR="001929E1" w:rsidRDefault="001929E1" w:rsidP="001929E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62C3B" w14:textId="77777777" w:rsidR="001929E1" w:rsidRDefault="001929E1" w:rsidP="001929E1">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BB8AA" w14:textId="77777777" w:rsidR="001929E1" w:rsidRDefault="001929E1" w:rsidP="001929E1">
            <w:pPr>
              <w:pStyle w:val="TAC"/>
              <w:rPr>
                <w:lang w:eastAsia="zh-CN"/>
              </w:rPr>
            </w:pPr>
            <w:r>
              <w:rPr>
                <w:lang w:eastAsia="zh-CN"/>
              </w:rPr>
              <w:t>0.8</w:t>
            </w:r>
          </w:p>
        </w:tc>
      </w:tr>
      <w:tr w:rsidR="001929E1" w14:paraId="168CAA8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52637" w14:textId="77777777" w:rsidR="001929E1" w:rsidRDefault="001929E1" w:rsidP="001929E1">
            <w:pPr>
              <w:pStyle w:val="TAC"/>
              <w:rPr>
                <w:lang w:eastAsia="zh-TW"/>
              </w:rPr>
            </w:pPr>
            <w:r>
              <w:rPr>
                <w:rFonts w:cs="Arial"/>
                <w:lang w:eastAsia="ja-JP"/>
              </w:rPr>
              <w:lastRenderedPageBreak/>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7ECC9" w14:textId="77777777" w:rsidR="001929E1" w:rsidRDefault="001929E1" w:rsidP="001929E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3CEF0" w14:textId="77777777" w:rsidR="001929E1" w:rsidRDefault="001929E1" w:rsidP="001929E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68096" w14:textId="77777777" w:rsidR="001929E1" w:rsidRDefault="001929E1" w:rsidP="001929E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FEB8E" w14:textId="77777777" w:rsidR="001929E1" w:rsidRDefault="001929E1" w:rsidP="001929E1">
            <w:pPr>
              <w:pStyle w:val="TAC"/>
              <w:rPr>
                <w:lang w:eastAsia="zh-CN"/>
              </w:rPr>
            </w:pPr>
            <w:r>
              <w:rPr>
                <w:lang w:eastAsia="zh-CN"/>
              </w:rPr>
              <w:t>0.5</w:t>
            </w:r>
          </w:p>
        </w:tc>
      </w:tr>
      <w:tr w:rsidR="001929E1" w14:paraId="18793C9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71EAA" w14:textId="77777777" w:rsidR="001929E1" w:rsidRDefault="001929E1" w:rsidP="001929E1">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031E1" w14:textId="77777777" w:rsidR="001929E1" w:rsidRDefault="001929E1" w:rsidP="001929E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66193" w14:textId="77777777" w:rsidR="001929E1" w:rsidRDefault="001929E1" w:rsidP="001929E1">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A2044" w14:textId="77777777" w:rsidR="001929E1" w:rsidRDefault="001929E1" w:rsidP="001929E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9EB4" w14:textId="77777777" w:rsidR="001929E1" w:rsidRDefault="001929E1" w:rsidP="001929E1">
            <w:pPr>
              <w:pStyle w:val="TAC"/>
              <w:rPr>
                <w:lang w:eastAsia="ja-JP"/>
              </w:rPr>
            </w:pPr>
            <w:r>
              <w:rPr>
                <w:lang w:eastAsia="zh-CN"/>
              </w:rPr>
              <w:t>0.5</w:t>
            </w:r>
          </w:p>
        </w:tc>
      </w:tr>
      <w:tr w:rsidR="001929E1" w14:paraId="770EF65C" w14:textId="77777777" w:rsidTr="008F32DE">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E16B848" w14:textId="77777777" w:rsidR="001929E1" w:rsidRPr="00EF5447" w:rsidRDefault="001929E1" w:rsidP="001929E1">
            <w:pPr>
              <w:pStyle w:val="TAC"/>
            </w:pPr>
            <w:r w:rsidRPr="00634980">
              <w:t>DC_7-20_n1-n75</w:t>
            </w:r>
          </w:p>
        </w:tc>
        <w:tc>
          <w:tcPr>
            <w:tcW w:w="1417" w:type="dxa"/>
            <w:vAlign w:val="center"/>
          </w:tcPr>
          <w:p w14:paraId="48A8A847" w14:textId="77777777" w:rsidR="001929E1" w:rsidRDefault="001929E1" w:rsidP="001929E1">
            <w:pPr>
              <w:pStyle w:val="TAC"/>
              <w:rPr>
                <w:lang w:val="sv-SE" w:eastAsia="ko-KR"/>
              </w:rPr>
            </w:pPr>
            <w:r>
              <w:rPr>
                <w:rFonts w:hint="eastAsia"/>
                <w:lang w:val="sv-SE" w:eastAsia="ko-KR"/>
              </w:rPr>
              <w:t>0.7</w:t>
            </w:r>
          </w:p>
        </w:tc>
        <w:tc>
          <w:tcPr>
            <w:tcW w:w="1418" w:type="dxa"/>
            <w:vAlign w:val="center"/>
          </w:tcPr>
          <w:p w14:paraId="094C8B08" w14:textId="77777777" w:rsidR="001929E1" w:rsidRDefault="001929E1" w:rsidP="001929E1">
            <w:pPr>
              <w:pStyle w:val="TAC"/>
              <w:rPr>
                <w:rFonts w:cs="Arial"/>
                <w:szCs w:val="18"/>
                <w:lang w:val="sv-SE" w:eastAsia="ko-KR"/>
              </w:rPr>
            </w:pPr>
            <w:r>
              <w:rPr>
                <w:rFonts w:cs="Arial" w:hint="eastAsia"/>
                <w:szCs w:val="18"/>
                <w:lang w:val="sv-SE" w:eastAsia="ko-KR"/>
              </w:rPr>
              <w:t>0.3</w:t>
            </w:r>
          </w:p>
        </w:tc>
        <w:tc>
          <w:tcPr>
            <w:tcW w:w="1488" w:type="dxa"/>
            <w:vAlign w:val="center"/>
          </w:tcPr>
          <w:p w14:paraId="587E6036" w14:textId="77777777" w:rsidR="001929E1" w:rsidRDefault="001929E1" w:rsidP="001929E1">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033DDB33" w14:textId="77777777" w:rsidR="001929E1" w:rsidRDefault="001929E1" w:rsidP="001929E1">
            <w:pPr>
              <w:pStyle w:val="TAC"/>
              <w:rPr>
                <w:lang w:eastAsia="ko-KR"/>
              </w:rPr>
            </w:pPr>
            <w:r>
              <w:rPr>
                <w:rFonts w:hint="eastAsia"/>
                <w:lang w:eastAsia="ko-KR"/>
              </w:rPr>
              <w:t>-</w:t>
            </w:r>
          </w:p>
        </w:tc>
      </w:tr>
      <w:tr w:rsidR="001929E1" w14:paraId="39FD8D4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E2887" w14:textId="77777777" w:rsidR="001929E1" w:rsidRDefault="001929E1" w:rsidP="001929E1">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58C3F" w14:textId="77777777" w:rsidR="001929E1" w:rsidRDefault="001929E1" w:rsidP="001929E1">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2387B" w14:textId="77777777" w:rsidR="001929E1" w:rsidRDefault="001929E1" w:rsidP="001929E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DC097" w14:textId="77777777" w:rsidR="001929E1" w:rsidRDefault="001929E1" w:rsidP="001929E1">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24F00" w14:textId="77777777" w:rsidR="001929E1" w:rsidRDefault="001929E1" w:rsidP="001929E1">
            <w:pPr>
              <w:pStyle w:val="TAC"/>
              <w:rPr>
                <w:lang w:eastAsia="zh-CN"/>
              </w:rPr>
            </w:pPr>
            <w:r>
              <w:rPr>
                <w:lang w:eastAsia="zh-CN"/>
              </w:rPr>
              <w:t>0.8</w:t>
            </w:r>
          </w:p>
        </w:tc>
      </w:tr>
      <w:tr w:rsidR="001929E1" w14:paraId="16C0CDF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22500" w14:textId="77777777" w:rsidR="001929E1" w:rsidRDefault="001929E1" w:rsidP="001929E1">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25806" w14:textId="77777777" w:rsidR="001929E1" w:rsidRDefault="001929E1" w:rsidP="001929E1">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7D504" w14:textId="77777777" w:rsidR="001929E1" w:rsidRDefault="001929E1" w:rsidP="001929E1">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3D797" w14:textId="77777777" w:rsidR="001929E1" w:rsidRDefault="001929E1" w:rsidP="001929E1">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28D3A" w14:textId="77777777" w:rsidR="001929E1" w:rsidRDefault="001929E1" w:rsidP="001929E1">
            <w:pPr>
              <w:pStyle w:val="TAC"/>
              <w:rPr>
                <w:rFonts w:eastAsiaTheme="minorEastAsia"/>
                <w:bCs/>
                <w:szCs w:val="18"/>
                <w:lang w:eastAsia="zh-CN"/>
              </w:rPr>
            </w:pPr>
            <w:r>
              <w:rPr>
                <w:bCs/>
                <w:szCs w:val="18"/>
                <w:lang w:eastAsia="zh-CN"/>
              </w:rPr>
              <w:t>0.5</w:t>
            </w:r>
          </w:p>
        </w:tc>
      </w:tr>
      <w:tr w:rsidR="001929E1" w14:paraId="5652A8A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9C1FC" w14:textId="77777777" w:rsidR="001929E1" w:rsidRDefault="001929E1" w:rsidP="001929E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3D129" w14:textId="77777777" w:rsidR="001929E1" w:rsidRDefault="001929E1" w:rsidP="001929E1">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C1265"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A9A51" w14:textId="77777777" w:rsidR="001929E1" w:rsidRDefault="001929E1" w:rsidP="001929E1">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EBF03" w14:textId="77777777" w:rsidR="001929E1" w:rsidRDefault="001929E1" w:rsidP="001929E1">
            <w:pPr>
              <w:pStyle w:val="TAC"/>
              <w:rPr>
                <w:lang w:eastAsia="zh-CN"/>
              </w:rPr>
            </w:pPr>
            <w:r>
              <w:rPr>
                <w:lang w:eastAsia="zh-CN"/>
              </w:rPr>
              <w:t>0.8</w:t>
            </w:r>
          </w:p>
        </w:tc>
      </w:tr>
      <w:tr w:rsidR="001929E1" w14:paraId="34A0C78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D3BAE" w14:textId="77777777" w:rsidR="001929E1" w:rsidRDefault="001929E1" w:rsidP="001929E1">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74559" w14:textId="77777777" w:rsidR="001929E1" w:rsidRDefault="001929E1" w:rsidP="001929E1">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C3795"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D1736" w14:textId="77777777" w:rsidR="001929E1" w:rsidRDefault="001929E1" w:rsidP="001929E1">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0426B" w14:textId="77777777" w:rsidR="001929E1" w:rsidRDefault="001929E1" w:rsidP="001929E1">
            <w:pPr>
              <w:pStyle w:val="TAC"/>
              <w:rPr>
                <w:rFonts w:eastAsiaTheme="minorEastAsia"/>
                <w:lang w:eastAsia="zh-CN"/>
              </w:rPr>
            </w:pPr>
            <w:r>
              <w:rPr>
                <w:lang w:eastAsia="zh-CN"/>
              </w:rPr>
              <w:t>0.8</w:t>
            </w:r>
          </w:p>
        </w:tc>
      </w:tr>
      <w:tr w:rsidR="001929E1" w14:paraId="257A0A6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28864" w14:textId="77777777" w:rsidR="001929E1" w:rsidRDefault="001929E1" w:rsidP="001929E1">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726B7" w14:textId="77777777" w:rsidR="001929E1" w:rsidRDefault="001929E1" w:rsidP="001929E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511C5"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7A3DB" w14:textId="77777777" w:rsidR="001929E1" w:rsidRDefault="001929E1" w:rsidP="001929E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5FAF9" w14:textId="77777777" w:rsidR="001929E1" w:rsidRDefault="001929E1" w:rsidP="001929E1">
            <w:pPr>
              <w:pStyle w:val="TAC"/>
              <w:rPr>
                <w:lang w:eastAsia="zh-CN"/>
              </w:rPr>
            </w:pPr>
            <w:r>
              <w:rPr>
                <w:lang w:eastAsia="zh-CN"/>
              </w:rPr>
              <w:t>0.5</w:t>
            </w:r>
          </w:p>
        </w:tc>
      </w:tr>
      <w:tr w:rsidR="001929E1" w14:paraId="787388D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D28F8" w14:textId="77777777" w:rsidR="001929E1" w:rsidRDefault="001929E1" w:rsidP="001929E1">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983FF" w14:textId="77777777" w:rsidR="001929E1" w:rsidRDefault="001929E1" w:rsidP="001929E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6F34"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C061D" w14:textId="77777777" w:rsidR="001929E1" w:rsidRDefault="001929E1" w:rsidP="001929E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379C7" w14:textId="77777777" w:rsidR="001929E1" w:rsidRDefault="001929E1" w:rsidP="001929E1">
            <w:pPr>
              <w:pStyle w:val="TAC"/>
              <w:rPr>
                <w:lang w:eastAsia="zh-CN"/>
              </w:rPr>
            </w:pPr>
            <w:r>
              <w:rPr>
                <w:lang w:eastAsia="zh-CN"/>
              </w:rPr>
              <w:t>0.5</w:t>
            </w:r>
          </w:p>
        </w:tc>
      </w:tr>
      <w:tr w:rsidR="001929E1" w14:paraId="77B1E14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610EE" w14:textId="77777777" w:rsidR="001929E1" w:rsidRDefault="001929E1" w:rsidP="001929E1">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42626" w14:textId="77777777" w:rsidR="001929E1" w:rsidRDefault="001929E1" w:rsidP="001929E1">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82F4F"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BC9AE" w14:textId="77777777" w:rsidR="001929E1" w:rsidRDefault="001929E1" w:rsidP="001929E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50C33" w14:textId="77777777" w:rsidR="001929E1" w:rsidRDefault="001929E1" w:rsidP="001929E1">
            <w:pPr>
              <w:pStyle w:val="TAC"/>
              <w:rPr>
                <w:lang w:eastAsia="zh-CN"/>
              </w:rPr>
            </w:pPr>
            <w:r>
              <w:rPr>
                <w:lang w:eastAsia="zh-CN"/>
              </w:rPr>
              <w:t>0.8</w:t>
            </w:r>
          </w:p>
        </w:tc>
      </w:tr>
      <w:tr w:rsidR="001929E1" w14:paraId="07E940E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B8DEB" w14:textId="77777777" w:rsidR="001929E1" w:rsidRDefault="001929E1" w:rsidP="001929E1">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074C6" w14:textId="77777777" w:rsidR="001929E1" w:rsidRDefault="001929E1" w:rsidP="001929E1">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C81E8" w14:textId="77777777" w:rsidR="001929E1" w:rsidRDefault="001929E1" w:rsidP="001929E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0810A" w14:textId="77777777" w:rsidR="001929E1" w:rsidRDefault="001929E1" w:rsidP="001929E1">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352B9" w14:textId="77777777" w:rsidR="001929E1" w:rsidRDefault="001929E1" w:rsidP="001929E1">
            <w:pPr>
              <w:pStyle w:val="TAC"/>
              <w:rPr>
                <w:rFonts w:eastAsiaTheme="minorEastAsia" w:cs="Arial"/>
                <w:lang w:eastAsia="zh-CN"/>
              </w:rPr>
            </w:pPr>
            <w:r>
              <w:rPr>
                <w:rFonts w:cs="Arial"/>
                <w:lang w:eastAsia="zh-CN"/>
              </w:rPr>
              <w:t>0.5</w:t>
            </w:r>
          </w:p>
        </w:tc>
      </w:tr>
      <w:tr w:rsidR="001929E1" w14:paraId="2DF8A45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A97A9" w14:textId="77777777" w:rsidR="001929E1" w:rsidRDefault="001929E1" w:rsidP="001929E1">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8F069" w14:textId="77777777" w:rsidR="001929E1" w:rsidRDefault="001929E1" w:rsidP="001929E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BA098" w14:textId="77777777" w:rsidR="001929E1" w:rsidRDefault="001929E1" w:rsidP="001929E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CC6C2" w14:textId="77777777" w:rsidR="001929E1" w:rsidRDefault="001929E1" w:rsidP="001929E1">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1A44C" w14:textId="77777777" w:rsidR="001929E1" w:rsidRDefault="001929E1" w:rsidP="001929E1">
            <w:pPr>
              <w:pStyle w:val="TAC"/>
              <w:rPr>
                <w:rFonts w:eastAsiaTheme="minorEastAsia" w:cs="Arial"/>
                <w:lang w:eastAsia="zh-CN"/>
              </w:rPr>
            </w:pPr>
            <w:r>
              <w:rPr>
                <w:rFonts w:cs="Arial"/>
                <w:lang w:eastAsia="zh-CN"/>
              </w:rPr>
              <w:t>0.3</w:t>
            </w:r>
          </w:p>
        </w:tc>
      </w:tr>
      <w:tr w:rsidR="001929E1" w14:paraId="59400F7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5884E" w14:textId="77777777" w:rsidR="001929E1" w:rsidRDefault="001929E1" w:rsidP="001929E1">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AE4FD" w14:textId="77777777" w:rsidR="001929E1" w:rsidRDefault="001929E1" w:rsidP="001929E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F90C7" w14:textId="77777777" w:rsidR="001929E1" w:rsidRDefault="001929E1" w:rsidP="001929E1">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1E73" w14:textId="77777777" w:rsidR="001929E1" w:rsidRDefault="001929E1" w:rsidP="001929E1">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6FACA" w14:textId="77777777" w:rsidR="001929E1" w:rsidRDefault="001929E1" w:rsidP="001929E1">
            <w:pPr>
              <w:pStyle w:val="TAC"/>
              <w:rPr>
                <w:rFonts w:eastAsiaTheme="minorEastAsia" w:cs="Arial"/>
                <w:lang w:eastAsia="zh-CN"/>
              </w:rPr>
            </w:pPr>
            <w:r>
              <w:rPr>
                <w:rFonts w:cs="Arial"/>
                <w:lang w:eastAsia="zh-CN"/>
              </w:rPr>
              <w:t>0.6</w:t>
            </w:r>
          </w:p>
        </w:tc>
      </w:tr>
      <w:tr w:rsidR="001929E1" w14:paraId="1AD2681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9F3536" w14:textId="77777777" w:rsidR="001929E1" w:rsidRDefault="001929E1" w:rsidP="001929E1">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90354" w14:textId="77777777" w:rsidR="001929E1" w:rsidRDefault="001929E1" w:rsidP="001929E1">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17586" w14:textId="77777777" w:rsidR="001929E1" w:rsidRDefault="001929E1" w:rsidP="001929E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65E82"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49059" w14:textId="77777777" w:rsidR="001929E1" w:rsidRDefault="001929E1" w:rsidP="001929E1">
            <w:pPr>
              <w:pStyle w:val="TAC"/>
              <w:rPr>
                <w:rFonts w:eastAsiaTheme="minorEastAsia"/>
                <w:lang w:eastAsia="zh-CN"/>
              </w:rPr>
            </w:pPr>
            <w:r>
              <w:rPr>
                <w:lang w:eastAsia="zh-CN"/>
              </w:rPr>
              <w:t>0.7</w:t>
            </w:r>
          </w:p>
        </w:tc>
      </w:tr>
      <w:tr w:rsidR="001929E1" w14:paraId="245C5A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1332C" w14:textId="77777777" w:rsidR="001929E1" w:rsidRDefault="001929E1" w:rsidP="001929E1">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4E486" w14:textId="77777777" w:rsidR="001929E1" w:rsidRDefault="001929E1" w:rsidP="001929E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F8B5F" w14:textId="77777777" w:rsidR="001929E1" w:rsidRDefault="001929E1" w:rsidP="001929E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2992D"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B08C5" w14:textId="77777777" w:rsidR="001929E1" w:rsidRDefault="001929E1" w:rsidP="001929E1">
            <w:pPr>
              <w:pStyle w:val="TAC"/>
              <w:rPr>
                <w:rFonts w:eastAsiaTheme="minorEastAsia"/>
                <w:lang w:eastAsia="zh-CN"/>
              </w:rPr>
            </w:pPr>
            <w:r>
              <w:rPr>
                <w:lang w:eastAsia="zh-CN"/>
              </w:rPr>
              <w:t>0.8</w:t>
            </w:r>
          </w:p>
        </w:tc>
      </w:tr>
      <w:tr w:rsidR="001929E1" w14:paraId="280A69B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A70B4" w14:textId="77777777" w:rsidR="001929E1" w:rsidRDefault="001929E1" w:rsidP="001929E1">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25AFE" w14:textId="77777777" w:rsidR="001929E1" w:rsidRDefault="001929E1" w:rsidP="001929E1">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9A58E"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105EA" w14:textId="77777777" w:rsidR="001929E1" w:rsidRDefault="001929E1" w:rsidP="001929E1">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CA6DF" w14:textId="77777777" w:rsidR="001929E1" w:rsidRDefault="001929E1" w:rsidP="001929E1">
            <w:pPr>
              <w:pStyle w:val="TAC"/>
              <w:rPr>
                <w:lang w:eastAsia="zh-CN"/>
              </w:rPr>
            </w:pPr>
            <w:r>
              <w:rPr>
                <w:lang w:eastAsia="zh-CN"/>
              </w:rPr>
              <w:t>0.5</w:t>
            </w:r>
          </w:p>
        </w:tc>
      </w:tr>
      <w:tr w:rsidR="001929E1" w14:paraId="3BEE6AB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66DDE" w14:textId="77777777" w:rsidR="001929E1" w:rsidRDefault="001929E1" w:rsidP="001929E1">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1B610" w14:textId="77777777" w:rsidR="001929E1" w:rsidRDefault="001929E1" w:rsidP="001929E1">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26A8B"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0B19" w14:textId="77777777" w:rsidR="001929E1" w:rsidRDefault="001929E1" w:rsidP="001929E1">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C8531" w14:textId="77777777" w:rsidR="001929E1" w:rsidRDefault="001929E1" w:rsidP="001929E1">
            <w:pPr>
              <w:pStyle w:val="TAC"/>
              <w:rPr>
                <w:lang w:eastAsia="zh-CN"/>
              </w:rPr>
            </w:pPr>
            <w:r>
              <w:rPr>
                <w:lang w:eastAsia="zh-CN"/>
              </w:rPr>
              <w:t>0.5</w:t>
            </w:r>
          </w:p>
        </w:tc>
      </w:tr>
      <w:tr w:rsidR="001929E1" w14:paraId="009B98F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1A881" w14:textId="77777777" w:rsidR="001929E1" w:rsidRDefault="001929E1" w:rsidP="001929E1">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A4085" w14:textId="77777777" w:rsidR="001929E1" w:rsidRDefault="001929E1" w:rsidP="001929E1">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9F820"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093E1" w14:textId="77777777" w:rsidR="001929E1" w:rsidRDefault="001929E1" w:rsidP="001929E1">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5F7AE" w14:textId="77777777" w:rsidR="001929E1" w:rsidRDefault="001929E1" w:rsidP="001929E1">
            <w:pPr>
              <w:pStyle w:val="TAC"/>
              <w:rPr>
                <w:lang w:eastAsia="zh-CN"/>
              </w:rPr>
            </w:pPr>
            <w:r>
              <w:rPr>
                <w:lang w:eastAsia="zh-CN"/>
              </w:rPr>
              <w:t>0.6</w:t>
            </w:r>
          </w:p>
        </w:tc>
      </w:tr>
      <w:tr w:rsidR="001929E1" w14:paraId="36EF61B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90663" w14:textId="77777777" w:rsidR="001929E1" w:rsidRDefault="001929E1" w:rsidP="001929E1">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6F40F" w14:textId="77777777" w:rsidR="001929E1" w:rsidRDefault="001929E1" w:rsidP="001929E1">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DBEA2"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74F3A" w14:textId="77777777" w:rsidR="001929E1" w:rsidRDefault="001929E1" w:rsidP="001929E1">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74002" w14:textId="77777777" w:rsidR="001929E1" w:rsidRDefault="001929E1" w:rsidP="001929E1">
            <w:pPr>
              <w:pStyle w:val="TAC"/>
              <w:rPr>
                <w:lang w:eastAsia="zh-CN"/>
              </w:rPr>
            </w:pPr>
            <w:r>
              <w:rPr>
                <w:lang w:eastAsia="zh-CN"/>
              </w:rPr>
              <w:t>0.8</w:t>
            </w:r>
          </w:p>
        </w:tc>
      </w:tr>
      <w:tr w:rsidR="001929E1" w14:paraId="219FD21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3C2C2" w14:textId="77777777" w:rsidR="001929E1" w:rsidRDefault="001929E1" w:rsidP="001929E1">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33ED5" w14:textId="77777777" w:rsidR="001929E1" w:rsidRDefault="001929E1" w:rsidP="001929E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E2740" w14:textId="77777777" w:rsidR="001929E1" w:rsidRDefault="001929E1" w:rsidP="001929E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4B317" w14:textId="77777777" w:rsidR="001929E1" w:rsidRDefault="001929E1" w:rsidP="001929E1">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7687A" w14:textId="77777777" w:rsidR="001929E1" w:rsidRDefault="001929E1" w:rsidP="001929E1">
            <w:pPr>
              <w:pStyle w:val="TAC"/>
              <w:rPr>
                <w:lang w:eastAsia="zh-CN"/>
              </w:rPr>
            </w:pPr>
            <w:r>
              <w:rPr>
                <w:lang w:eastAsia="zh-CN"/>
              </w:rPr>
              <w:t>0.8</w:t>
            </w:r>
          </w:p>
        </w:tc>
      </w:tr>
      <w:tr w:rsidR="001929E1" w14:paraId="60FA44A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4C4215" w14:textId="77777777" w:rsidR="001929E1" w:rsidRDefault="001929E1" w:rsidP="001929E1">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FE52B" w14:textId="77777777" w:rsidR="001929E1" w:rsidRDefault="001929E1" w:rsidP="001929E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74550"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AEBB9"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1F3FF"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0.8</w:t>
            </w:r>
          </w:p>
        </w:tc>
      </w:tr>
      <w:tr w:rsidR="001929E1" w14:paraId="0EFAECC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293573" w14:textId="77777777" w:rsidR="001929E1" w:rsidRDefault="001929E1" w:rsidP="001929E1">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47B1B" w14:textId="77777777" w:rsidR="001929E1" w:rsidRDefault="001929E1" w:rsidP="001929E1">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39E3D" w14:textId="77777777" w:rsidR="001929E1" w:rsidRDefault="001929E1" w:rsidP="001929E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A656D" w14:textId="77777777" w:rsidR="001929E1" w:rsidRDefault="001929E1" w:rsidP="001929E1">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1C337" w14:textId="77777777" w:rsidR="001929E1" w:rsidRDefault="001929E1" w:rsidP="001929E1">
            <w:pPr>
              <w:pStyle w:val="TAC"/>
              <w:rPr>
                <w:rFonts w:eastAsiaTheme="minorEastAsia"/>
                <w:lang w:eastAsia="zh-CN"/>
              </w:rPr>
            </w:pPr>
            <w:r>
              <w:rPr>
                <w:lang w:eastAsia="zh-CN"/>
              </w:rPr>
              <w:t>0.8</w:t>
            </w:r>
          </w:p>
        </w:tc>
      </w:tr>
      <w:tr w:rsidR="001929E1" w14:paraId="77BB00E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5B2374" w14:textId="77777777" w:rsidR="001929E1" w:rsidRDefault="001929E1" w:rsidP="001929E1">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26BEEB6" w14:textId="77777777" w:rsidR="001929E1" w:rsidRDefault="001929E1" w:rsidP="001929E1">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1B1803B" w14:textId="77777777" w:rsidR="001929E1" w:rsidRDefault="001929E1" w:rsidP="001929E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910F30" w14:textId="77777777" w:rsidR="001929E1" w:rsidRDefault="001929E1" w:rsidP="001929E1">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004DF2" w14:textId="77777777" w:rsidR="001929E1" w:rsidRDefault="001929E1" w:rsidP="001929E1">
            <w:pPr>
              <w:pStyle w:val="TAC"/>
              <w:rPr>
                <w:lang w:eastAsia="zh-CN"/>
              </w:rPr>
            </w:pPr>
            <w:r>
              <w:rPr>
                <w:rFonts w:hint="eastAsia"/>
                <w:lang w:eastAsia="zh-CN"/>
              </w:rPr>
              <w:t>0</w:t>
            </w:r>
            <w:r>
              <w:rPr>
                <w:lang w:eastAsia="zh-CN"/>
              </w:rPr>
              <w:t>.9</w:t>
            </w:r>
          </w:p>
        </w:tc>
      </w:tr>
      <w:tr w:rsidR="001929E1" w14:paraId="048D986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E1984" w14:textId="77777777" w:rsidR="001929E1" w:rsidRDefault="001929E1" w:rsidP="001929E1">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5B9F1" w14:textId="77777777" w:rsidR="001929E1" w:rsidRDefault="001929E1" w:rsidP="001929E1">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B15FE"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50AB" w14:textId="77777777" w:rsidR="001929E1" w:rsidRDefault="001929E1" w:rsidP="001929E1">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E8E15" w14:textId="77777777" w:rsidR="001929E1" w:rsidRDefault="001929E1" w:rsidP="001929E1">
            <w:pPr>
              <w:pStyle w:val="TAC"/>
              <w:rPr>
                <w:rFonts w:eastAsiaTheme="minorEastAsia"/>
                <w:lang w:eastAsia="zh-CN"/>
              </w:rPr>
            </w:pPr>
            <w:r>
              <w:rPr>
                <w:lang w:eastAsia="zh-CN"/>
              </w:rPr>
              <w:t>0.8</w:t>
            </w:r>
          </w:p>
        </w:tc>
      </w:tr>
      <w:tr w:rsidR="001929E1" w14:paraId="2E99671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C0939" w14:textId="77777777" w:rsidR="001929E1" w:rsidRDefault="001929E1" w:rsidP="001929E1">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AA1D5" w14:textId="77777777" w:rsidR="001929E1" w:rsidRDefault="001929E1" w:rsidP="001929E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F1EDA"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F6D0E" w14:textId="77777777" w:rsidR="001929E1" w:rsidRDefault="001929E1" w:rsidP="001929E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7A674" w14:textId="77777777" w:rsidR="001929E1" w:rsidRDefault="001929E1" w:rsidP="001929E1">
            <w:pPr>
              <w:pStyle w:val="TAC"/>
              <w:rPr>
                <w:rFonts w:eastAsiaTheme="minorEastAsia"/>
                <w:lang w:eastAsia="zh-CN"/>
              </w:rPr>
            </w:pPr>
            <w:r>
              <w:rPr>
                <w:lang w:eastAsia="zh-CN"/>
              </w:rPr>
              <w:t>0.5</w:t>
            </w:r>
          </w:p>
        </w:tc>
      </w:tr>
      <w:tr w:rsidR="001929E1" w14:paraId="208EA9C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3B01F" w14:textId="77777777" w:rsidR="001929E1" w:rsidRDefault="001929E1" w:rsidP="001929E1">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870E6" w14:textId="77777777" w:rsidR="001929E1" w:rsidRDefault="001929E1" w:rsidP="001929E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00704" w14:textId="77777777" w:rsidR="001929E1" w:rsidRDefault="001929E1" w:rsidP="001929E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9E7AA" w14:textId="77777777" w:rsidR="001929E1" w:rsidRDefault="001929E1" w:rsidP="001929E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93BF9" w14:textId="77777777" w:rsidR="001929E1" w:rsidRDefault="001929E1" w:rsidP="001929E1">
            <w:pPr>
              <w:pStyle w:val="TAC"/>
              <w:rPr>
                <w:rFonts w:eastAsia="Malgun Gothic"/>
                <w:lang w:eastAsia="ko-KR"/>
              </w:rPr>
            </w:pPr>
            <w:r>
              <w:rPr>
                <w:lang w:eastAsia="zh-CN"/>
              </w:rPr>
              <w:t>0.5</w:t>
            </w:r>
          </w:p>
        </w:tc>
      </w:tr>
      <w:tr w:rsidR="001929E1" w14:paraId="7905258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42DE8" w14:textId="77777777" w:rsidR="001929E1" w:rsidRDefault="001929E1" w:rsidP="001929E1">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E55D" w14:textId="77777777" w:rsidR="001929E1" w:rsidRDefault="001929E1" w:rsidP="001929E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8F096"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26F21"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E0726" w14:textId="77777777" w:rsidR="001929E1" w:rsidRDefault="001929E1" w:rsidP="001929E1">
            <w:pPr>
              <w:pStyle w:val="TAC"/>
              <w:rPr>
                <w:rFonts w:eastAsiaTheme="minorEastAsia"/>
                <w:lang w:eastAsia="zh-CN"/>
              </w:rPr>
            </w:pPr>
            <w:r>
              <w:rPr>
                <w:lang w:eastAsia="zh-CN"/>
              </w:rPr>
              <w:t>0.7</w:t>
            </w:r>
          </w:p>
        </w:tc>
      </w:tr>
      <w:tr w:rsidR="001929E1" w14:paraId="008FBDE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E9007" w14:textId="77777777" w:rsidR="001929E1" w:rsidRDefault="001929E1" w:rsidP="001929E1">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8357B" w14:textId="77777777" w:rsidR="001929E1" w:rsidRDefault="001929E1" w:rsidP="001929E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8A0D2"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EA348"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AD8E6" w14:textId="77777777" w:rsidR="001929E1" w:rsidRDefault="001929E1" w:rsidP="001929E1">
            <w:pPr>
              <w:pStyle w:val="TAC"/>
              <w:rPr>
                <w:rFonts w:eastAsiaTheme="minorEastAsia"/>
                <w:lang w:eastAsia="zh-CN"/>
              </w:rPr>
            </w:pPr>
            <w:r>
              <w:rPr>
                <w:lang w:eastAsia="zh-CN"/>
              </w:rPr>
              <w:t>0.7</w:t>
            </w:r>
          </w:p>
        </w:tc>
      </w:tr>
      <w:tr w:rsidR="001929E1" w14:paraId="0CFCF74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62D27" w14:textId="77777777" w:rsidR="001929E1" w:rsidRDefault="001929E1" w:rsidP="001929E1">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EF4E8" w14:textId="77777777" w:rsidR="001929E1" w:rsidRDefault="001929E1" w:rsidP="001929E1">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62F0C"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7E1E2"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18520" w14:textId="77777777" w:rsidR="001929E1" w:rsidRDefault="001929E1" w:rsidP="001929E1">
            <w:pPr>
              <w:pStyle w:val="TAC"/>
              <w:rPr>
                <w:rFonts w:eastAsiaTheme="minorEastAsia"/>
                <w:lang w:eastAsia="zh-CN"/>
              </w:rPr>
            </w:pPr>
            <w:r>
              <w:rPr>
                <w:lang w:eastAsia="zh-CN"/>
              </w:rPr>
              <w:t>0.5</w:t>
            </w:r>
          </w:p>
        </w:tc>
      </w:tr>
      <w:tr w:rsidR="001929E1" w14:paraId="227F0BA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7A37A" w14:textId="77777777" w:rsidR="001929E1" w:rsidRDefault="001929E1" w:rsidP="001929E1">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7781B" w14:textId="77777777" w:rsidR="001929E1" w:rsidRDefault="001929E1" w:rsidP="001929E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77628"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CA7E8" w14:textId="77777777" w:rsidR="001929E1" w:rsidRDefault="001929E1" w:rsidP="001929E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26526" w14:textId="77777777" w:rsidR="001929E1" w:rsidRDefault="001929E1" w:rsidP="001929E1">
            <w:pPr>
              <w:pStyle w:val="TAC"/>
              <w:rPr>
                <w:rFonts w:eastAsiaTheme="minorEastAsia"/>
                <w:lang w:eastAsia="zh-CN"/>
              </w:rPr>
            </w:pPr>
            <w:r>
              <w:rPr>
                <w:lang w:eastAsia="zh-CN"/>
              </w:rPr>
              <w:t>0.8</w:t>
            </w:r>
          </w:p>
        </w:tc>
      </w:tr>
      <w:tr w:rsidR="001929E1" w14:paraId="389FBAC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E6C31" w14:textId="77777777" w:rsidR="001929E1" w:rsidRDefault="001929E1" w:rsidP="001929E1">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9826F" w14:textId="77777777" w:rsidR="001929E1" w:rsidRDefault="001929E1" w:rsidP="001929E1">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DAA7A" w14:textId="77777777" w:rsidR="001929E1" w:rsidRDefault="001929E1" w:rsidP="001929E1">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CF1C" w14:textId="77777777" w:rsidR="001929E1" w:rsidRDefault="001929E1" w:rsidP="001929E1">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30EE8" w14:textId="77777777" w:rsidR="001929E1" w:rsidRDefault="001929E1" w:rsidP="001929E1">
            <w:pPr>
              <w:pStyle w:val="TAC"/>
              <w:tabs>
                <w:tab w:val="left" w:pos="1110"/>
                <w:tab w:val="center" w:pos="1368"/>
              </w:tabs>
              <w:rPr>
                <w:rFonts w:cs="Arial"/>
                <w:szCs w:val="18"/>
                <w:lang w:eastAsia="zh-CN"/>
              </w:rPr>
            </w:pPr>
            <w:r>
              <w:rPr>
                <w:rFonts w:cs="Arial"/>
                <w:szCs w:val="18"/>
                <w:lang w:eastAsia="zh-CN"/>
              </w:rPr>
              <w:t>0.8</w:t>
            </w:r>
          </w:p>
        </w:tc>
      </w:tr>
      <w:tr w:rsidR="001929E1" w14:paraId="08169D06" w14:textId="77777777" w:rsidTr="008F32D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CDAF6C" w14:textId="77777777" w:rsidR="001929E1" w:rsidRDefault="001929E1" w:rsidP="001929E1">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07CFAC7D" w14:textId="77777777" w:rsidR="001929E1" w:rsidRDefault="001929E1" w:rsidP="001929E1">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4518DA40" w14:textId="77777777" w:rsidR="001929E1" w:rsidRDefault="001929E1" w:rsidP="001929E1">
            <w:pPr>
              <w:pStyle w:val="TAC"/>
              <w:rPr>
                <w:rFonts w:cs="Arial"/>
                <w:bCs/>
                <w:szCs w:val="18"/>
                <w:lang w:eastAsia="ko-KR"/>
              </w:rPr>
            </w:pPr>
            <w:r>
              <w:rPr>
                <w:rFonts w:cs="Arial" w:hint="eastAsia"/>
                <w:bCs/>
                <w:szCs w:val="18"/>
                <w:lang w:eastAsia="ko-KR"/>
              </w:rPr>
              <w:t>-</w:t>
            </w:r>
          </w:p>
        </w:tc>
        <w:tc>
          <w:tcPr>
            <w:tcW w:w="1488" w:type="dxa"/>
            <w:vAlign w:val="center"/>
          </w:tcPr>
          <w:p w14:paraId="6579B4D8" w14:textId="77777777" w:rsidR="001929E1" w:rsidRDefault="001929E1" w:rsidP="001929E1">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091BBC61" w14:textId="77777777" w:rsidR="001929E1" w:rsidRDefault="001929E1" w:rsidP="001929E1">
            <w:pPr>
              <w:pStyle w:val="TAC"/>
              <w:tabs>
                <w:tab w:val="left" w:pos="1110"/>
                <w:tab w:val="center" w:pos="1368"/>
              </w:tabs>
              <w:rPr>
                <w:rFonts w:cs="Arial"/>
                <w:szCs w:val="18"/>
                <w:lang w:eastAsia="ko-KR"/>
              </w:rPr>
            </w:pPr>
            <w:r>
              <w:rPr>
                <w:rFonts w:cs="Arial" w:hint="eastAsia"/>
                <w:szCs w:val="18"/>
                <w:lang w:eastAsia="ko-KR"/>
              </w:rPr>
              <w:t>0.5</w:t>
            </w:r>
          </w:p>
        </w:tc>
      </w:tr>
      <w:tr w:rsidR="001929E1" w14:paraId="6B257BF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2A31A" w14:textId="77777777" w:rsidR="001929E1" w:rsidRDefault="001929E1" w:rsidP="001929E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817EE" w14:textId="77777777" w:rsidR="001929E1" w:rsidRDefault="001929E1" w:rsidP="001929E1">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C61F" w14:textId="77777777" w:rsidR="001929E1" w:rsidRDefault="001929E1" w:rsidP="001929E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F8A19" w14:textId="77777777" w:rsidR="001929E1" w:rsidRDefault="001929E1" w:rsidP="001929E1">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1BE11" w14:textId="77777777" w:rsidR="001929E1" w:rsidRDefault="001929E1" w:rsidP="001929E1">
            <w:pPr>
              <w:pStyle w:val="TAC"/>
              <w:tabs>
                <w:tab w:val="left" w:pos="1110"/>
                <w:tab w:val="center" w:pos="1368"/>
              </w:tabs>
              <w:rPr>
                <w:rFonts w:cs="Arial"/>
                <w:lang w:eastAsia="zh-CN"/>
              </w:rPr>
            </w:pPr>
            <w:r>
              <w:rPr>
                <w:rFonts w:cs="Arial"/>
                <w:lang w:eastAsia="zh-CN"/>
              </w:rPr>
              <w:t>0.8</w:t>
            </w:r>
          </w:p>
        </w:tc>
      </w:tr>
      <w:tr w:rsidR="001929E1" w14:paraId="4AA905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1EB95" w14:textId="77777777" w:rsidR="001929E1" w:rsidRDefault="001929E1" w:rsidP="001929E1">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76ACE" w14:textId="77777777" w:rsidR="001929E1" w:rsidRDefault="001929E1" w:rsidP="001929E1">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912BE" w14:textId="77777777" w:rsidR="001929E1" w:rsidRDefault="001929E1" w:rsidP="001929E1">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0B573" w14:textId="77777777" w:rsidR="001929E1" w:rsidRDefault="001929E1" w:rsidP="001929E1">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DF6FC" w14:textId="77777777" w:rsidR="001929E1" w:rsidRDefault="001929E1" w:rsidP="001929E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1929E1" w14:paraId="37B6194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C4591"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59E2D" w14:textId="77777777" w:rsidR="001929E1" w:rsidRDefault="001929E1" w:rsidP="001929E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1D74C" w14:textId="77777777" w:rsidR="001929E1" w:rsidRDefault="001929E1" w:rsidP="001929E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D6C3A" w14:textId="77777777" w:rsidR="001929E1" w:rsidRDefault="001929E1" w:rsidP="001929E1">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E34E"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0.8</w:t>
            </w:r>
          </w:p>
        </w:tc>
      </w:tr>
      <w:tr w:rsidR="001929E1" w14:paraId="4608676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58360" w14:textId="77777777" w:rsidR="001929E1" w:rsidRDefault="001929E1" w:rsidP="001929E1">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DE2FF" w14:textId="77777777" w:rsidR="001929E1" w:rsidRDefault="001929E1" w:rsidP="001929E1">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A4AC5" w14:textId="77777777" w:rsidR="001929E1" w:rsidRDefault="001929E1" w:rsidP="001929E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34441"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E3F89" w14:textId="77777777" w:rsidR="001929E1" w:rsidRDefault="001929E1" w:rsidP="001929E1">
            <w:pPr>
              <w:pStyle w:val="TAC"/>
              <w:tabs>
                <w:tab w:val="left" w:pos="1110"/>
                <w:tab w:val="center" w:pos="1368"/>
              </w:tabs>
              <w:rPr>
                <w:rFonts w:eastAsiaTheme="minorEastAsia" w:cs="Arial"/>
                <w:szCs w:val="18"/>
                <w:lang w:eastAsia="zh-CN"/>
              </w:rPr>
            </w:pPr>
            <w:r>
              <w:rPr>
                <w:rFonts w:cs="Arial"/>
                <w:szCs w:val="18"/>
                <w:lang w:eastAsia="zh-CN"/>
              </w:rPr>
              <w:t>0.5</w:t>
            </w:r>
          </w:p>
        </w:tc>
      </w:tr>
      <w:tr w:rsidR="001929E1" w14:paraId="7DEC9AB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2AA56" w14:textId="77777777" w:rsidR="001929E1" w:rsidRDefault="001929E1" w:rsidP="001929E1">
            <w:pPr>
              <w:pStyle w:val="TAC"/>
              <w:rPr>
                <w:rFonts w:eastAsia="DengXian" w:cs="Arial"/>
                <w:bCs/>
                <w:szCs w:val="18"/>
                <w:lang w:eastAsia="zh-CN"/>
              </w:rPr>
            </w:pPr>
            <w:r>
              <w:rPr>
                <w:rFonts w:eastAsia="MS Mincho" w:cs="Arial"/>
                <w:bCs/>
                <w:szCs w:val="18"/>
              </w:rPr>
              <w:t>DC_7-66_n38-n78</w:t>
            </w:r>
          </w:p>
          <w:p w14:paraId="08FD84A1" w14:textId="77777777" w:rsidR="001929E1" w:rsidRDefault="001929E1" w:rsidP="001929E1">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5D0BC" w14:textId="77777777" w:rsidR="001929E1" w:rsidRDefault="001929E1" w:rsidP="001929E1">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57146"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74E04" w14:textId="77777777" w:rsidR="001929E1" w:rsidRDefault="001929E1" w:rsidP="001929E1">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CEA6" w14:textId="77777777" w:rsidR="001929E1" w:rsidRDefault="001929E1" w:rsidP="001929E1">
            <w:pPr>
              <w:pStyle w:val="TAC"/>
              <w:rPr>
                <w:rFonts w:eastAsiaTheme="minorEastAsia"/>
                <w:lang w:eastAsia="zh-CN"/>
              </w:rPr>
            </w:pPr>
            <w:r>
              <w:rPr>
                <w:lang w:eastAsia="zh-CN"/>
              </w:rPr>
              <w:t>0.8</w:t>
            </w:r>
          </w:p>
        </w:tc>
      </w:tr>
      <w:tr w:rsidR="001929E1" w14:paraId="60A4E8F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7FAE0" w14:textId="77777777" w:rsidR="001929E1" w:rsidRDefault="001929E1" w:rsidP="001929E1">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05D95" w14:textId="77777777" w:rsidR="001929E1" w:rsidRDefault="001929E1" w:rsidP="001929E1">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300DB"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4C8B2" w14:textId="77777777" w:rsidR="001929E1" w:rsidRDefault="001929E1" w:rsidP="001929E1">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4274F" w14:textId="77777777" w:rsidR="001929E1" w:rsidRDefault="001929E1" w:rsidP="001929E1">
            <w:pPr>
              <w:pStyle w:val="TAC"/>
              <w:rPr>
                <w:rFonts w:eastAsiaTheme="minorEastAsia"/>
                <w:lang w:eastAsia="zh-CN"/>
              </w:rPr>
            </w:pPr>
            <w:r>
              <w:rPr>
                <w:lang w:eastAsia="zh-CN"/>
              </w:rPr>
              <w:t>0.8</w:t>
            </w:r>
          </w:p>
        </w:tc>
      </w:tr>
      <w:tr w:rsidR="001929E1" w14:paraId="022BAEF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997A8" w14:textId="77777777" w:rsidR="001929E1" w:rsidRDefault="001929E1" w:rsidP="001929E1">
            <w:pPr>
              <w:pStyle w:val="TAC"/>
              <w:rPr>
                <w:rFonts w:eastAsia="MS Mincho"/>
              </w:rPr>
            </w:pPr>
            <w:r>
              <w:rPr>
                <w:rFonts w:eastAsia="MS Mincho"/>
              </w:rPr>
              <w:t>DC_7-66_n66-n78</w:t>
            </w:r>
          </w:p>
          <w:p w14:paraId="068BD8A8" w14:textId="77777777" w:rsidR="001929E1" w:rsidRDefault="001929E1" w:rsidP="001929E1">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36997" w14:textId="77777777" w:rsidR="001929E1" w:rsidRDefault="001929E1" w:rsidP="001929E1">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6A76A" w14:textId="77777777" w:rsidR="001929E1" w:rsidRDefault="001929E1" w:rsidP="001929E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15404" w14:textId="77777777" w:rsidR="001929E1" w:rsidRDefault="001929E1" w:rsidP="001929E1">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0F45F" w14:textId="77777777" w:rsidR="001929E1" w:rsidRDefault="001929E1" w:rsidP="001929E1">
            <w:pPr>
              <w:pStyle w:val="TAC"/>
              <w:rPr>
                <w:rFonts w:eastAsia="Malgun Gothic"/>
                <w:lang w:eastAsia="ko-KR"/>
              </w:rPr>
            </w:pPr>
            <w:r>
              <w:rPr>
                <w:lang w:eastAsia="zh-CN"/>
              </w:rPr>
              <w:t>0.8</w:t>
            </w:r>
          </w:p>
        </w:tc>
      </w:tr>
      <w:tr w:rsidR="001929E1" w14:paraId="527571E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3F406" w14:textId="77777777" w:rsidR="001929E1" w:rsidRDefault="001929E1" w:rsidP="001929E1">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57029" w14:textId="77777777" w:rsidR="001929E1" w:rsidRDefault="001929E1" w:rsidP="001929E1">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CA78A" w14:textId="77777777" w:rsidR="001929E1" w:rsidRDefault="001929E1" w:rsidP="001929E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44061" w14:textId="77777777" w:rsidR="001929E1" w:rsidRDefault="001929E1" w:rsidP="001929E1">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6D4FB" w14:textId="77777777" w:rsidR="001929E1" w:rsidRDefault="001929E1" w:rsidP="001929E1">
            <w:pPr>
              <w:pStyle w:val="TAC"/>
              <w:rPr>
                <w:rFonts w:eastAsiaTheme="minorEastAsia"/>
                <w:lang w:eastAsia="zh-CN"/>
              </w:rPr>
            </w:pPr>
            <w:r>
              <w:rPr>
                <w:lang w:eastAsia="zh-CN"/>
              </w:rPr>
              <w:t>0.5</w:t>
            </w:r>
          </w:p>
        </w:tc>
      </w:tr>
      <w:tr w:rsidR="001929E1" w14:paraId="3AC7A93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B6A0" w14:textId="77777777" w:rsidR="001929E1" w:rsidRDefault="001929E1" w:rsidP="001929E1">
            <w:pPr>
              <w:pStyle w:val="TAC"/>
            </w:pPr>
            <w:r>
              <w:rPr>
                <w:rFonts w:cs="Arial"/>
                <w:szCs w:val="18"/>
                <w:lang w:val="sv-SE" w:eastAsia="ja-JP"/>
              </w:rPr>
              <w:lastRenderedPageBreak/>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11BED" w14:textId="77777777" w:rsidR="001929E1" w:rsidRDefault="001929E1" w:rsidP="001929E1">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1A0E"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96574" w14:textId="77777777" w:rsidR="001929E1" w:rsidRDefault="001929E1" w:rsidP="001929E1">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5C8DE" w14:textId="77777777" w:rsidR="001929E1" w:rsidRDefault="001929E1" w:rsidP="001929E1">
            <w:pPr>
              <w:pStyle w:val="TAC"/>
              <w:rPr>
                <w:lang w:eastAsia="zh-CN"/>
              </w:rPr>
            </w:pPr>
            <w:r>
              <w:rPr>
                <w:lang w:eastAsia="zh-CN"/>
              </w:rPr>
              <w:t>0.8</w:t>
            </w:r>
          </w:p>
        </w:tc>
      </w:tr>
      <w:tr w:rsidR="001929E1" w14:paraId="7FF3A13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2A4A5"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30F0F" w14:textId="77777777" w:rsidR="001929E1" w:rsidRDefault="001929E1" w:rsidP="001929E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56002" w14:textId="77777777" w:rsidR="001929E1" w:rsidRDefault="001929E1" w:rsidP="001929E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0F0FD" w14:textId="77777777" w:rsidR="001929E1" w:rsidRDefault="001929E1" w:rsidP="001929E1">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9DF98" w14:textId="77777777" w:rsidR="001929E1" w:rsidRDefault="001929E1" w:rsidP="001929E1">
            <w:pPr>
              <w:pStyle w:val="TAC"/>
              <w:rPr>
                <w:rFonts w:cs="Arial"/>
                <w:lang w:eastAsia="ja-JP"/>
              </w:rPr>
            </w:pPr>
            <w:r>
              <w:rPr>
                <w:lang w:eastAsia="zh-CN"/>
              </w:rPr>
              <w:t>0.8</w:t>
            </w:r>
          </w:p>
        </w:tc>
      </w:tr>
      <w:tr w:rsidR="001929E1" w14:paraId="672D8B9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C6A09"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CB7CD" w14:textId="77777777" w:rsidR="001929E1" w:rsidRDefault="001929E1" w:rsidP="001929E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44031" w14:textId="77777777" w:rsidR="001929E1" w:rsidRDefault="001929E1" w:rsidP="001929E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F5013" w14:textId="77777777" w:rsidR="001929E1" w:rsidRDefault="001929E1" w:rsidP="001929E1">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FAC30" w14:textId="77777777" w:rsidR="001929E1" w:rsidRDefault="001929E1" w:rsidP="001929E1">
            <w:pPr>
              <w:pStyle w:val="TAC"/>
            </w:pPr>
            <w:r>
              <w:rPr>
                <w:lang w:eastAsia="zh-CN"/>
              </w:rPr>
              <w:t>0.8</w:t>
            </w:r>
          </w:p>
        </w:tc>
      </w:tr>
      <w:tr w:rsidR="001929E1" w14:paraId="7BC8570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238F6" w14:textId="77777777" w:rsidR="001929E1" w:rsidRDefault="001929E1" w:rsidP="001929E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02C47" w14:textId="77777777" w:rsidR="001929E1" w:rsidRDefault="001929E1" w:rsidP="001929E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F83BE"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E1C10" w14:textId="77777777" w:rsidR="001929E1" w:rsidRDefault="001929E1" w:rsidP="001929E1">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77E62" w14:textId="77777777" w:rsidR="001929E1" w:rsidRDefault="001929E1" w:rsidP="001929E1">
            <w:pPr>
              <w:pStyle w:val="TAC"/>
              <w:rPr>
                <w:lang w:eastAsia="zh-CN"/>
              </w:rPr>
            </w:pPr>
            <w:r>
              <w:rPr>
                <w:lang w:eastAsia="zh-CN"/>
              </w:rPr>
              <w:t>0.8</w:t>
            </w:r>
          </w:p>
        </w:tc>
      </w:tr>
      <w:tr w:rsidR="001929E1" w14:paraId="6A74413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BEC6A9" w14:textId="77777777" w:rsidR="001929E1" w:rsidRDefault="001929E1" w:rsidP="001929E1">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820A0" w14:textId="77777777" w:rsidR="001929E1" w:rsidRDefault="001929E1" w:rsidP="001929E1">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89528"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F031D" w14:textId="77777777" w:rsidR="001929E1" w:rsidRDefault="001929E1" w:rsidP="001929E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7325F" w14:textId="77777777" w:rsidR="001929E1" w:rsidRDefault="001929E1" w:rsidP="001929E1">
            <w:pPr>
              <w:pStyle w:val="TAC"/>
              <w:rPr>
                <w:lang w:eastAsia="zh-CN"/>
              </w:rPr>
            </w:pPr>
            <w:r>
              <w:rPr>
                <w:lang w:eastAsia="zh-CN"/>
              </w:rPr>
              <w:t>0.8</w:t>
            </w:r>
          </w:p>
        </w:tc>
      </w:tr>
      <w:tr w:rsidR="001929E1" w14:paraId="713172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80CD2" w14:textId="77777777" w:rsidR="001929E1" w:rsidRDefault="001929E1" w:rsidP="001929E1">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7C3A" w14:textId="77777777" w:rsidR="001929E1" w:rsidRDefault="001929E1" w:rsidP="001929E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A8FCB"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B269A" w14:textId="77777777" w:rsidR="001929E1" w:rsidRDefault="001929E1" w:rsidP="001929E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4C334" w14:textId="77777777" w:rsidR="001929E1" w:rsidRDefault="001929E1" w:rsidP="001929E1">
            <w:pPr>
              <w:pStyle w:val="TAC"/>
              <w:rPr>
                <w:lang w:eastAsia="zh-CN"/>
              </w:rPr>
            </w:pPr>
            <w:r>
              <w:rPr>
                <w:lang w:eastAsia="zh-CN"/>
              </w:rPr>
              <w:t>0.8</w:t>
            </w:r>
          </w:p>
        </w:tc>
      </w:tr>
      <w:tr w:rsidR="001929E1" w14:paraId="7EC95B2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155DE" w14:textId="77777777" w:rsidR="001929E1" w:rsidRDefault="001929E1" w:rsidP="001929E1">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7F299"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2C653"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F49D3" w14:textId="77777777" w:rsidR="001929E1" w:rsidRDefault="001929E1" w:rsidP="001929E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FFE3E" w14:textId="77777777" w:rsidR="001929E1" w:rsidRDefault="001929E1" w:rsidP="001929E1">
            <w:pPr>
              <w:pStyle w:val="TAC"/>
              <w:rPr>
                <w:lang w:eastAsia="zh-CN"/>
              </w:rPr>
            </w:pPr>
            <w:r>
              <w:rPr>
                <w:lang w:eastAsia="zh-CN"/>
              </w:rPr>
              <w:t>0.8</w:t>
            </w:r>
          </w:p>
        </w:tc>
      </w:tr>
      <w:tr w:rsidR="001929E1" w14:paraId="7F67735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ABDB7" w14:textId="77777777" w:rsidR="001929E1" w:rsidRDefault="001929E1" w:rsidP="001929E1">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CC12A"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B3E21"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B319D" w14:textId="77777777" w:rsidR="001929E1" w:rsidRDefault="001929E1" w:rsidP="001929E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FB4D" w14:textId="77777777" w:rsidR="001929E1" w:rsidRDefault="001929E1" w:rsidP="001929E1">
            <w:pPr>
              <w:pStyle w:val="TAC"/>
              <w:rPr>
                <w:lang w:eastAsia="zh-CN"/>
              </w:rPr>
            </w:pPr>
            <w:r>
              <w:rPr>
                <w:lang w:eastAsia="zh-CN"/>
              </w:rPr>
              <w:t>0.8</w:t>
            </w:r>
          </w:p>
        </w:tc>
      </w:tr>
      <w:tr w:rsidR="001929E1" w14:paraId="6CF244B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0BD8D" w14:textId="77777777" w:rsidR="001929E1" w:rsidRDefault="001929E1" w:rsidP="001929E1">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4A843"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7C43F"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05752" w14:textId="77777777" w:rsidR="001929E1" w:rsidRDefault="001929E1" w:rsidP="001929E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29245" w14:textId="77777777" w:rsidR="001929E1" w:rsidRDefault="001929E1" w:rsidP="001929E1">
            <w:pPr>
              <w:pStyle w:val="TAC"/>
              <w:rPr>
                <w:lang w:eastAsia="zh-CN"/>
              </w:rPr>
            </w:pPr>
            <w:r>
              <w:rPr>
                <w:lang w:eastAsia="zh-CN"/>
              </w:rPr>
              <w:t>0.8</w:t>
            </w:r>
          </w:p>
        </w:tc>
      </w:tr>
      <w:tr w:rsidR="001929E1" w14:paraId="1C1E74A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33703" w14:textId="77777777" w:rsidR="001929E1" w:rsidRDefault="001929E1" w:rsidP="001929E1">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244C9" w14:textId="77777777" w:rsidR="001929E1" w:rsidRDefault="001929E1" w:rsidP="001929E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8C90" w14:textId="77777777" w:rsidR="001929E1" w:rsidRDefault="001929E1" w:rsidP="001929E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E5D55" w14:textId="77777777" w:rsidR="001929E1" w:rsidRDefault="001929E1" w:rsidP="001929E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F6ABC" w14:textId="77777777" w:rsidR="001929E1" w:rsidRDefault="001929E1" w:rsidP="001929E1">
            <w:pPr>
              <w:pStyle w:val="TAC"/>
              <w:rPr>
                <w:rFonts w:cs="Arial"/>
                <w:lang w:eastAsia="zh-CN"/>
              </w:rPr>
            </w:pPr>
            <w:r>
              <w:rPr>
                <w:rFonts w:cs="Arial"/>
                <w:lang w:eastAsia="zh-CN"/>
              </w:rPr>
              <w:t>0.6</w:t>
            </w:r>
          </w:p>
        </w:tc>
      </w:tr>
      <w:tr w:rsidR="001929E1" w14:paraId="56869B8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E1A03" w14:textId="77777777" w:rsidR="001929E1" w:rsidRDefault="001929E1" w:rsidP="001929E1">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8BBC8" w14:textId="77777777" w:rsidR="001929E1" w:rsidRDefault="001929E1" w:rsidP="001929E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8C791" w14:textId="77777777" w:rsidR="001929E1" w:rsidRDefault="001929E1" w:rsidP="001929E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CCC56" w14:textId="77777777" w:rsidR="001929E1" w:rsidRDefault="001929E1" w:rsidP="001929E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7BDBC" w14:textId="77777777" w:rsidR="001929E1" w:rsidRDefault="001929E1" w:rsidP="001929E1">
            <w:pPr>
              <w:pStyle w:val="TAC"/>
              <w:rPr>
                <w:rFonts w:cs="Arial"/>
                <w:lang w:eastAsia="zh-CN"/>
              </w:rPr>
            </w:pPr>
            <w:r>
              <w:rPr>
                <w:rFonts w:cs="Arial"/>
                <w:lang w:eastAsia="zh-CN"/>
              </w:rPr>
              <w:t>0.8</w:t>
            </w:r>
          </w:p>
        </w:tc>
      </w:tr>
      <w:tr w:rsidR="001929E1" w14:paraId="5D399CB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890C7" w14:textId="77777777" w:rsidR="001929E1" w:rsidRDefault="001929E1" w:rsidP="001929E1">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6C31D" w14:textId="77777777" w:rsidR="001929E1" w:rsidRDefault="001929E1" w:rsidP="001929E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7F870"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2D6C6" w14:textId="77777777" w:rsidR="001929E1" w:rsidRDefault="001929E1" w:rsidP="001929E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64DF5" w14:textId="77777777" w:rsidR="001929E1" w:rsidRDefault="001929E1" w:rsidP="001929E1">
            <w:pPr>
              <w:pStyle w:val="TAC"/>
              <w:rPr>
                <w:lang w:eastAsia="zh-CN"/>
              </w:rPr>
            </w:pPr>
            <w:r>
              <w:rPr>
                <w:lang w:eastAsia="zh-CN"/>
              </w:rPr>
              <w:t>0.8</w:t>
            </w:r>
          </w:p>
        </w:tc>
      </w:tr>
      <w:tr w:rsidR="001929E1" w14:paraId="347C682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3E54A1" w14:textId="77777777" w:rsidR="001929E1" w:rsidRDefault="001929E1" w:rsidP="001929E1">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15BCA" w14:textId="77777777" w:rsidR="001929E1" w:rsidRDefault="001929E1" w:rsidP="001929E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B09CF" w14:textId="77777777" w:rsidR="001929E1" w:rsidRDefault="001929E1" w:rsidP="001929E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4113B" w14:textId="77777777" w:rsidR="001929E1" w:rsidRDefault="001929E1" w:rsidP="001929E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5E5C4" w14:textId="77777777" w:rsidR="001929E1" w:rsidRDefault="001929E1" w:rsidP="001929E1">
            <w:pPr>
              <w:pStyle w:val="TAC"/>
              <w:rPr>
                <w:rFonts w:cs="Arial"/>
                <w:lang w:eastAsia="zh-CN"/>
              </w:rPr>
            </w:pPr>
            <w:r>
              <w:rPr>
                <w:rFonts w:cs="Arial"/>
                <w:lang w:eastAsia="zh-CN"/>
              </w:rPr>
              <w:t>0.8</w:t>
            </w:r>
          </w:p>
        </w:tc>
      </w:tr>
      <w:tr w:rsidR="001929E1" w14:paraId="2718F95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51CE7" w14:textId="77777777" w:rsidR="001929E1" w:rsidRDefault="001929E1" w:rsidP="001929E1">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2973E" w14:textId="77777777" w:rsidR="001929E1" w:rsidRDefault="001929E1" w:rsidP="001929E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110BF"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C4688" w14:textId="77777777" w:rsidR="001929E1" w:rsidRDefault="001929E1" w:rsidP="001929E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A8C66" w14:textId="77777777" w:rsidR="001929E1" w:rsidRDefault="001929E1" w:rsidP="001929E1">
            <w:pPr>
              <w:pStyle w:val="TAC"/>
              <w:rPr>
                <w:lang w:eastAsia="zh-CN"/>
              </w:rPr>
            </w:pPr>
            <w:r>
              <w:rPr>
                <w:lang w:eastAsia="zh-CN"/>
              </w:rPr>
              <w:t>0.5</w:t>
            </w:r>
          </w:p>
        </w:tc>
      </w:tr>
      <w:tr w:rsidR="001929E1" w14:paraId="215A512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22B270" w14:textId="77777777" w:rsidR="001929E1" w:rsidRDefault="001929E1" w:rsidP="001929E1">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22423C4" w14:textId="77777777" w:rsidR="001929E1" w:rsidRDefault="001929E1" w:rsidP="001929E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7CEF11"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EC4959" w14:textId="77777777" w:rsidR="001929E1" w:rsidRDefault="001929E1" w:rsidP="001929E1">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C6C401" w14:textId="77777777" w:rsidR="001929E1" w:rsidRDefault="001929E1" w:rsidP="001929E1">
            <w:pPr>
              <w:pStyle w:val="TAC"/>
              <w:rPr>
                <w:rFonts w:cs="Arial"/>
                <w:lang w:eastAsia="zh-CN"/>
              </w:rPr>
            </w:pPr>
            <w:r>
              <w:rPr>
                <w:rFonts w:cs="Arial"/>
                <w:lang w:eastAsia="zh-CN"/>
              </w:rPr>
              <w:t>0.3</w:t>
            </w:r>
          </w:p>
        </w:tc>
      </w:tr>
      <w:tr w:rsidR="001929E1" w14:paraId="5C5A1CF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E70EA5" w14:textId="77777777" w:rsidR="001929E1" w:rsidRDefault="001929E1" w:rsidP="001929E1">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9977F" w14:textId="77777777" w:rsidR="001929E1" w:rsidRDefault="001929E1" w:rsidP="001929E1">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5CEE2" w14:textId="77777777" w:rsidR="001929E1" w:rsidRDefault="001929E1" w:rsidP="001929E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E9596" w14:textId="77777777" w:rsidR="001929E1" w:rsidRDefault="001929E1" w:rsidP="001929E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D5B08" w14:textId="77777777" w:rsidR="001929E1" w:rsidRDefault="001929E1" w:rsidP="001929E1">
            <w:pPr>
              <w:pStyle w:val="TAC"/>
              <w:rPr>
                <w:rFonts w:cs="Arial"/>
                <w:lang w:eastAsia="zh-CN"/>
              </w:rPr>
            </w:pPr>
            <w:r>
              <w:rPr>
                <w:rFonts w:cs="Arial"/>
                <w:lang w:eastAsia="zh-CN"/>
              </w:rPr>
              <w:t>0.8</w:t>
            </w:r>
          </w:p>
        </w:tc>
      </w:tr>
      <w:tr w:rsidR="001929E1" w14:paraId="36B1F08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53DFE" w14:textId="77777777" w:rsidR="001929E1" w:rsidRDefault="001929E1" w:rsidP="001929E1">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7F717" w14:textId="77777777" w:rsidR="001929E1" w:rsidRDefault="001929E1" w:rsidP="001929E1">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F0194" w14:textId="77777777" w:rsidR="001929E1" w:rsidRDefault="001929E1" w:rsidP="001929E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C4488" w14:textId="77777777" w:rsidR="001929E1" w:rsidRDefault="001929E1" w:rsidP="001929E1">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E1754" w14:textId="77777777" w:rsidR="001929E1" w:rsidRDefault="001929E1" w:rsidP="001929E1">
            <w:pPr>
              <w:pStyle w:val="TAC"/>
              <w:rPr>
                <w:rFonts w:cs="Arial"/>
                <w:lang w:eastAsia="zh-CN"/>
              </w:rPr>
            </w:pPr>
            <w:r>
              <w:rPr>
                <w:rFonts w:cs="Arial"/>
                <w:lang w:eastAsia="zh-CN"/>
              </w:rPr>
              <w:t>0.5</w:t>
            </w:r>
          </w:p>
        </w:tc>
      </w:tr>
      <w:tr w:rsidR="001929E1" w14:paraId="1AE520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64F395" w14:textId="77777777" w:rsidR="001929E1" w:rsidRDefault="001929E1" w:rsidP="001929E1">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32E19018" w14:textId="77777777" w:rsidR="001929E1" w:rsidRDefault="001929E1" w:rsidP="001929E1">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261B0F4"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CE3803" w14:textId="77777777" w:rsidR="001929E1" w:rsidRDefault="001929E1" w:rsidP="001929E1">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A47ADD9" w14:textId="77777777" w:rsidR="001929E1" w:rsidRDefault="001929E1" w:rsidP="001929E1">
            <w:pPr>
              <w:pStyle w:val="TAC"/>
              <w:rPr>
                <w:rFonts w:cs="Arial"/>
                <w:lang w:eastAsia="zh-CN"/>
              </w:rPr>
            </w:pPr>
            <w:r>
              <w:rPr>
                <w:rFonts w:cs="Arial"/>
                <w:lang w:eastAsia="zh-CN"/>
              </w:rPr>
              <w:t>0.3</w:t>
            </w:r>
          </w:p>
        </w:tc>
      </w:tr>
      <w:tr w:rsidR="001929E1" w14:paraId="670268A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5FABA" w14:textId="77777777" w:rsidR="001929E1" w:rsidRDefault="001929E1" w:rsidP="001929E1">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0AC61" w14:textId="77777777" w:rsidR="001929E1" w:rsidRDefault="001929E1" w:rsidP="001929E1">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1D3E9"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B8735" w14:textId="77777777" w:rsidR="001929E1" w:rsidRDefault="001929E1" w:rsidP="001929E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ED5F2" w14:textId="77777777" w:rsidR="001929E1" w:rsidRDefault="001929E1" w:rsidP="001929E1">
            <w:pPr>
              <w:pStyle w:val="TAC"/>
              <w:rPr>
                <w:rFonts w:cs="Arial"/>
                <w:lang w:eastAsia="zh-CN"/>
              </w:rPr>
            </w:pPr>
            <w:r>
              <w:rPr>
                <w:rFonts w:cs="Arial"/>
                <w:lang w:eastAsia="zh-CN"/>
              </w:rPr>
              <w:t>0.5</w:t>
            </w:r>
          </w:p>
        </w:tc>
      </w:tr>
      <w:tr w:rsidR="001929E1" w14:paraId="1369CB8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7589EF" w14:textId="77777777" w:rsidR="001929E1" w:rsidRDefault="001929E1" w:rsidP="001929E1">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89AA" w14:textId="77777777" w:rsidR="001929E1" w:rsidRDefault="001929E1" w:rsidP="001929E1">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3118F"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54369" w14:textId="77777777" w:rsidR="001929E1" w:rsidRDefault="001929E1" w:rsidP="001929E1">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7F048" w14:textId="77777777" w:rsidR="001929E1" w:rsidRDefault="001929E1" w:rsidP="001929E1">
            <w:pPr>
              <w:pStyle w:val="TAC"/>
              <w:rPr>
                <w:rFonts w:eastAsiaTheme="minorEastAsia" w:cs="Arial"/>
                <w:lang w:eastAsia="zh-CN"/>
              </w:rPr>
            </w:pPr>
            <w:r>
              <w:rPr>
                <w:rFonts w:cs="Arial"/>
                <w:lang w:eastAsia="zh-CN"/>
              </w:rPr>
              <w:t>0.8</w:t>
            </w:r>
          </w:p>
        </w:tc>
      </w:tr>
      <w:tr w:rsidR="001929E1" w14:paraId="10BA1A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B1DDEC" w14:textId="77777777" w:rsidR="001929E1" w:rsidRDefault="001929E1" w:rsidP="001929E1">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B8572" w14:textId="77777777" w:rsidR="001929E1" w:rsidRDefault="001929E1" w:rsidP="001929E1">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30AC" w14:textId="77777777" w:rsidR="001929E1" w:rsidRDefault="001929E1" w:rsidP="001929E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6EA30" w14:textId="77777777" w:rsidR="001929E1" w:rsidRDefault="001929E1" w:rsidP="001929E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2F3A6" w14:textId="77777777" w:rsidR="001929E1" w:rsidRDefault="001929E1" w:rsidP="001929E1">
            <w:pPr>
              <w:pStyle w:val="TAC"/>
              <w:rPr>
                <w:rFonts w:cs="Arial"/>
                <w:lang w:eastAsia="zh-CN"/>
              </w:rPr>
            </w:pPr>
            <w:r>
              <w:rPr>
                <w:rFonts w:cs="Arial"/>
                <w:lang w:eastAsia="zh-CN"/>
              </w:rPr>
              <w:t>0.5</w:t>
            </w:r>
          </w:p>
        </w:tc>
      </w:tr>
      <w:tr w:rsidR="001929E1" w14:paraId="75C8298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9EEE03" w14:textId="77777777" w:rsidR="001929E1" w:rsidRDefault="001929E1" w:rsidP="001929E1">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DD0A4" w14:textId="77777777" w:rsidR="001929E1" w:rsidRDefault="001929E1" w:rsidP="001929E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9FE78"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401BC" w14:textId="77777777" w:rsidR="001929E1" w:rsidRDefault="001929E1" w:rsidP="001929E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34F5C" w14:textId="77777777" w:rsidR="001929E1" w:rsidRDefault="001929E1" w:rsidP="001929E1">
            <w:pPr>
              <w:pStyle w:val="TAC"/>
              <w:rPr>
                <w:rFonts w:cs="Arial"/>
                <w:lang w:eastAsia="zh-CN"/>
              </w:rPr>
            </w:pPr>
            <w:r>
              <w:rPr>
                <w:rFonts w:cs="Arial"/>
                <w:lang w:eastAsia="zh-CN"/>
              </w:rPr>
              <w:t>0.3</w:t>
            </w:r>
          </w:p>
        </w:tc>
      </w:tr>
      <w:tr w:rsidR="001929E1" w14:paraId="26859FF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E0739" w14:textId="77777777" w:rsidR="001929E1" w:rsidRDefault="001929E1" w:rsidP="001929E1">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7CDD4" w14:textId="77777777" w:rsidR="001929E1" w:rsidRDefault="001929E1" w:rsidP="001929E1">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019BB"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7DB00" w14:textId="77777777" w:rsidR="001929E1" w:rsidRDefault="001929E1" w:rsidP="001929E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94E17" w14:textId="77777777" w:rsidR="001929E1" w:rsidRDefault="001929E1" w:rsidP="001929E1">
            <w:pPr>
              <w:pStyle w:val="TAC"/>
              <w:rPr>
                <w:rFonts w:cs="Arial"/>
                <w:lang w:eastAsia="zh-CN"/>
              </w:rPr>
            </w:pPr>
            <w:r>
              <w:rPr>
                <w:rFonts w:cs="Arial"/>
                <w:lang w:eastAsia="zh-CN"/>
              </w:rPr>
              <w:t>0.8</w:t>
            </w:r>
          </w:p>
        </w:tc>
      </w:tr>
      <w:tr w:rsidR="001929E1" w14:paraId="35804AB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5EDB7" w14:textId="77777777" w:rsidR="001929E1" w:rsidRDefault="001929E1" w:rsidP="001929E1">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D6769" w14:textId="77777777" w:rsidR="001929E1" w:rsidRDefault="001929E1" w:rsidP="001929E1">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51092"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97A52" w14:textId="77777777" w:rsidR="001929E1" w:rsidRDefault="001929E1" w:rsidP="001929E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667FF" w14:textId="77777777" w:rsidR="001929E1" w:rsidRDefault="001929E1" w:rsidP="001929E1">
            <w:pPr>
              <w:pStyle w:val="TAC"/>
              <w:rPr>
                <w:lang w:eastAsia="zh-CN"/>
              </w:rPr>
            </w:pPr>
            <w:r>
              <w:rPr>
                <w:lang w:eastAsia="zh-CN"/>
              </w:rPr>
              <w:t>-</w:t>
            </w:r>
          </w:p>
        </w:tc>
      </w:tr>
      <w:tr w:rsidR="001929E1" w14:paraId="2A4F929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BE7D30" w14:textId="77777777" w:rsidR="001929E1" w:rsidRDefault="001929E1" w:rsidP="001929E1">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54AD7" w14:textId="77777777" w:rsidR="001929E1" w:rsidRDefault="001929E1" w:rsidP="001929E1">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500FB" w14:textId="77777777" w:rsidR="001929E1" w:rsidRDefault="001929E1" w:rsidP="001929E1">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38615"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BB8DC" w14:textId="77777777" w:rsidR="001929E1" w:rsidRDefault="001929E1" w:rsidP="001929E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1929E1" w14:paraId="0DD1DC4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B83779" w14:textId="77777777" w:rsidR="001929E1" w:rsidRDefault="001929E1" w:rsidP="001929E1">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4FDC4" w14:textId="77777777" w:rsidR="001929E1" w:rsidRDefault="001929E1" w:rsidP="001929E1">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815C0" w14:textId="77777777" w:rsidR="001929E1" w:rsidRDefault="001929E1" w:rsidP="001929E1">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766E1" w14:textId="77777777" w:rsidR="001929E1" w:rsidRDefault="001929E1" w:rsidP="001929E1">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29098" w14:textId="77777777" w:rsidR="001929E1" w:rsidRDefault="001929E1" w:rsidP="001929E1">
            <w:pPr>
              <w:pStyle w:val="TAC"/>
              <w:tabs>
                <w:tab w:val="left" w:pos="1110"/>
                <w:tab w:val="center" w:pos="1368"/>
              </w:tabs>
              <w:rPr>
                <w:rFonts w:eastAsiaTheme="minorEastAsia"/>
                <w:szCs w:val="18"/>
                <w:lang w:eastAsia="zh-CN"/>
              </w:rPr>
            </w:pPr>
            <w:r>
              <w:rPr>
                <w:szCs w:val="18"/>
                <w:lang w:eastAsia="zh-CN"/>
              </w:rPr>
              <w:t>0.5</w:t>
            </w:r>
          </w:p>
        </w:tc>
      </w:tr>
      <w:tr w:rsidR="001929E1" w14:paraId="1E41840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D61F2" w14:textId="77777777" w:rsidR="001929E1" w:rsidRDefault="001929E1" w:rsidP="001929E1">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350F1" w14:textId="77777777" w:rsidR="001929E1" w:rsidRDefault="001929E1" w:rsidP="001929E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4E0B9" w14:textId="77777777" w:rsidR="001929E1" w:rsidRDefault="001929E1" w:rsidP="001929E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E1BBC" w14:textId="77777777" w:rsidR="001929E1" w:rsidRDefault="001929E1" w:rsidP="001929E1">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ACA59" w14:textId="77777777" w:rsidR="001929E1" w:rsidRDefault="001929E1" w:rsidP="001929E1">
            <w:pPr>
              <w:pStyle w:val="TAC"/>
              <w:tabs>
                <w:tab w:val="left" w:pos="1110"/>
                <w:tab w:val="center" w:pos="1368"/>
              </w:tabs>
              <w:rPr>
                <w:rFonts w:eastAsiaTheme="minorEastAsia"/>
                <w:szCs w:val="18"/>
                <w:lang w:eastAsia="zh-CN"/>
              </w:rPr>
            </w:pPr>
            <w:r>
              <w:rPr>
                <w:szCs w:val="18"/>
                <w:lang w:eastAsia="zh-CN"/>
              </w:rPr>
              <w:t>0.8</w:t>
            </w:r>
          </w:p>
        </w:tc>
      </w:tr>
      <w:tr w:rsidR="001929E1" w14:paraId="0B3FFD91" w14:textId="77777777" w:rsidTr="008F32DE">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2722C19" w14:textId="77777777" w:rsidR="001929E1" w:rsidRDefault="001929E1" w:rsidP="001929E1">
            <w:pPr>
              <w:pStyle w:val="TAC"/>
            </w:pPr>
            <w:r>
              <w:t>DC_8-41_n1-n78</w:t>
            </w:r>
          </w:p>
        </w:tc>
        <w:tc>
          <w:tcPr>
            <w:tcW w:w="1417" w:type="dxa"/>
            <w:tcBorders>
              <w:left w:val="single" w:sz="4" w:space="0" w:color="auto"/>
            </w:tcBorders>
            <w:vAlign w:val="center"/>
          </w:tcPr>
          <w:p w14:paraId="0112A017" w14:textId="77777777" w:rsidR="001929E1" w:rsidRDefault="001929E1" w:rsidP="001929E1">
            <w:pPr>
              <w:pStyle w:val="TAC"/>
              <w:rPr>
                <w:lang w:eastAsia="ko-KR"/>
              </w:rPr>
            </w:pPr>
            <w:r>
              <w:rPr>
                <w:rFonts w:hint="eastAsia"/>
                <w:lang w:eastAsia="ko-KR"/>
              </w:rPr>
              <w:t>0.6</w:t>
            </w:r>
          </w:p>
        </w:tc>
        <w:tc>
          <w:tcPr>
            <w:tcW w:w="1418" w:type="dxa"/>
            <w:tcBorders>
              <w:left w:val="single" w:sz="4" w:space="0" w:color="auto"/>
            </w:tcBorders>
            <w:vAlign w:val="center"/>
          </w:tcPr>
          <w:p w14:paraId="42944023" w14:textId="77777777" w:rsidR="001929E1" w:rsidRDefault="001929E1" w:rsidP="001929E1">
            <w:pPr>
              <w:pStyle w:val="TAC"/>
              <w:rPr>
                <w:rFonts w:cs="Arial"/>
                <w:bCs/>
                <w:szCs w:val="18"/>
                <w:lang w:eastAsia="ko-KR"/>
              </w:rPr>
            </w:pPr>
            <w:r>
              <w:rPr>
                <w:rFonts w:cs="Arial" w:hint="eastAsia"/>
                <w:bCs/>
                <w:szCs w:val="18"/>
                <w:lang w:eastAsia="ko-KR"/>
              </w:rPr>
              <w:t>0.6</w:t>
            </w:r>
          </w:p>
        </w:tc>
        <w:tc>
          <w:tcPr>
            <w:tcW w:w="1488" w:type="dxa"/>
            <w:vAlign w:val="center"/>
          </w:tcPr>
          <w:p w14:paraId="4C6D57E1" w14:textId="77777777" w:rsidR="001929E1" w:rsidRDefault="001929E1" w:rsidP="001929E1">
            <w:pPr>
              <w:pStyle w:val="TAC"/>
              <w:tabs>
                <w:tab w:val="left" w:pos="1110"/>
                <w:tab w:val="center" w:pos="1368"/>
              </w:tabs>
              <w:rPr>
                <w:lang w:val="x-none" w:eastAsia="ko-KR"/>
              </w:rPr>
            </w:pPr>
            <w:r>
              <w:rPr>
                <w:rFonts w:hint="eastAsia"/>
                <w:lang w:val="x-none" w:eastAsia="ko-KR"/>
              </w:rPr>
              <w:t>0.6</w:t>
            </w:r>
          </w:p>
        </w:tc>
        <w:tc>
          <w:tcPr>
            <w:tcW w:w="1489" w:type="dxa"/>
            <w:vAlign w:val="center"/>
          </w:tcPr>
          <w:p w14:paraId="19D13DE3" w14:textId="77777777" w:rsidR="001929E1" w:rsidRDefault="001929E1" w:rsidP="001929E1">
            <w:pPr>
              <w:pStyle w:val="TAC"/>
              <w:tabs>
                <w:tab w:val="left" w:pos="1110"/>
                <w:tab w:val="center" w:pos="1368"/>
              </w:tabs>
              <w:rPr>
                <w:szCs w:val="18"/>
                <w:lang w:eastAsia="ko-KR"/>
              </w:rPr>
            </w:pPr>
            <w:r>
              <w:rPr>
                <w:rFonts w:hint="eastAsia"/>
                <w:szCs w:val="18"/>
                <w:lang w:eastAsia="ko-KR"/>
              </w:rPr>
              <w:t>0.8</w:t>
            </w:r>
          </w:p>
        </w:tc>
      </w:tr>
      <w:tr w:rsidR="001929E1" w14:paraId="3DFF8AC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EF5DD2" w14:textId="77777777" w:rsidR="001929E1" w:rsidRDefault="001929E1" w:rsidP="001929E1">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F1954" w14:textId="77777777" w:rsidR="001929E1" w:rsidRDefault="001929E1" w:rsidP="001929E1">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B95C4" w14:textId="77777777" w:rsidR="001929E1" w:rsidRDefault="001929E1" w:rsidP="001929E1">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D4969" w14:textId="77777777" w:rsidR="001929E1" w:rsidRDefault="001929E1" w:rsidP="001929E1">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0661" w14:textId="77777777" w:rsidR="001929E1" w:rsidRDefault="001929E1" w:rsidP="001929E1">
            <w:pPr>
              <w:pStyle w:val="TAC"/>
              <w:tabs>
                <w:tab w:val="left" w:pos="1110"/>
                <w:tab w:val="center" w:pos="1368"/>
              </w:tabs>
              <w:rPr>
                <w:szCs w:val="18"/>
                <w:lang w:eastAsia="zh-CN"/>
              </w:rPr>
            </w:pPr>
            <w:r>
              <w:rPr>
                <w:szCs w:val="18"/>
                <w:lang w:eastAsia="zh-CN"/>
              </w:rPr>
              <w:t>0.8</w:t>
            </w:r>
          </w:p>
        </w:tc>
      </w:tr>
      <w:tr w:rsidR="001929E1" w14:paraId="4C3D666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C08CE" w14:textId="77777777" w:rsidR="001929E1" w:rsidRDefault="001929E1" w:rsidP="001929E1">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A7AC3"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45FF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22107" w14:textId="77777777" w:rsidR="001929E1" w:rsidRDefault="001929E1" w:rsidP="001929E1">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A0061" w14:textId="77777777" w:rsidR="001929E1" w:rsidRDefault="001929E1" w:rsidP="001929E1">
            <w:pPr>
              <w:pStyle w:val="TAC"/>
              <w:tabs>
                <w:tab w:val="left" w:pos="1110"/>
                <w:tab w:val="center" w:pos="1368"/>
              </w:tabs>
              <w:rPr>
                <w:lang w:val="x-none" w:eastAsia="zh-CN"/>
              </w:rPr>
            </w:pPr>
            <w:r>
              <w:rPr>
                <w:lang w:val="x-none" w:eastAsia="zh-CN"/>
              </w:rPr>
              <w:t>0.6</w:t>
            </w:r>
          </w:p>
        </w:tc>
      </w:tr>
      <w:tr w:rsidR="001929E1" w14:paraId="0F49DBD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D423F" w14:textId="77777777" w:rsidR="001929E1" w:rsidRDefault="001929E1" w:rsidP="001929E1">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34EC4"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193E9"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44244" w14:textId="77777777" w:rsidR="001929E1" w:rsidRDefault="001929E1" w:rsidP="001929E1">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EDE7A" w14:textId="77777777" w:rsidR="001929E1" w:rsidRDefault="001929E1" w:rsidP="001929E1">
            <w:pPr>
              <w:pStyle w:val="TAC"/>
              <w:tabs>
                <w:tab w:val="left" w:pos="1110"/>
                <w:tab w:val="center" w:pos="1368"/>
              </w:tabs>
              <w:rPr>
                <w:lang w:val="x-none" w:eastAsia="zh-CN"/>
              </w:rPr>
            </w:pPr>
            <w:r>
              <w:rPr>
                <w:lang w:val="x-none" w:eastAsia="zh-CN"/>
              </w:rPr>
              <w:t>0.8</w:t>
            </w:r>
          </w:p>
        </w:tc>
      </w:tr>
      <w:tr w:rsidR="001929E1" w14:paraId="7D68296D"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84A805" w14:textId="77777777" w:rsidR="001929E1" w:rsidRDefault="001929E1" w:rsidP="001929E1">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E8F86"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4DAFF"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2683E" w14:textId="77777777" w:rsidR="001929E1" w:rsidRDefault="001929E1" w:rsidP="001929E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5D2E2" w14:textId="77777777" w:rsidR="001929E1" w:rsidRDefault="001929E1" w:rsidP="001929E1">
            <w:pPr>
              <w:pStyle w:val="TAC"/>
              <w:tabs>
                <w:tab w:val="left" w:pos="1110"/>
                <w:tab w:val="center" w:pos="1368"/>
              </w:tabs>
            </w:pPr>
            <w:r>
              <w:rPr>
                <w:lang w:val="x-none" w:eastAsia="zh-CN"/>
              </w:rPr>
              <w:t>0.8</w:t>
            </w:r>
          </w:p>
        </w:tc>
      </w:tr>
      <w:tr w:rsidR="001929E1" w14:paraId="71E8F75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0A2838" w14:textId="77777777" w:rsidR="001929E1" w:rsidRDefault="001929E1" w:rsidP="001929E1">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5BC4B" w14:textId="77777777" w:rsidR="001929E1" w:rsidRDefault="001929E1" w:rsidP="001929E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55BD2" w14:textId="77777777" w:rsidR="001929E1" w:rsidRDefault="001929E1" w:rsidP="001929E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04135" w14:textId="77777777" w:rsidR="001929E1" w:rsidRDefault="001929E1" w:rsidP="001929E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277C0" w14:textId="77777777" w:rsidR="001929E1" w:rsidRDefault="001929E1" w:rsidP="001929E1">
            <w:pPr>
              <w:pStyle w:val="TAC"/>
              <w:tabs>
                <w:tab w:val="left" w:pos="1110"/>
                <w:tab w:val="center" w:pos="1368"/>
              </w:tabs>
            </w:pPr>
            <w:r>
              <w:rPr>
                <w:lang w:val="x-none" w:eastAsia="zh-CN"/>
              </w:rPr>
              <w:t>0.8</w:t>
            </w:r>
          </w:p>
        </w:tc>
      </w:tr>
      <w:tr w:rsidR="001929E1" w14:paraId="4FC5669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672F2" w14:textId="77777777" w:rsidR="001929E1" w:rsidRDefault="001929E1" w:rsidP="001929E1">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45E65" w14:textId="77777777" w:rsidR="001929E1" w:rsidRDefault="001929E1" w:rsidP="001929E1">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6102D" w14:textId="77777777" w:rsidR="001929E1" w:rsidRDefault="001929E1" w:rsidP="001929E1">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74CC3" w14:textId="77777777" w:rsidR="001929E1" w:rsidRDefault="001929E1" w:rsidP="001929E1">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8BA71" w14:textId="77777777" w:rsidR="001929E1" w:rsidRDefault="001929E1" w:rsidP="001929E1">
            <w:pPr>
              <w:pStyle w:val="TAC"/>
              <w:rPr>
                <w:lang w:eastAsia="zh-CN"/>
              </w:rPr>
            </w:pPr>
            <w:r>
              <w:rPr>
                <w:lang w:val="x-none" w:eastAsia="zh-CN"/>
              </w:rPr>
              <w:t>0.8</w:t>
            </w:r>
          </w:p>
        </w:tc>
      </w:tr>
      <w:tr w:rsidR="001929E1" w14:paraId="390B409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D1A53" w14:textId="77777777" w:rsidR="001929E1" w:rsidRDefault="001929E1" w:rsidP="001929E1">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7C4D6" w14:textId="77777777" w:rsidR="001929E1" w:rsidRDefault="001929E1" w:rsidP="001929E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701B0" w14:textId="77777777" w:rsidR="001929E1" w:rsidRDefault="001929E1" w:rsidP="001929E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87C66" w14:textId="77777777" w:rsidR="001929E1" w:rsidRDefault="001929E1" w:rsidP="001929E1">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94F7C" w14:textId="77777777" w:rsidR="001929E1" w:rsidRDefault="001929E1" w:rsidP="001929E1">
            <w:pPr>
              <w:pStyle w:val="TAC"/>
              <w:rPr>
                <w:lang w:val="x-none" w:eastAsia="zh-CN"/>
              </w:rPr>
            </w:pPr>
            <w:r>
              <w:rPr>
                <w:lang w:val="x-none" w:eastAsia="zh-CN"/>
              </w:rPr>
              <w:t>0.8</w:t>
            </w:r>
          </w:p>
        </w:tc>
      </w:tr>
      <w:tr w:rsidR="001929E1" w14:paraId="3008896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BA5E2F" w14:textId="77777777" w:rsidR="001929E1" w:rsidRDefault="001929E1" w:rsidP="001929E1">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C3626" w14:textId="77777777" w:rsidR="001929E1" w:rsidRDefault="001929E1" w:rsidP="001929E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61A0E" w14:textId="77777777" w:rsidR="001929E1" w:rsidRDefault="001929E1" w:rsidP="001929E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28B83" w14:textId="77777777" w:rsidR="001929E1" w:rsidRDefault="001929E1" w:rsidP="001929E1">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F0750" w14:textId="77777777" w:rsidR="001929E1" w:rsidRDefault="001929E1" w:rsidP="001929E1">
            <w:pPr>
              <w:pStyle w:val="TAC"/>
              <w:rPr>
                <w:lang w:eastAsia="zh-CN"/>
              </w:rPr>
            </w:pPr>
            <w:r>
              <w:rPr>
                <w:lang w:val="x-none" w:eastAsia="zh-CN"/>
              </w:rPr>
              <w:t>0.8</w:t>
            </w:r>
          </w:p>
        </w:tc>
      </w:tr>
      <w:tr w:rsidR="001929E1" w14:paraId="0DB75F0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B8896" w14:textId="77777777" w:rsidR="001929E1" w:rsidRDefault="001929E1" w:rsidP="001929E1">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3B25D" w14:textId="77777777" w:rsidR="001929E1" w:rsidRDefault="001929E1" w:rsidP="001929E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E8BBF"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42928" w14:textId="77777777" w:rsidR="001929E1" w:rsidRDefault="001929E1" w:rsidP="001929E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BA64B" w14:textId="77777777" w:rsidR="001929E1" w:rsidRDefault="001929E1" w:rsidP="001929E1">
            <w:pPr>
              <w:pStyle w:val="TAC"/>
              <w:rPr>
                <w:lang w:eastAsia="zh-CN"/>
              </w:rPr>
            </w:pPr>
            <w:r>
              <w:rPr>
                <w:lang w:eastAsia="zh-CN"/>
              </w:rPr>
              <w:t>0.5</w:t>
            </w:r>
          </w:p>
        </w:tc>
      </w:tr>
      <w:tr w:rsidR="001929E1" w14:paraId="0E0164C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4F924" w14:textId="77777777" w:rsidR="001929E1" w:rsidRDefault="001929E1" w:rsidP="001929E1">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6A800" w14:textId="77777777" w:rsidR="001929E1" w:rsidRDefault="001929E1" w:rsidP="001929E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8049B" w14:textId="77777777" w:rsidR="001929E1" w:rsidRDefault="001929E1" w:rsidP="001929E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58AD8" w14:textId="77777777" w:rsidR="001929E1" w:rsidRDefault="001929E1" w:rsidP="001929E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C66D3" w14:textId="77777777" w:rsidR="001929E1" w:rsidRDefault="001929E1" w:rsidP="001929E1">
            <w:pPr>
              <w:pStyle w:val="TAC"/>
              <w:rPr>
                <w:lang w:eastAsia="ja-JP"/>
              </w:rPr>
            </w:pPr>
            <w:r>
              <w:rPr>
                <w:lang w:eastAsia="zh-CN"/>
              </w:rPr>
              <w:t>0.5</w:t>
            </w:r>
          </w:p>
        </w:tc>
      </w:tr>
      <w:tr w:rsidR="001929E1" w14:paraId="7A9BC0B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3DBA4" w14:textId="77777777" w:rsidR="001929E1" w:rsidRDefault="001929E1" w:rsidP="001929E1">
            <w:pPr>
              <w:pStyle w:val="TAC"/>
              <w:rPr>
                <w:lang w:eastAsia="sv-SE"/>
              </w:rPr>
            </w:pPr>
            <w:r>
              <w:rPr>
                <w:lang w:eastAsia="sv-SE"/>
              </w:rPr>
              <w:t>DC_12-30-66_n77</w:t>
            </w:r>
          </w:p>
          <w:p w14:paraId="6B8E0901" w14:textId="77777777" w:rsidR="001929E1" w:rsidRDefault="001929E1" w:rsidP="001929E1">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C50D1" w14:textId="77777777" w:rsidR="001929E1" w:rsidRDefault="001929E1" w:rsidP="001929E1">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539AA"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2380" w14:textId="77777777" w:rsidR="001929E1" w:rsidRDefault="001929E1" w:rsidP="001929E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98D4" w14:textId="77777777" w:rsidR="001929E1" w:rsidRDefault="001929E1" w:rsidP="001929E1">
            <w:pPr>
              <w:pStyle w:val="TAC"/>
              <w:rPr>
                <w:lang w:eastAsia="zh-CN"/>
              </w:rPr>
            </w:pPr>
            <w:r>
              <w:rPr>
                <w:lang w:eastAsia="zh-CN"/>
              </w:rPr>
              <w:t>0.8</w:t>
            </w:r>
          </w:p>
        </w:tc>
      </w:tr>
      <w:tr w:rsidR="001929E1" w14:paraId="191B5D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E6762" w14:textId="77777777" w:rsidR="001929E1" w:rsidRDefault="001929E1" w:rsidP="001929E1">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0E827" w14:textId="77777777" w:rsidR="001929E1" w:rsidRDefault="001929E1" w:rsidP="001929E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6F9F0"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F1088" w14:textId="77777777" w:rsidR="001929E1" w:rsidRDefault="001929E1" w:rsidP="001929E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9E88F" w14:textId="77777777" w:rsidR="001929E1" w:rsidRDefault="001929E1" w:rsidP="001929E1">
            <w:pPr>
              <w:pStyle w:val="TAC"/>
              <w:rPr>
                <w:lang w:eastAsia="zh-CN"/>
              </w:rPr>
            </w:pPr>
            <w:r>
              <w:rPr>
                <w:lang w:eastAsia="zh-CN"/>
              </w:rPr>
              <w:t>0.8</w:t>
            </w:r>
          </w:p>
        </w:tc>
      </w:tr>
      <w:tr w:rsidR="001929E1" w14:paraId="19D1CB2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C60F6" w14:textId="77777777" w:rsidR="001929E1" w:rsidRDefault="001929E1" w:rsidP="001929E1">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09DF4" w14:textId="77777777" w:rsidR="001929E1" w:rsidRDefault="001929E1" w:rsidP="001929E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8524A"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9A0A6" w14:textId="77777777" w:rsidR="001929E1" w:rsidRDefault="001929E1" w:rsidP="001929E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4C9E2" w14:textId="77777777" w:rsidR="001929E1" w:rsidRDefault="001929E1" w:rsidP="001929E1">
            <w:pPr>
              <w:pStyle w:val="TAC"/>
              <w:rPr>
                <w:lang w:eastAsia="zh-CN"/>
              </w:rPr>
            </w:pPr>
            <w:r>
              <w:rPr>
                <w:lang w:eastAsia="zh-CN"/>
              </w:rPr>
              <w:t>0.3</w:t>
            </w:r>
          </w:p>
        </w:tc>
      </w:tr>
      <w:tr w:rsidR="001929E1" w14:paraId="05FABCE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C62A7" w14:textId="77777777" w:rsidR="001929E1" w:rsidRDefault="001929E1" w:rsidP="001929E1">
            <w:pPr>
              <w:pStyle w:val="TAC"/>
            </w:pPr>
            <w:r>
              <w:lastRenderedPageBreak/>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16A52" w14:textId="77777777" w:rsidR="001929E1" w:rsidRDefault="001929E1" w:rsidP="001929E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8BAD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45EB6"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24416" w14:textId="77777777" w:rsidR="001929E1" w:rsidRDefault="001929E1" w:rsidP="001929E1">
            <w:pPr>
              <w:pStyle w:val="TAC"/>
              <w:rPr>
                <w:lang w:eastAsia="zh-CN"/>
              </w:rPr>
            </w:pPr>
            <w:r>
              <w:rPr>
                <w:lang w:eastAsia="zh-CN"/>
              </w:rPr>
              <w:t>0.3</w:t>
            </w:r>
          </w:p>
        </w:tc>
      </w:tr>
      <w:tr w:rsidR="001929E1" w14:paraId="6800B25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E03F8" w14:textId="77777777" w:rsidR="001929E1" w:rsidRDefault="001929E1" w:rsidP="001929E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B2C51" w14:textId="77777777" w:rsidR="001929E1" w:rsidRDefault="001929E1" w:rsidP="001929E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F690"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2FC09" w14:textId="77777777" w:rsidR="001929E1" w:rsidRDefault="001929E1" w:rsidP="001929E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B935B" w14:textId="77777777" w:rsidR="001929E1" w:rsidRDefault="001929E1" w:rsidP="001929E1">
            <w:pPr>
              <w:pStyle w:val="TAC"/>
              <w:rPr>
                <w:lang w:eastAsia="zh-CN"/>
              </w:rPr>
            </w:pPr>
            <w:r>
              <w:rPr>
                <w:lang w:eastAsia="zh-CN"/>
              </w:rPr>
              <w:t>0.8</w:t>
            </w:r>
          </w:p>
        </w:tc>
      </w:tr>
      <w:tr w:rsidR="001929E1" w14:paraId="5D446D8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7B5B5" w14:textId="77777777" w:rsidR="001929E1" w:rsidRDefault="001929E1" w:rsidP="001929E1">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2E0BB" w14:textId="77777777" w:rsidR="001929E1" w:rsidRDefault="001929E1" w:rsidP="001929E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44911"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3D0A4" w14:textId="77777777" w:rsidR="001929E1" w:rsidRDefault="001929E1" w:rsidP="001929E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F7A6" w14:textId="77777777" w:rsidR="001929E1" w:rsidRDefault="001929E1" w:rsidP="001929E1">
            <w:pPr>
              <w:pStyle w:val="TAC"/>
              <w:rPr>
                <w:lang w:eastAsia="zh-CN"/>
              </w:rPr>
            </w:pPr>
            <w:r>
              <w:rPr>
                <w:lang w:eastAsia="zh-CN"/>
              </w:rPr>
              <w:t>0.8</w:t>
            </w:r>
          </w:p>
        </w:tc>
      </w:tr>
      <w:tr w:rsidR="001929E1" w14:paraId="34A4F91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9AB4E" w14:textId="77777777" w:rsidR="001929E1" w:rsidRDefault="001929E1" w:rsidP="001929E1">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DA714" w14:textId="77777777" w:rsidR="001929E1" w:rsidRDefault="001929E1" w:rsidP="001929E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F78A5"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40544"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AEBCE" w14:textId="77777777" w:rsidR="001929E1" w:rsidRDefault="001929E1" w:rsidP="001929E1">
            <w:pPr>
              <w:pStyle w:val="TAC"/>
              <w:rPr>
                <w:lang w:eastAsia="zh-CN"/>
              </w:rPr>
            </w:pPr>
            <w:r>
              <w:rPr>
                <w:lang w:eastAsia="zh-CN"/>
              </w:rPr>
              <w:t>0.8</w:t>
            </w:r>
          </w:p>
        </w:tc>
      </w:tr>
      <w:tr w:rsidR="001929E1" w14:paraId="72FDA94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54E49" w14:textId="77777777" w:rsidR="001929E1" w:rsidRDefault="001929E1" w:rsidP="001929E1">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91950" w14:textId="77777777" w:rsidR="001929E1" w:rsidRDefault="001929E1" w:rsidP="001929E1">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D0740"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BFF62"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14A55" w14:textId="77777777" w:rsidR="001929E1" w:rsidRDefault="001929E1" w:rsidP="001929E1">
            <w:pPr>
              <w:pStyle w:val="TAC"/>
              <w:rPr>
                <w:lang w:eastAsia="zh-CN"/>
              </w:rPr>
            </w:pPr>
            <w:r>
              <w:rPr>
                <w:lang w:eastAsia="zh-CN"/>
              </w:rPr>
              <w:t>0.8</w:t>
            </w:r>
          </w:p>
        </w:tc>
      </w:tr>
      <w:tr w:rsidR="001929E1" w14:paraId="1B970E0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3A8CB" w14:textId="77777777" w:rsidR="001929E1" w:rsidRDefault="001929E1" w:rsidP="001929E1">
            <w:pPr>
              <w:pStyle w:val="TAC"/>
            </w:pPr>
            <w:r>
              <w:t>DC_13-66_n5-n77</w:t>
            </w:r>
          </w:p>
          <w:p w14:paraId="0C7F1671" w14:textId="77777777" w:rsidR="001929E1" w:rsidRDefault="001929E1" w:rsidP="001929E1">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CA45A" w14:textId="77777777" w:rsidR="001929E1" w:rsidRDefault="001929E1" w:rsidP="001929E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9C61E"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25A4D"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EE796" w14:textId="77777777" w:rsidR="001929E1" w:rsidRDefault="001929E1" w:rsidP="001929E1">
            <w:pPr>
              <w:pStyle w:val="TAC"/>
              <w:rPr>
                <w:lang w:eastAsia="zh-CN"/>
              </w:rPr>
            </w:pPr>
            <w:r>
              <w:rPr>
                <w:lang w:eastAsia="zh-CN"/>
              </w:rPr>
              <w:t>0.8</w:t>
            </w:r>
          </w:p>
        </w:tc>
      </w:tr>
      <w:tr w:rsidR="001929E1" w14:paraId="08E061EB"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206A7" w14:textId="77777777" w:rsidR="001929E1" w:rsidRDefault="001929E1" w:rsidP="001929E1">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5DB8F" w14:textId="77777777" w:rsidR="001929E1" w:rsidRDefault="001929E1" w:rsidP="001929E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4BAD7"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0A54C"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20A43" w14:textId="77777777" w:rsidR="001929E1" w:rsidRDefault="001929E1" w:rsidP="001929E1">
            <w:pPr>
              <w:pStyle w:val="TAC"/>
              <w:rPr>
                <w:lang w:eastAsia="zh-CN"/>
              </w:rPr>
            </w:pPr>
            <w:r>
              <w:rPr>
                <w:lang w:eastAsia="zh-CN"/>
              </w:rPr>
              <w:t>0.8</w:t>
            </w:r>
          </w:p>
        </w:tc>
      </w:tr>
      <w:tr w:rsidR="001929E1" w14:paraId="217317D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922FB" w14:textId="77777777" w:rsidR="001929E1" w:rsidRDefault="001929E1" w:rsidP="001929E1">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FA9EA" w14:textId="77777777" w:rsidR="001929E1" w:rsidRDefault="001929E1" w:rsidP="001929E1">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6285B"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72DA8" w14:textId="77777777" w:rsidR="001929E1" w:rsidRDefault="001929E1" w:rsidP="001929E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F76F2" w14:textId="77777777" w:rsidR="001929E1" w:rsidRDefault="001929E1" w:rsidP="001929E1">
            <w:pPr>
              <w:pStyle w:val="TAC"/>
              <w:rPr>
                <w:rFonts w:cs="Arial"/>
                <w:lang w:eastAsia="zh-CN"/>
              </w:rPr>
            </w:pPr>
            <w:r>
              <w:rPr>
                <w:rFonts w:cs="Arial"/>
                <w:lang w:eastAsia="zh-CN"/>
              </w:rPr>
              <w:t>0.5</w:t>
            </w:r>
          </w:p>
        </w:tc>
      </w:tr>
      <w:tr w:rsidR="001929E1" w14:paraId="50116DD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6DC70" w14:textId="77777777" w:rsidR="001929E1" w:rsidRDefault="001929E1" w:rsidP="001929E1">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39127" w14:textId="77777777" w:rsidR="001929E1" w:rsidRDefault="001929E1" w:rsidP="001929E1">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3E31"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29A0B" w14:textId="77777777" w:rsidR="001929E1" w:rsidRDefault="001929E1" w:rsidP="001929E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C7355" w14:textId="77777777" w:rsidR="001929E1" w:rsidRDefault="001929E1" w:rsidP="001929E1">
            <w:pPr>
              <w:pStyle w:val="TAC"/>
              <w:rPr>
                <w:rFonts w:cs="Arial"/>
                <w:lang w:eastAsia="zh-CN"/>
              </w:rPr>
            </w:pPr>
            <w:r>
              <w:rPr>
                <w:rFonts w:cs="Arial"/>
                <w:lang w:eastAsia="zh-CN"/>
              </w:rPr>
              <w:t>0.5</w:t>
            </w:r>
          </w:p>
        </w:tc>
      </w:tr>
      <w:tr w:rsidR="001929E1" w14:paraId="1B9C60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F31DC" w14:textId="77777777" w:rsidR="001929E1" w:rsidRDefault="001929E1" w:rsidP="001929E1">
            <w:pPr>
              <w:pStyle w:val="TAC"/>
              <w:rPr>
                <w:lang w:eastAsia="sv-SE"/>
              </w:rPr>
            </w:pPr>
            <w:r>
              <w:rPr>
                <w:lang w:eastAsia="sv-SE"/>
              </w:rPr>
              <w:t>DC_14-30-66_n77</w:t>
            </w:r>
          </w:p>
          <w:p w14:paraId="2718A894" w14:textId="77777777" w:rsidR="001929E1" w:rsidRDefault="001929E1" w:rsidP="001929E1">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7FF91" w14:textId="77777777" w:rsidR="001929E1" w:rsidRDefault="001929E1" w:rsidP="001929E1">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45AA7" w14:textId="77777777" w:rsidR="001929E1" w:rsidRDefault="001929E1" w:rsidP="001929E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B7FA" w14:textId="77777777" w:rsidR="001929E1" w:rsidRDefault="001929E1" w:rsidP="001929E1">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C963C" w14:textId="77777777" w:rsidR="001929E1" w:rsidRDefault="001929E1" w:rsidP="001929E1">
            <w:pPr>
              <w:pStyle w:val="TAC"/>
              <w:rPr>
                <w:rFonts w:cs="Arial"/>
                <w:lang w:eastAsia="zh-CN"/>
              </w:rPr>
            </w:pPr>
            <w:r>
              <w:rPr>
                <w:rFonts w:cs="Arial"/>
                <w:lang w:eastAsia="zh-CN"/>
              </w:rPr>
              <w:t>0.8</w:t>
            </w:r>
          </w:p>
        </w:tc>
      </w:tr>
      <w:tr w:rsidR="001929E1" w14:paraId="0ADD6B1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64D85" w14:textId="77777777" w:rsidR="001929E1" w:rsidRDefault="001929E1" w:rsidP="001929E1">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8DD54" w14:textId="77777777" w:rsidR="001929E1" w:rsidRDefault="001929E1" w:rsidP="001929E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FBC94" w14:textId="77777777" w:rsidR="001929E1" w:rsidRDefault="001929E1" w:rsidP="001929E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2442C"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E0D9E" w14:textId="77777777" w:rsidR="001929E1" w:rsidRDefault="001929E1" w:rsidP="001929E1">
            <w:pPr>
              <w:pStyle w:val="TAC"/>
              <w:rPr>
                <w:lang w:eastAsia="zh-CN"/>
              </w:rPr>
            </w:pPr>
            <w:r>
              <w:rPr>
                <w:lang w:eastAsia="zh-CN"/>
              </w:rPr>
              <w:t>0.8</w:t>
            </w:r>
          </w:p>
        </w:tc>
      </w:tr>
      <w:tr w:rsidR="001929E1" w14:paraId="4CAD30D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26BEE" w14:textId="77777777" w:rsidR="001929E1" w:rsidRDefault="001929E1" w:rsidP="001929E1">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37F19" w14:textId="77777777" w:rsidR="001929E1" w:rsidRDefault="001929E1" w:rsidP="001929E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FC2D2" w14:textId="77777777" w:rsidR="001929E1" w:rsidRDefault="001929E1" w:rsidP="001929E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19282" w14:textId="77777777" w:rsidR="001929E1" w:rsidRDefault="001929E1" w:rsidP="001929E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E631D" w14:textId="77777777" w:rsidR="001929E1" w:rsidRDefault="001929E1" w:rsidP="001929E1">
            <w:pPr>
              <w:pStyle w:val="TAC"/>
              <w:rPr>
                <w:lang w:eastAsia="zh-CN"/>
              </w:rPr>
            </w:pPr>
            <w:r>
              <w:rPr>
                <w:lang w:eastAsia="zh-CN"/>
              </w:rPr>
              <w:t>0.8</w:t>
            </w:r>
          </w:p>
        </w:tc>
      </w:tr>
      <w:tr w:rsidR="001929E1" w14:paraId="6D55391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88C9E" w14:textId="77777777" w:rsidR="001929E1" w:rsidRDefault="001929E1" w:rsidP="001929E1">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74651" w14:textId="77777777" w:rsidR="001929E1" w:rsidRDefault="001929E1" w:rsidP="001929E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15EC2" w14:textId="77777777" w:rsidR="001929E1" w:rsidRDefault="001929E1" w:rsidP="001929E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CD6F9"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FE587" w14:textId="77777777" w:rsidR="001929E1" w:rsidRDefault="001929E1" w:rsidP="001929E1">
            <w:pPr>
              <w:pStyle w:val="TAC"/>
              <w:rPr>
                <w:lang w:eastAsia="zh-CN"/>
              </w:rPr>
            </w:pPr>
            <w:r>
              <w:rPr>
                <w:lang w:eastAsia="zh-CN"/>
              </w:rPr>
              <w:t>0.5</w:t>
            </w:r>
          </w:p>
        </w:tc>
      </w:tr>
      <w:tr w:rsidR="001929E1" w14:paraId="5B694879"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B36E3" w14:textId="77777777" w:rsidR="001929E1" w:rsidRDefault="001929E1" w:rsidP="001929E1">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58A18" w14:textId="77777777" w:rsidR="001929E1" w:rsidRDefault="001929E1" w:rsidP="001929E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F764A"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9B7DF"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FA853" w14:textId="77777777" w:rsidR="001929E1" w:rsidRDefault="001929E1" w:rsidP="001929E1">
            <w:pPr>
              <w:pStyle w:val="TAC"/>
              <w:rPr>
                <w:lang w:eastAsia="zh-CN"/>
              </w:rPr>
            </w:pPr>
            <w:r>
              <w:rPr>
                <w:lang w:eastAsia="zh-CN"/>
              </w:rPr>
              <w:t>0.5</w:t>
            </w:r>
          </w:p>
        </w:tc>
      </w:tr>
      <w:tr w:rsidR="001929E1" w14:paraId="23FDB6D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E3F5E" w14:textId="77777777" w:rsidR="001929E1" w:rsidRDefault="001929E1" w:rsidP="001929E1">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1EB30" w14:textId="77777777" w:rsidR="001929E1" w:rsidRDefault="001929E1" w:rsidP="001929E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87BF6"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858F1" w14:textId="77777777" w:rsidR="001929E1" w:rsidRDefault="001929E1" w:rsidP="001929E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907D2" w14:textId="77777777" w:rsidR="001929E1" w:rsidRDefault="001929E1" w:rsidP="001929E1">
            <w:pPr>
              <w:pStyle w:val="TAC"/>
              <w:rPr>
                <w:lang w:eastAsia="zh-CN"/>
              </w:rPr>
            </w:pPr>
            <w:r>
              <w:rPr>
                <w:lang w:eastAsia="zh-CN"/>
              </w:rPr>
              <w:t>0.8</w:t>
            </w:r>
          </w:p>
        </w:tc>
      </w:tr>
      <w:tr w:rsidR="001929E1" w14:paraId="2ACCDC9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C2EBF" w14:textId="77777777" w:rsidR="001929E1" w:rsidRDefault="001929E1" w:rsidP="001929E1">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A3629" w14:textId="77777777" w:rsidR="001929E1" w:rsidRDefault="001929E1" w:rsidP="001929E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C79BF" w14:textId="77777777" w:rsidR="001929E1" w:rsidRDefault="001929E1" w:rsidP="001929E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7465D" w14:textId="77777777" w:rsidR="001929E1" w:rsidRDefault="001929E1" w:rsidP="001929E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33D8B" w14:textId="77777777" w:rsidR="001929E1" w:rsidRDefault="001929E1" w:rsidP="001929E1">
            <w:pPr>
              <w:pStyle w:val="TAC"/>
              <w:rPr>
                <w:lang w:eastAsia="zh-CN"/>
              </w:rPr>
            </w:pPr>
            <w:r>
              <w:rPr>
                <w:lang w:eastAsia="zh-CN"/>
              </w:rPr>
              <w:t>0.8</w:t>
            </w:r>
          </w:p>
        </w:tc>
      </w:tr>
      <w:tr w:rsidR="001929E1" w14:paraId="58247A7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06DD" w14:textId="77777777" w:rsidR="001929E1" w:rsidRDefault="001929E1" w:rsidP="001929E1">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F11BF" w14:textId="77777777" w:rsidR="001929E1" w:rsidRDefault="001929E1" w:rsidP="001929E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88E7A"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E99BC" w14:textId="77777777" w:rsidR="001929E1" w:rsidRDefault="001929E1" w:rsidP="001929E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CC312" w14:textId="77777777" w:rsidR="001929E1" w:rsidRDefault="001929E1" w:rsidP="001929E1">
            <w:pPr>
              <w:pStyle w:val="TAC"/>
              <w:rPr>
                <w:lang w:eastAsia="zh-CN"/>
              </w:rPr>
            </w:pPr>
            <w:r>
              <w:rPr>
                <w:lang w:eastAsia="zh-CN"/>
              </w:rPr>
              <w:t>-</w:t>
            </w:r>
          </w:p>
        </w:tc>
      </w:tr>
      <w:tr w:rsidR="001929E1" w14:paraId="5A7BBC4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AAA15" w14:textId="77777777" w:rsidR="001929E1" w:rsidRDefault="001929E1" w:rsidP="001929E1">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B975C" w14:textId="77777777" w:rsidR="001929E1" w:rsidRDefault="001929E1" w:rsidP="001929E1">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A72F2" w14:textId="77777777" w:rsidR="001929E1" w:rsidRDefault="001929E1" w:rsidP="001929E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8958A" w14:textId="77777777" w:rsidR="001929E1" w:rsidRDefault="001929E1" w:rsidP="001929E1">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DB0FC" w14:textId="77777777" w:rsidR="001929E1" w:rsidRDefault="001929E1" w:rsidP="001929E1">
            <w:pPr>
              <w:pStyle w:val="TAC"/>
              <w:rPr>
                <w:rFonts w:eastAsiaTheme="minorEastAsia"/>
                <w:szCs w:val="18"/>
                <w:lang w:eastAsia="zh-CN"/>
              </w:rPr>
            </w:pPr>
            <w:r>
              <w:rPr>
                <w:szCs w:val="18"/>
                <w:lang w:eastAsia="zh-CN"/>
              </w:rPr>
              <w:t>0.3</w:t>
            </w:r>
          </w:p>
        </w:tc>
      </w:tr>
      <w:tr w:rsidR="001929E1" w14:paraId="7E576A8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34FC1" w14:textId="77777777" w:rsidR="001929E1" w:rsidRDefault="001929E1" w:rsidP="001929E1">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77608"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7DF5B"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086B8"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0076" w14:textId="77777777" w:rsidR="001929E1" w:rsidRDefault="001929E1" w:rsidP="001929E1">
            <w:pPr>
              <w:pStyle w:val="TAC"/>
              <w:rPr>
                <w:rFonts w:eastAsia="Malgun Gothic"/>
                <w:lang w:eastAsia="ko-KR"/>
              </w:rPr>
            </w:pPr>
            <w:r>
              <w:rPr>
                <w:szCs w:val="18"/>
                <w:lang w:eastAsia="zh-CN"/>
              </w:rPr>
              <w:t>0.8</w:t>
            </w:r>
          </w:p>
        </w:tc>
      </w:tr>
      <w:tr w:rsidR="001929E1" w14:paraId="2BBE1B4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DED8A" w14:textId="77777777" w:rsidR="001929E1" w:rsidRDefault="001929E1" w:rsidP="001929E1">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ED221"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FED5E"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1FD85"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7D75E" w14:textId="77777777" w:rsidR="001929E1" w:rsidRDefault="001929E1" w:rsidP="001929E1">
            <w:pPr>
              <w:pStyle w:val="TAC"/>
              <w:rPr>
                <w:rFonts w:eastAsia="Malgun Gothic"/>
                <w:lang w:eastAsia="ko-KR"/>
              </w:rPr>
            </w:pPr>
            <w:r>
              <w:rPr>
                <w:szCs w:val="18"/>
                <w:lang w:eastAsia="zh-CN"/>
              </w:rPr>
              <w:t>0.8</w:t>
            </w:r>
          </w:p>
        </w:tc>
      </w:tr>
      <w:tr w:rsidR="001929E1" w14:paraId="00578C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282185" w14:textId="77777777" w:rsidR="001929E1" w:rsidRDefault="001929E1" w:rsidP="001929E1">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AB8CC"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0168A"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DA153"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2A3EE" w14:textId="77777777" w:rsidR="001929E1" w:rsidRDefault="001929E1" w:rsidP="001929E1">
            <w:pPr>
              <w:pStyle w:val="TAC"/>
              <w:rPr>
                <w:rFonts w:eastAsia="Malgun Gothic"/>
                <w:lang w:eastAsia="ko-KR"/>
              </w:rPr>
            </w:pPr>
            <w:r>
              <w:rPr>
                <w:szCs w:val="18"/>
                <w:lang w:eastAsia="zh-CN"/>
              </w:rPr>
              <w:t>-</w:t>
            </w:r>
          </w:p>
        </w:tc>
      </w:tr>
      <w:tr w:rsidR="001929E1" w14:paraId="42270E5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4C6F9" w14:textId="77777777" w:rsidR="001929E1" w:rsidRDefault="001929E1" w:rsidP="001929E1">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21727"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F311F"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C5910"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19CBE" w14:textId="77777777" w:rsidR="001929E1" w:rsidRDefault="001929E1" w:rsidP="001929E1">
            <w:pPr>
              <w:pStyle w:val="TAC"/>
              <w:rPr>
                <w:rFonts w:eastAsia="Malgun Gothic"/>
                <w:lang w:eastAsia="ko-KR"/>
              </w:rPr>
            </w:pPr>
            <w:r>
              <w:rPr>
                <w:szCs w:val="18"/>
                <w:lang w:eastAsia="zh-CN"/>
              </w:rPr>
              <w:t>-</w:t>
            </w:r>
          </w:p>
        </w:tc>
      </w:tr>
      <w:tr w:rsidR="001929E1" w14:paraId="72B3020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F3B55" w14:textId="77777777" w:rsidR="001929E1" w:rsidRDefault="001929E1" w:rsidP="001929E1">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43081" w14:textId="77777777" w:rsidR="001929E1" w:rsidRDefault="001929E1" w:rsidP="001929E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58BD3" w14:textId="77777777" w:rsidR="001929E1" w:rsidRDefault="001929E1" w:rsidP="001929E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1D1A7" w14:textId="77777777" w:rsidR="001929E1" w:rsidRDefault="001929E1" w:rsidP="001929E1">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4CFC2" w14:textId="77777777" w:rsidR="001929E1" w:rsidRDefault="001929E1" w:rsidP="001929E1">
            <w:pPr>
              <w:pStyle w:val="TAC"/>
              <w:rPr>
                <w:rFonts w:eastAsia="Malgun Gothic"/>
                <w:lang w:eastAsia="ko-KR"/>
              </w:rPr>
            </w:pPr>
            <w:r>
              <w:rPr>
                <w:szCs w:val="18"/>
                <w:lang w:eastAsia="zh-CN"/>
              </w:rPr>
              <w:t>-</w:t>
            </w:r>
          </w:p>
        </w:tc>
      </w:tr>
      <w:tr w:rsidR="001929E1" w14:paraId="43C7422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14AAA" w14:textId="77777777" w:rsidR="001929E1" w:rsidRDefault="001929E1" w:rsidP="001929E1">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354D" w14:textId="77777777" w:rsidR="001929E1" w:rsidRDefault="001929E1" w:rsidP="001929E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B80C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7EF71" w14:textId="77777777" w:rsidR="001929E1" w:rsidRDefault="001929E1" w:rsidP="001929E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98EC7" w14:textId="77777777" w:rsidR="001929E1" w:rsidRDefault="001929E1" w:rsidP="001929E1">
            <w:pPr>
              <w:pStyle w:val="TAC"/>
              <w:rPr>
                <w:lang w:eastAsia="zh-CN"/>
              </w:rPr>
            </w:pPr>
            <w:r>
              <w:rPr>
                <w:lang w:eastAsia="zh-CN"/>
              </w:rPr>
              <w:t>0.8</w:t>
            </w:r>
          </w:p>
        </w:tc>
      </w:tr>
      <w:tr w:rsidR="001929E1" w14:paraId="23B0FD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0E406" w14:textId="77777777" w:rsidR="001929E1" w:rsidRDefault="001929E1" w:rsidP="001929E1">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89392" w14:textId="77777777" w:rsidR="001929E1" w:rsidRDefault="001929E1" w:rsidP="001929E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21643"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FA75" w14:textId="77777777" w:rsidR="001929E1" w:rsidRDefault="001929E1" w:rsidP="001929E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1268F" w14:textId="77777777" w:rsidR="001929E1" w:rsidRDefault="001929E1" w:rsidP="001929E1">
            <w:pPr>
              <w:pStyle w:val="TAC"/>
              <w:rPr>
                <w:lang w:eastAsia="zh-CN"/>
              </w:rPr>
            </w:pPr>
            <w:r>
              <w:rPr>
                <w:lang w:eastAsia="zh-CN"/>
              </w:rPr>
              <w:t>0.8</w:t>
            </w:r>
          </w:p>
        </w:tc>
      </w:tr>
      <w:tr w:rsidR="001929E1" w14:paraId="126C56C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78216" w14:textId="77777777" w:rsidR="001929E1" w:rsidRDefault="001929E1" w:rsidP="001929E1">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65C02" w14:textId="77777777" w:rsidR="001929E1" w:rsidRDefault="001929E1" w:rsidP="001929E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A6A6"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9F3B1" w14:textId="77777777" w:rsidR="001929E1" w:rsidRDefault="001929E1" w:rsidP="001929E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6886C" w14:textId="77777777" w:rsidR="001929E1" w:rsidRDefault="001929E1" w:rsidP="001929E1">
            <w:pPr>
              <w:pStyle w:val="TAC"/>
              <w:rPr>
                <w:lang w:eastAsia="zh-CN"/>
              </w:rPr>
            </w:pPr>
            <w:r>
              <w:rPr>
                <w:lang w:eastAsia="zh-CN"/>
              </w:rPr>
              <w:t>-</w:t>
            </w:r>
          </w:p>
        </w:tc>
      </w:tr>
      <w:tr w:rsidR="001929E1" w14:paraId="35B50CE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9C4F7" w14:textId="77777777" w:rsidR="001929E1" w:rsidRDefault="001929E1" w:rsidP="001929E1">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62C2B" w14:textId="77777777" w:rsidR="001929E1" w:rsidRDefault="001929E1" w:rsidP="001929E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951CC"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3F9B2" w14:textId="77777777" w:rsidR="001929E1" w:rsidRDefault="001929E1" w:rsidP="001929E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EDB6E" w14:textId="77777777" w:rsidR="001929E1" w:rsidRDefault="001929E1" w:rsidP="001929E1">
            <w:pPr>
              <w:pStyle w:val="TAC"/>
              <w:rPr>
                <w:rFonts w:eastAsiaTheme="minorEastAsia"/>
                <w:lang w:eastAsia="zh-CN"/>
              </w:rPr>
            </w:pPr>
            <w:r>
              <w:rPr>
                <w:lang w:eastAsia="zh-CN"/>
              </w:rPr>
              <w:t>-</w:t>
            </w:r>
          </w:p>
        </w:tc>
      </w:tr>
      <w:tr w:rsidR="001929E1" w14:paraId="6EA7A91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C391A" w14:textId="77777777" w:rsidR="001929E1" w:rsidRDefault="001929E1" w:rsidP="001929E1">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79614" w14:textId="77777777" w:rsidR="001929E1" w:rsidRDefault="001929E1" w:rsidP="001929E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54C04" w14:textId="77777777" w:rsidR="001929E1" w:rsidRDefault="001929E1" w:rsidP="001929E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20B9F" w14:textId="77777777" w:rsidR="001929E1" w:rsidRDefault="001929E1" w:rsidP="001929E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4A841" w14:textId="77777777" w:rsidR="001929E1" w:rsidRDefault="001929E1" w:rsidP="001929E1">
            <w:pPr>
              <w:pStyle w:val="TAC"/>
              <w:rPr>
                <w:rFonts w:eastAsia="Malgun Gothic"/>
                <w:lang w:eastAsia="ko-KR"/>
              </w:rPr>
            </w:pPr>
            <w:r>
              <w:rPr>
                <w:lang w:eastAsia="zh-CN"/>
              </w:rPr>
              <w:t>-</w:t>
            </w:r>
          </w:p>
        </w:tc>
      </w:tr>
      <w:tr w:rsidR="001929E1" w14:paraId="7F1C65B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0FC621" w14:textId="77777777" w:rsidR="001929E1" w:rsidRDefault="001929E1" w:rsidP="001929E1">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4530BEEC" w14:textId="77777777" w:rsidR="001929E1" w:rsidRDefault="001929E1" w:rsidP="001929E1">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1942E4"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2818E5" w14:textId="77777777" w:rsidR="001929E1" w:rsidRDefault="001929E1" w:rsidP="001929E1">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4FCA9B" w14:textId="77777777" w:rsidR="001929E1" w:rsidRDefault="001929E1" w:rsidP="001929E1">
            <w:pPr>
              <w:pStyle w:val="TAC"/>
              <w:rPr>
                <w:lang w:eastAsia="zh-CN"/>
              </w:rPr>
            </w:pPr>
            <w:r>
              <w:rPr>
                <w:lang w:eastAsia="zh-CN"/>
              </w:rPr>
              <w:t>0.5</w:t>
            </w:r>
          </w:p>
        </w:tc>
      </w:tr>
      <w:tr w:rsidR="001929E1" w14:paraId="1E8437B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7DDCC" w14:textId="77777777" w:rsidR="001929E1" w:rsidRDefault="001929E1" w:rsidP="001929E1">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4C8BB" w14:textId="77777777" w:rsidR="001929E1" w:rsidRDefault="001929E1" w:rsidP="001929E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57DE1"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B19AD"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4BBC4" w14:textId="77777777" w:rsidR="001929E1" w:rsidRDefault="001929E1" w:rsidP="001929E1">
            <w:pPr>
              <w:pStyle w:val="TAC"/>
              <w:rPr>
                <w:rFonts w:eastAsiaTheme="minorEastAsia"/>
                <w:lang w:eastAsia="zh-CN"/>
              </w:rPr>
            </w:pPr>
            <w:r>
              <w:rPr>
                <w:lang w:eastAsia="zh-CN"/>
              </w:rPr>
              <w:t>0.5</w:t>
            </w:r>
          </w:p>
        </w:tc>
      </w:tr>
      <w:tr w:rsidR="001929E1" w14:paraId="03322B7F"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9C4A3" w14:textId="77777777" w:rsidR="001929E1" w:rsidRDefault="001929E1" w:rsidP="001929E1">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98FA8" w14:textId="77777777" w:rsidR="001929E1" w:rsidRDefault="001929E1" w:rsidP="001929E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91631"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540E0" w14:textId="77777777" w:rsidR="001929E1" w:rsidRDefault="001929E1" w:rsidP="001929E1">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9A81" w14:textId="77777777" w:rsidR="001929E1" w:rsidRDefault="001929E1" w:rsidP="001929E1">
            <w:pPr>
              <w:pStyle w:val="TAC"/>
              <w:rPr>
                <w:rFonts w:eastAsiaTheme="minorEastAsia"/>
                <w:lang w:eastAsia="zh-CN"/>
              </w:rPr>
            </w:pPr>
            <w:r>
              <w:rPr>
                <w:lang w:eastAsia="zh-CN"/>
              </w:rPr>
              <w:t>0.5</w:t>
            </w:r>
          </w:p>
        </w:tc>
      </w:tr>
      <w:tr w:rsidR="001929E1" w14:paraId="53FEBE64"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B5871" w14:textId="77777777" w:rsidR="001929E1" w:rsidRDefault="001929E1" w:rsidP="001929E1">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CAE76" w14:textId="77777777" w:rsidR="001929E1" w:rsidRDefault="001929E1" w:rsidP="001929E1">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DB351"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50B15" w14:textId="77777777" w:rsidR="001929E1" w:rsidRDefault="001929E1" w:rsidP="001929E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70A9C" w14:textId="77777777" w:rsidR="001929E1" w:rsidRDefault="001929E1" w:rsidP="001929E1">
            <w:pPr>
              <w:pStyle w:val="TAC"/>
              <w:rPr>
                <w:lang w:eastAsia="zh-CN"/>
              </w:rPr>
            </w:pPr>
            <w:r>
              <w:rPr>
                <w:lang w:eastAsia="zh-CN"/>
              </w:rPr>
              <w:t>0.5</w:t>
            </w:r>
          </w:p>
        </w:tc>
      </w:tr>
      <w:tr w:rsidR="001929E1" w14:paraId="23A6933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AD340" w14:textId="77777777" w:rsidR="001929E1" w:rsidRDefault="001929E1" w:rsidP="001929E1">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71EAE" w14:textId="77777777" w:rsidR="001929E1" w:rsidRDefault="001929E1" w:rsidP="001929E1">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0F0B9" w14:textId="77777777" w:rsidR="001929E1" w:rsidRDefault="001929E1" w:rsidP="001929E1">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FB82E" w14:textId="77777777" w:rsidR="001929E1" w:rsidRDefault="001929E1" w:rsidP="001929E1">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9A7C9" w14:textId="77777777" w:rsidR="001929E1" w:rsidRDefault="001929E1" w:rsidP="001929E1">
            <w:pPr>
              <w:pStyle w:val="TAC"/>
              <w:rPr>
                <w:rFonts w:eastAsiaTheme="minorEastAsia" w:cs="Arial"/>
                <w:lang w:eastAsia="zh-CN"/>
              </w:rPr>
            </w:pPr>
            <w:r>
              <w:rPr>
                <w:rFonts w:cs="Arial"/>
                <w:lang w:eastAsia="zh-CN"/>
              </w:rPr>
              <w:t>0.7</w:t>
            </w:r>
          </w:p>
        </w:tc>
      </w:tr>
      <w:tr w:rsidR="001929E1" w14:paraId="4189267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ADD4E" w14:textId="77777777" w:rsidR="001929E1" w:rsidRDefault="001929E1" w:rsidP="001929E1">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8CCE2" w14:textId="77777777" w:rsidR="001929E1" w:rsidRDefault="001929E1" w:rsidP="001929E1">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8C1E2" w14:textId="77777777" w:rsidR="001929E1" w:rsidRDefault="001929E1" w:rsidP="001929E1">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D565" w14:textId="77777777" w:rsidR="001929E1" w:rsidRDefault="001929E1" w:rsidP="001929E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3273" w14:textId="77777777" w:rsidR="001929E1" w:rsidRDefault="001929E1" w:rsidP="001929E1">
            <w:pPr>
              <w:pStyle w:val="TAC"/>
              <w:rPr>
                <w:rFonts w:eastAsiaTheme="minorEastAsia"/>
                <w:lang w:eastAsia="zh-CN"/>
              </w:rPr>
            </w:pPr>
            <w:r>
              <w:rPr>
                <w:lang w:eastAsia="zh-CN"/>
              </w:rPr>
              <w:t>0.5</w:t>
            </w:r>
          </w:p>
        </w:tc>
      </w:tr>
      <w:tr w:rsidR="001929E1" w14:paraId="7FC46AC6"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48D86" w14:textId="77777777" w:rsidR="001929E1" w:rsidRDefault="001929E1" w:rsidP="001929E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62AAA" w14:textId="77777777" w:rsidR="001929E1" w:rsidRDefault="001929E1" w:rsidP="001929E1">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FA58E" w14:textId="77777777" w:rsidR="001929E1" w:rsidRDefault="001929E1" w:rsidP="001929E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F24B5" w14:textId="77777777" w:rsidR="001929E1" w:rsidRDefault="001929E1" w:rsidP="001929E1">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11B7" w14:textId="77777777" w:rsidR="001929E1" w:rsidRDefault="001929E1" w:rsidP="001929E1">
            <w:pPr>
              <w:pStyle w:val="TAC"/>
              <w:rPr>
                <w:rFonts w:eastAsiaTheme="minorEastAsia" w:cs="Arial"/>
                <w:lang w:eastAsia="zh-CN"/>
              </w:rPr>
            </w:pPr>
            <w:r>
              <w:rPr>
                <w:rFonts w:cs="Arial"/>
                <w:lang w:eastAsia="zh-CN"/>
              </w:rPr>
              <w:t>0.8</w:t>
            </w:r>
          </w:p>
        </w:tc>
      </w:tr>
      <w:tr w:rsidR="001929E1" w14:paraId="361159A5" w14:textId="77777777" w:rsidTr="008F32DE">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D413135" w14:textId="77777777" w:rsidR="001929E1" w:rsidRDefault="001929E1" w:rsidP="001929E1">
            <w:pPr>
              <w:pStyle w:val="TAC"/>
              <w:rPr>
                <w:rFonts w:eastAsia="Malgun Gothic"/>
                <w:lang w:val="x-none" w:eastAsia="ko-KR"/>
              </w:rPr>
            </w:pPr>
            <w:r>
              <w:t>DC_20-41_n1-n78</w:t>
            </w:r>
          </w:p>
        </w:tc>
        <w:tc>
          <w:tcPr>
            <w:tcW w:w="1417" w:type="dxa"/>
            <w:vAlign w:val="center"/>
          </w:tcPr>
          <w:p w14:paraId="39097AB9" w14:textId="77777777" w:rsidR="001929E1" w:rsidRDefault="001929E1" w:rsidP="001929E1">
            <w:pPr>
              <w:pStyle w:val="TAC"/>
              <w:rPr>
                <w:lang w:eastAsia="ko-KR"/>
              </w:rPr>
            </w:pPr>
            <w:r>
              <w:rPr>
                <w:rFonts w:hint="eastAsia"/>
                <w:lang w:eastAsia="ko-KR"/>
              </w:rPr>
              <w:t>0.3</w:t>
            </w:r>
          </w:p>
        </w:tc>
        <w:tc>
          <w:tcPr>
            <w:tcW w:w="1418" w:type="dxa"/>
            <w:vAlign w:val="center"/>
          </w:tcPr>
          <w:p w14:paraId="3BB5D516" w14:textId="77777777" w:rsidR="001929E1" w:rsidRDefault="001929E1" w:rsidP="001929E1">
            <w:pPr>
              <w:pStyle w:val="TAC"/>
              <w:rPr>
                <w:rFonts w:cs="Arial"/>
                <w:lang w:eastAsia="ko-KR"/>
              </w:rPr>
            </w:pPr>
            <w:r>
              <w:rPr>
                <w:rFonts w:cs="Arial" w:hint="eastAsia"/>
                <w:lang w:eastAsia="ko-KR"/>
              </w:rPr>
              <w:t>0.5</w:t>
            </w:r>
          </w:p>
        </w:tc>
        <w:tc>
          <w:tcPr>
            <w:tcW w:w="1488" w:type="dxa"/>
            <w:vAlign w:val="center"/>
          </w:tcPr>
          <w:p w14:paraId="49BC8A94" w14:textId="77777777" w:rsidR="001929E1" w:rsidRDefault="001929E1" w:rsidP="001929E1">
            <w:pPr>
              <w:pStyle w:val="TAC"/>
              <w:rPr>
                <w:rFonts w:eastAsia="Malgun Gothic"/>
                <w:lang w:val="x-none" w:eastAsia="ko-KR"/>
              </w:rPr>
            </w:pPr>
            <w:r>
              <w:rPr>
                <w:rFonts w:eastAsia="Malgun Gothic" w:hint="eastAsia"/>
                <w:lang w:val="x-none" w:eastAsia="ko-KR"/>
              </w:rPr>
              <w:t>0.5</w:t>
            </w:r>
          </w:p>
        </w:tc>
        <w:tc>
          <w:tcPr>
            <w:tcW w:w="1489" w:type="dxa"/>
            <w:vAlign w:val="center"/>
          </w:tcPr>
          <w:p w14:paraId="611D2495" w14:textId="77777777" w:rsidR="001929E1" w:rsidRDefault="001929E1" w:rsidP="001929E1">
            <w:pPr>
              <w:pStyle w:val="TAC"/>
              <w:rPr>
                <w:rFonts w:cs="Arial"/>
                <w:lang w:eastAsia="ko-KR"/>
              </w:rPr>
            </w:pPr>
            <w:r>
              <w:rPr>
                <w:rFonts w:cs="Arial" w:hint="eastAsia"/>
                <w:lang w:eastAsia="ko-KR"/>
              </w:rPr>
              <w:t>0.8</w:t>
            </w:r>
          </w:p>
        </w:tc>
      </w:tr>
      <w:tr w:rsidR="001929E1" w14:paraId="4C940A2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A8EFE6" w14:textId="77777777" w:rsidR="001929E1" w:rsidRDefault="001929E1" w:rsidP="001929E1">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8260B" w14:textId="77777777" w:rsidR="001929E1" w:rsidRDefault="001929E1" w:rsidP="001929E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84584"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FCAC5" w14:textId="77777777" w:rsidR="001929E1" w:rsidRDefault="001929E1" w:rsidP="001929E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2BE1C" w14:textId="77777777" w:rsidR="001929E1" w:rsidRDefault="001929E1" w:rsidP="001929E1">
            <w:pPr>
              <w:pStyle w:val="TAC"/>
              <w:rPr>
                <w:lang w:eastAsia="zh-CN"/>
              </w:rPr>
            </w:pPr>
            <w:r>
              <w:rPr>
                <w:lang w:eastAsia="zh-CN"/>
              </w:rPr>
              <w:t>0.5</w:t>
            </w:r>
          </w:p>
        </w:tc>
      </w:tr>
      <w:tr w:rsidR="001929E1" w14:paraId="38F76A5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5FC57" w14:textId="77777777" w:rsidR="001929E1" w:rsidRDefault="001929E1" w:rsidP="001929E1">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E79B7" w14:textId="77777777" w:rsidR="001929E1" w:rsidRDefault="001929E1" w:rsidP="001929E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0085F" w14:textId="77777777" w:rsidR="001929E1" w:rsidRDefault="001929E1" w:rsidP="001929E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DE268" w14:textId="77777777" w:rsidR="001929E1" w:rsidRDefault="001929E1" w:rsidP="001929E1">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3649B" w14:textId="77777777" w:rsidR="001929E1" w:rsidRDefault="001929E1" w:rsidP="001929E1">
            <w:pPr>
              <w:pStyle w:val="TAC"/>
              <w:rPr>
                <w:lang w:eastAsia="ja-JP"/>
              </w:rPr>
            </w:pPr>
            <w:r>
              <w:rPr>
                <w:lang w:eastAsia="zh-CN"/>
              </w:rPr>
              <w:t>0.5</w:t>
            </w:r>
          </w:p>
        </w:tc>
      </w:tr>
      <w:tr w:rsidR="001929E1" w14:paraId="15B2D87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6A7BB" w14:textId="77777777" w:rsidR="001929E1" w:rsidRDefault="001929E1" w:rsidP="001929E1">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D5F8A"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70A39"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0056D"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CDC78" w14:textId="77777777" w:rsidR="001929E1" w:rsidRDefault="001929E1" w:rsidP="001929E1">
            <w:pPr>
              <w:pStyle w:val="TAC"/>
              <w:rPr>
                <w:lang w:eastAsia="zh-CN"/>
              </w:rPr>
            </w:pPr>
            <w:r>
              <w:rPr>
                <w:lang w:eastAsia="zh-CN"/>
              </w:rPr>
              <w:t>0.8</w:t>
            </w:r>
          </w:p>
        </w:tc>
      </w:tr>
      <w:tr w:rsidR="001929E1" w14:paraId="24CC115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60972" w14:textId="77777777" w:rsidR="001929E1" w:rsidRDefault="001929E1" w:rsidP="001929E1">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51C34"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7BCCC" w14:textId="77777777" w:rsidR="001929E1" w:rsidRDefault="001929E1" w:rsidP="001929E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2CA02"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C77C8" w14:textId="77777777" w:rsidR="001929E1" w:rsidRDefault="001929E1" w:rsidP="001929E1">
            <w:pPr>
              <w:pStyle w:val="TAC"/>
            </w:pPr>
            <w:r>
              <w:rPr>
                <w:lang w:eastAsia="zh-CN"/>
              </w:rPr>
              <w:t>0.8</w:t>
            </w:r>
          </w:p>
        </w:tc>
      </w:tr>
      <w:tr w:rsidR="001929E1" w14:paraId="4AD4D19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12C37" w14:textId="77777777" w:rsidR="001929E1" w:rsidRDefault="001929E1" w:rsidP="001929E1">
            <w:pPr>
              <w:pStyle w:val="TAC"/>
            </w:pPr>
            <w:r>
              <w:lastRenderedPageBreak/>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A0103"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5B16C" w14:textId="77777777" w:rsidR="001929E1" w:rsidRDefault="001929E1" w:rsidP="001929E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45433" w14:textId="77777777" w:rsidR="001929E1" w:rsidRDefault="001929E1" w:rsidP="001929E1">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F0BCF" w14:textId="77777777" w:rsidR="001929E1" w:rsidRDefault="001929E1" w:rsidP="001929E1">
            <w:pPr>
              <w:pStyle w:val="TAC"/>
            </w:pPr>
            <w:r>
              <w:rPr>
                <w:lang w:eastAsia="zh-CN"/>
              </w:rPr>
              <w:t>-</w:t>
            </w:r>
          </w:p>
        </w:tc>
      </w:tr>
      <w:tr w:rsidR="001929E1" w14:paraId="72C51D73"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9CCC5" w14:textId="77777777" w:rsidR="001929E1" w:rsidRDefault="001929E1" w:rsidP="001929E1">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19AE1"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F6022"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7F39C" w14:textId="77777777" w:rsidR="001929E1" w:rsidRDefault="001929E1" w:rsidP="001929E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979DD" w14:textId="77777777" w:rsidR="001929E1" w:rsidRDefault="001929E1" w:rsidP="001929E1">
            <w:pPr>
              <w:pStyle w:val="TAC"/>
              <w:rPr>
                <w:lang w:eastAsia="zh-CN"/>
              </w:rPr>
            </w:pPr>
            <w:r>
              <w:rPr>
                <w:lang w:eastAsia="zh-CN"/>
              </w:rPr>
              <w:t>0.5</w:t>
            </w:r>
          </w:p>
        </w:tc>
      </w:tr>
      <w:tr w:rsidR="001929E1" w14:paraId="35412B5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7C2E3" w14:textId="77777777" w:rsidR="001929E1" w:rsidRDefault="001929E1" w:rsidP="001929E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C268D" w14:textId="77777777" w:rsidR="001929E1" w:rsidRDefault="001929E1" w:rsidP="001929E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FCFE2" w14:textId="77777777" w:rsidR="001929E1" w:rsidRDefault="001929E1" w:rsidP="001929E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6D0B7" w14:textId="77777777" w:rsidR="001929E1" w:rsidRDefault="001929E1" w:rsidP="001929E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1DE7C" w14:textId="77777777" w:rsidR="001929E1" w:rsidRDefault="001929E1" w:rsidP="001929E1">
            <w:pPr>
              <w:pStyle w:val="TAC"/>
              <w:rPr>
                <w:lang w:eastAsia="zh-CN"/>
              </w:rPr>
            </w:pPr>
            <w:r>
              <w:rPr>
                <w:lang w:eastAsia="zh-CN"/>
              </w:rPr>
              <w:t>-</w:t>
            </w:r>
          </w:p>
        </w:tc>
      </w:tr>
      <w:tr w:rsidR="001929E1" w14:paraId="71135D8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9736B" w14:textId="77777777" w:rsidR="001929E1" w:rsidRDefault="001929E1" w:rsidP="001929E1">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D812C" w14:textId="77777777" w:rsidR="001929E1" w:rsidRDefault="001929E1" w:rsidP="001929E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162C1"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663FF" w14:textId="77777777" w:rsidR="001929E1" w:rsidRDefault="001929E1" w:rsidP="001929E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71E55" w14:textId="77777777" w:rsidR="001929E1" w:rsidRDefault="001929E1" w:rsidP="001929E1">
            <w:pPr>
              <w:pStyle w:val="TAC"/>
              <w:rPr>
                <w:lang w:eastAsia="zh-CN"/>
              </w:rPr>
            </w:pPr>
            <w:r>
              <w:rPr>
                <w:lang w:eastAsia="zh-CN"/>
              </w:rPr>
              <w:t>0.8</w:t>
            </w:r>
          </w:p>
        </w:tc>
      </w:tr>
      <w:tr w:rsidR="001929E1" w14:paraId="5FBDF87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8A652" w14:textId="77777777" w:rsidR="001929E1" w:rsidRDefault="001929E1" w:rsidP="001929E1">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13EF9" w14:textId="77777777" w:rsidR="001929E1" w:rsidRDefault="001929E1" w:rsidP="001929E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9D695"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A0359" w14:textId="77777777" w:rsidR="001929E1" w:rsidRDefault="001929E1" w:rsidP="001929E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326B" w14:textId="77777777" w:rsidR="001929E1" w:rsidRDefault="001929E1" w:rsidP="001929E1">
            <w:pPr>
              <w:pStyle w:val="TAC"/>
              <w:rPr>
                <w:lang w:eastAsia="ko-KR"/>
              </w:rPr>
            </w:pPr>
            <w:r>
              <w:rPr>
                <w:lang w:eastAsia="zh-CN"/>
              </w:rPr>
              <w:t>0.8</w:t>
            </w:r>
          </w:p>
        </w:tc>
      </w:tr>
      <w:tr w:rsidR="001929E1" w14:paraId="42617C51"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256B6" w14:textId="77777777" w:rsidR="001929E1" w:rsidRDefault="001929E1" w:rsidP="001929E1">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374C" w14:textId="77777777" w:rsidR="001929E1" w:rsidRDefault="001929E1" w:rsidP="001929E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71469"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6C3A8" w14:textId="77777777" w:rsidR="001929E1" w:rsidRDefault="001929E1" w:rsidP="001929E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CD0C3" w14:textId="77777777" w:rsidR="001929E1" w:rsidRDefault="001929E1" w:rsidP="001929E1">
            <w:pPr>
              <w:pStyle w:val="TAC"/>
              <w:rPr>
                <w:lang w:eastAsia="zh-CN"/>
              </w:rPr>
            </w:pPr>
            <w:r>
              <w:rPr>
                <w:lang w:eastAsia="zh-CN"/>
              </w:rPr>
              <w:t>-</w:t>
            </w:r>
          </w:p>
        </w:tc>
      </w:tr>
      <w:tr w:rsidR="001929E1" w14:paraId="7E6EFC2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B0119" w14:textId="77777777" w:rsidR="001929E1" w:rsidRDefault="001929E1" w:rsidP="001929E1">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5F579" w14:textId="77777777" w:rsidR="001929E1" w:rsidRDefault="001929E1" w:rsidP="001929E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6F130" w14:textId="77777777" w:rsidR="001929E1" w:rsidRDefault="001929E1" w:rsidP="001929E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F63D3" w14:textId="77777777" w:rsidR="001929E1" w:rsidRDefault="001929E1" w:rsidP="001929E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587FD" w14:textId="77777777" w:rsidR="001929E1" w:rsidRDefault="001929E1" w:rsidP="001929E1">
            <w:pPr>
              <w:pStyle w:val="TAC"/>
              <w:rPr>
                <w:lang w:eastAsia="zh-CN"/>
              </w:rPr>
            </w:pPr>
            <w:r>
              <w:rPr>
                <w:lang w:eastAsia="zh-CN"/>
              </w:rPr>
              <w:t>-</w:t>
            </w:r>
          </w:p>
        </w:tc>
      </w:tr>
      <w:tr w:rsidR="001929E1" w14:paraId="4D3E973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C5F21" w14:textId="77777777" w:rsidR="001929E1" w:rsidRDefault="001929E1" w:rsidP="001929E1">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A2B4F" w14:textId="77777777" w:rsidR="001929E1" w:rsidRDefault="001929E1" w:rsidP="001929E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C69FF" w14:textId="77777777" w:rsidR="001929E1" w:rsidRDefault="001929E1" w:rsidP="001929E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AFC3B" w14:textId="77777777" w:rsidR="001929E1" w:rsidRDefault="001929E1" w:rsidP="001929E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B3DCB" w14:textId="77777777" w:rsidR="001929E1" w:rsidRDefault="001929E1" w:rsidP="001929E1">
            <w:pPr>
              <w:pStyle w:val="TAC"/>
            </w:pPr>
            <w:r>
              <w:rPr>
                <w:lang w:eastAsia="zh-CN"/>
              </w:rPr>
              <w:t>-</w:t>
            </w:r>
          </w:p>
        </w:tc>
      </w:tr>
      <w:tr w:rsidR="001929E1" w14:paraId="394F3568"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B3C24" w14:textId="77777777" w:rsidR="001929E1" w:rsidRDefault="001929E1" w:rsidP="001929E1">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C7F2F41" w14:textId="77777777" w:rsidR="001929E1" w:rsidRDefault="001929E1" w:rsidP="001929E1">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44CC52" w14:textId="77777777" w:rsidR="001929E1" w:rsidRDefault="001929E1" w:rsidP="001929E1">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5F3B70" w14:textId="77777777" w:rsidR="001929E1" w:rsidRDefault="001929E1" w:rsidP="001929E1">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77DC67" w14:textId="77777777" w:rsidR="001929E1" w:rsidRDefault="001929E1" w:rsidP="001929E1">
            <w:pPr>
              <w:pStyle w:val="TAC"/>
              <w:rPr>
                <w:lang w:eastAsia="zh-CN"/>
              </w:rPr>
            </w:pPr>
            <w:r>
              <w:rPr>
                <w:rFonts w:hint="eastAsia"/>
                <w:lang w:val="en-US" w:eastAsia="zh-CN"/>
              </w:rPr>
              <w:t>0.8</w:t>
            </w:r>
          </w:p>
        </w:tc>
      </w:tr>
      <w:tr w:rsidR="001929E1" w14:paraId="59485C0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0B664" w14:textId="77777777" w:rsidR="001929E1" w:rsidRDefault="001929E1" w:rsidP="001929E1">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1EB7A" w14:textId="77777777" w:rsidR="001929E1" w:rsidRDefault="001929E1" w:rsidP="001929E1">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3764B" w14:textId="77777777" w:rsidR="001929E1" w:rsidRDefault="001929E1" w:rsidP="001929E1">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E0651" w14:textId="77777777" w:rsidR="001929E1" w:rsidRDefault="001929E1" w:rsidP="001929E1">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540EC" w14:textId="77777777" w:rsidR="001929E1" w:rsidRDefault="001929E1" w:rsidP="001929E1">
            <w:pPr>
              <w:pStyle w:val="TAC"/>
              <w:rPr>
                <w:lang w:eastAsia="zh-CN"/>
              </w:rPr>
            </w:pPr>
            <w:r>
              <w:rPr>
                <w:lang w:eastAsia="zh-CN"/>
              </w:rPr>
              <w:t>0.5</w:t>
            </w:r>
          </w:p>
        </w:tc>
      </w:tr>
      <w:tr w:rsidR="001929E1" w14:paraId="1C50B8F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E43AA" w14:textId="77777777" w:rsidR="001929E1" w:rsidRDefault="001929E1" w:rsidP="001929E1">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6BE88" w14:textId="77777777" w:rsidR="001929E1" w:rsidRDefault="001929E1" w:rsidP="001929E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81EDA"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47AEC" w14:textId="77777777" w:rsidR="001929E1" w:rsidRDefault="001929E1" w:rsidP="001929E1">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C79FD" w14:textId="77777777" w:rsidR="001929E1" w:rsidRDefault="001929E1" w:rsidP="001929E1">
            <w:pPr>
              <w:pStyle w:val="TAC"/>
              <w:rPr>
                <w:lang w:eastAsia="zh-CN"/>
              </w:rPr>
            </w:pPr>
            <w:r>
              <w:rPr>
                <w:lang w:eastAsia="zh-CN"/>
              </w:rPr>
              <w:t>0.8</w:t>
            </w:r>
          </w:p>
        </w:tc>
      </w:tr>
      <w:tr w:rsidR="001929E1" w14:paraId="16C19BE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50F08" w14:textId="77777777" w:rsidR="001929E1" w:rsidRDefault="001929E1" w:rsidP="001929E1">
            <w:pPr>
              <w:pStyle w:val="TAC"/>
              <w:rPr>
                <w:lang w:eastAsia="ja-JP"/>
              </w:rPr>
            </w:pPr>
            <w:r>
              <w:rPr>
                <w:lang w:eastAsia="ja-JP"/>
              </w:rPr>
              <w:t>DC_29-30-66_n2</w:t>
            </w:r>
          </w:p>
          <w:p w14:paraId="0BAE994D" w14:textId="77777777" w:rsidR="001929E1" w:rsidRDefault="001929E1" w:rsidP="001929E1">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BC7F5" w14:textId="77777777" w:rsidR="001929E1" w:rsidRDefault="001929E1" w:rsidP="001929E1">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2E98E"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C77A" w14:textId="77777777" w:rsidR="001929E1" w:rsidRDefault="001929E1" w:rsidP="001929E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F5375" w14:textId="77777777" w:rsidR="001929E1" w:rsidRDefault="001929E1" w:rsidP="001929E1">
            <w:pPr>
              <w:pStyle w:val="TAC"/>
              <w:rPr>
                <w:lang w:eastAsia="zh-CN"/>
              </w:rPr>
            </w:pPr>
            <w:r>
              <w:rPr>
                <w:lang w:eastAsia="zh-CN"/>
              </w:rPr>
              <w:t>0.5</w:t>
            </w:r>
          </w:p>
        </w:tc>
      </w:tr>
      <w:tr w:rsidR="001929E1" w14:paraId="23895B0E"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7A6A5" w14:textId="77777777" w:rsidR="001929E1" w:rsidRDefault="001929E1" w:rsidP="001929E1">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0CFBA" w14:textId="77777777" w:rsidR="001929E1" w:rsidRDefault="001929E1" w:rsidP="001929E1">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DC67E"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4CB42" w14:textId="77777777" w:rsidR="001929E1" w:rsidRDefault="001929E1" w:rsidP="001929E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663A3" w14:textId="77777777" w:rsidR="001929E1" w:rsidRDefault="001929E1" w:rsidP="001929E1">
            <w:pPr>
              <w:pStyle w:val="TAC"/>
              <w:rPr>
                <w:lang w:eastAsia="zh-CN"/>
              </w:rPr>
            </w:pPr>
            <w:r>
              <w:rPr>
                <w:lang w:eastAsia="zh-CN"/>
              </w:rPr>
              <w:t>0.5</w:t>
            </w:r>
          </w:p>
        </w:tc>
      </w:tr>
      <w:tr w:rsidR="001929E1" w14:paraId="2D1679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6DEDB" w14:textId="77777777" w:rsidR="001929E1" w:rsidRDefault="001929E1" w:rsidP="001929E1">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06F4B" w14:textId="77777777" w:rsidR="001929E1" w:rsidRDefault="001929E1" w:rsidP="001929E1">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A7420" w14:textId="77777777" w:rsidR="001929E1" w:rsidRDefault="001929E1" w:rsidP="001929E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5CE55" w14:textId="77777777" w:rsidR="001929E1" w:rsidRDefault="001929E1" w:rsidP="001929E1">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9837F" w14:textId="77777777" w:rsidR="001929E1" w:rsidRDefault="001929E1" w:rsidP="001929E1">
            <w:pPr>
              <w:pStyle w:val="TAC"/>
              <w:rPr>
                <w:lang w:eastAsia="zh-CN"/>
              </w:rPr>
            </w:pPr>
            <w:r>
              <w:rPr>
                <w:lang w:eastAsia="zh-CN"/>
              </w:rPr>
              <w:t>0.8</w:t>
            </w:r>
          </w:p>
        </w:tc>
      </w:tr>
      <w:tr w:rsidR="001929E1" w14:paraId="5384F94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75FF9" w14:textId="77777777" w:rsidR="001929E1" w:rsidRDefault="001929E1" w:rsidP="001929E1">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9C2BA" w14:textId="77777777" w:rsidR="001929E1" w:rsidRDefault="001929E1" w:rsidP="001929E1">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294B" w14:textId="77777777" w:rsidR="001929E1" w:rsidRDefault="001929E1" w:rsidP="001929E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D0647" w14:textId="77777777" w:rsidR="001929E1" w:rsidRDefault="001929E1" w:rsidP="001929E1">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69813" w14:textId="77777777" w:rsidR="001929E1" w:rsidRDefault="001929E1" w:rsidP="001929E1">
            <w:pPr>
              <w:pStyle w:val="TAC"/>
              <w:rPr>
                <w:rFonts w:eastAsiaTheme="minorEastAsia"/>
                <w:lang w:eastAsia="zh-CN"/>
              </w:rPr>
            </w:pPr>
            <w:r>
              <w:rPr>
                <w:lang w:eastAsia="zh-CN"/>
              </w:rPr>
              <w:t>0.3</w:t>
            </w:r>
          </w:p>
        </w:tc>
      </w:tr>
      <w:tr w:rsidR="001929E1" w14:paraId="2BA49F9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BF3AF" w14:textId="77777777" w:rsidR="001929E1" w:rsidRDefault="001929E1" w:rsidP="001929E1">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040B6" w14:textId="77777777" w:rsidR="001929E1" w:rsidRDefault="001929E1" w:rsidP="001929E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F728A" w14:textId="77777777" w:rsidR="001929E1" w:rsidRDefault="001929E1" w:rsidP="001929E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9EBAD"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339FD" w14:textId="77777777" w:rsidR="001929E1" w:rsidRDefault="001929E1" w:rsidP="001929E1">
            <w:pPr>
              <w:pStyle w:val="TAC"/>
              <w:rPr>
                <w:lang w:eastAsia="zh-CN"/>
              </w:rPr>
            </w:pPr>
            <w:r>
              <w:rPr>
                <w:lang w:eastAsia="zh-CN"/>
              </w:rPr>
              <w:t>-</w:t>
            </w:r>
          </w:p>
        </w:tc>
      </w:tr>
      <w:tr w:rsidR="001929E1" w14:paraId="22D9B220"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A2C81" w14:textId="77777777" w:rsidR="001929E1" w:rsidRDefault="001929E1" w:rsidP="001929E1">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A3EDD" w14:textId="77777777" w:rsidR="001929E1" w:rsidRDefault="001929E1" w:rsidP="001929E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A4A46" w14:textId="77777777" w:rsidR="001929E1" w:rsidRDefault="001929E1" w:rsidP="001929E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03CCA"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9031F" w14:textId="77777777" w:rsidR="001929E1" w:rsidRDefault="001929E1" w:rsidP="001929E1">
            <w:pPr>
              <w:pStyle w:val="TAC"/>
              <w:rPr>
                <w:lang w:eastAsia="zh-CN"/>
              </w:rPr>
            </w:pPr>
            <w:r>
              <w:rPr>
                <w:lang w:eastAsia="zh-CN"/>
              </w:rPr>
              <w:t>-</w:t>
            </w:r>
          </w:p>
        </w:tc>
      </w:tr>
      <w:tr w:rsidR="001929E1" w14:paraId="3D675E5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344C1" w14:textId="77777777" w:rsidR="001929E1" w:rsidRDefault="001929E1" w:rsidP="001929E1">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14C65" w14:textId="77777777" w:rsidR="001929E1" w:rsidRDefault="001929E1" w:rsidP="001929E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CA5F1" w14:textId="77777777" w:rsidR="001929E1" w:rsidRDefault="001929E1" w:rsidP="001929E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6F415" w14:textId="77777777" w:rsidR="001929E1" w:rsidRDefault="001929E1" w:rsidP="001929E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E81D3" w14:textId="77777777" w:rsidR="001929E1" w:rsidRDefault="001929E1" w:rsidP="001929E1">
            <w:pPr>
              <w:pStyle w:val="TAC"/>
              <w:rPr>
                <w:lang w:eastAsia="zh-CN"/>
              </w:rPr>
            </w:pPr>
            <w:r>
              <w:rPr>
                <w:lang w:eastAsia="zh-CN"/>
              </w:rPr>
              <w:t>0.8</w:t>
            </w:r>
          </w:p>
        </w:tc>
      </w:tr>
      <w:tr w:rsidR="001929E1" w14:paraId="2E6753C7"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AC52F" w14:textId="77777777" w:rsidR="001929E1" w:rsidRDefault="001929E1" w:rsidP="001929E1">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B81E6" w14:textId="77777777" w:rsidR="001929E1" w:rsidRDefault="001929E1" w:rsidP="001929E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34EFD" w14:textId="77777777" w:rsidR="001929E1" w:rsidRDefault="001929E1" w:rsidP="001929E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A121C" w14:textId="77777777" w:rsidR="001929E1" w:rsidRDefault="001929E1" w:rsidP="001929E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5799E" w14:textId="77777777" w:rsidR="001929E1" w:rsidRDefault="001929E1" w:rsidP="001929E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1929E1" w14:paraId="50CB66CC"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5C7AB" w14:textId="77777777" w:rsidR="001929E1" w:rsidRDefault="001929E1" w:rsidP="001929E1">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9C4CF" w14:textId="77777777" w:rsidR="001929E1" w:rsidRDefault="001929E1" w:rsidP="001929E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0234C" w14:textId="77777777" w:rsidR="001929E1" w:rsidRDefault="001929E1" w:rsidP="001929E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6FC3F" w14:textId="77777777" w:rsidR="001929E1" w:rsidRDefault="001929E1" w:rsidP="001929E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7A401" w14:textId="77777777" w:rsidR="001929E1" w:rsidRDefault="001929E1" w:rsidP="001929E1">
            <w:pPr>
              <w:pStyle w:val="TAC"/>
              <w:rPr>
                <w:lang w:eastAsia="zh-CN"/>
              </w:rPr>
            </w:pPr>
            <w:r>
              <w:rPr>
                <w:lang w:eastAsia="zh-CN"/>
              </w:rPr>
              <w:t>0.3</w:t>
            </w:r>
          </w:p>
        </w:tc>
      </w:tr>
      <w:tr w:rsidR="001929E1" w14:paraId="0C03E3BA"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336EF0" w14:textId="77777777" w:rsidR="001929E1" w:rsidRDefault="001929E1" w:rsidP="001929E1">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3A3F6" w14:textId="77777777" w:rsidR="001929E1" w:rsidRDefault="001929E1" w:rsidP="001929E1">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5E5BD" w14:textId="77777777" w:rsidR="001929E1" w:rsidRDefault="001929E1" w:rsidP="001929E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B678A" w14:textId="77777777" w:rsidR="001929E1" w:rsidRDefault="001929E1" w:rsidP="001929E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FF7D8" w14:textId="77777777" w:rsidR="001929E1" w:rsidRDefault="001929E1" w:rsidP="001929E1">
            <w:pPr>
              <w:pStyle w:val="TAC"/>
              <w:rPr>
                <w:lang w:eastAsia="zh-CN"/>
              </w:rPr>
            </w:pPr>
            <w:r>
              <w:rPr>
                <w:lang w:eastAsia="zh-CN"/>
              </w:rPr>
              <w:t>0.6</w:t>
            </w:r>
          </w:p>
        </w:tc>
      </w:tr>
      <w:tr w:rsidR="001929E1" w14:paraId="6914DAD5"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40A46" w14:textId="77777777" w:rsidR="001929E1" w:rsidRDefault="001929E1" w:rsidP="001929E1">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ADFA5" w14:textId="77777777" w:rsidR="001929E1" w:rsidRDefault="001929E1" w:rsidP="001929E1">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289F8" w14:textId="77777777" w:rsidR="001929E1" w:rsidRDefault="001929E1" w:rsidP="001929E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3BE72" w14:textId="77777777" w:rsidR="001929E1" w:rsidRDefault="001929E1" w:rsidP="001929E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DDC99" w14:textId="77777777" w:rsidR="001929E1" w:rsidRDefault="001929E1" w:rsidP="001929E1">
            <w:pPr>
              <w:pStyle w:val="TAC"/>
              <w:rPr>
                <w:lang w:eastAsia="zh-CN"/>
              </w:rPr>
            </w:pPr>
            <w:r>
              <w:rPr>
                <w:lang w:eastAsia="zh-CN"/>
              </w:rPr>
              <w:t>0.8</w:t>
            </w:r>
          </w:p>
        </w:tc>
      </w:tr>
      <w:tr w:rsidR="001929E1" w14:paraId="34C561F2" w14:textId="77777777" w:rsidTr="008F32DE">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C03F4" w14:textId="77777777" w:rsidR="001929E1" w:rsidRDefault="001929E1" w:rsidP="001929E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09B08" w14:textId="77777777" w:rsidR="001929E1" w:rsidRDefault="001929E1" w:rsidP="001929E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85142" w14:textId="77777777" w:rsidR="001929E1" w:rsidRDefault="001929E1" w:rsidP="001929E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2122B" w14:textId="77777777" w:rsidR="001929E1" w:rsidRDefault="001929E1" w:rsidP="001929E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FB026" w14:textId="77777777" w:rsidR="001929E1" w:rsidRDefault="001929E1" w:rsidP="001929E1">
            <w:pPr>
              <w:pStyle w:val="TAC"/>
              <w:rPr>
                <w:lang w:eastAsia="zh-CN"/>
              </w:rPr>
            </w:pPr>
            <w:r>
              <w:rPr>
                <w:lang w:eastAsia="zh-CN"/>
              </w:rPr>
              <w:t>0.5</w:t>
            </w:r>
          </w:p>
        </w:tc>
      </w:tr>
      <w:tr w:rsidR="001929E1" w14:paraId="05EED88A" w14:textId="77777777" w:rsidTr="008F32DE">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34B46FA" w14:textId="77777777" w:rsidR="001929E1" w:rsidRDefault="001929E1" w:rsidP="001929E1">
            <w:pPr>
              <w:pStyle w:val="TAN"/>
            </w:pPr>
            <w:r>
              <w:lastRenderedPageBreak/>
              <w:t>NOTE 1:</w:t>
            </w:r>
            <w:r>
              <w:tab/>
              <w:t>The requirement is applied for UE transmitting on the frequency range of 2545 - 2690 MHz.</w:t>
            </w:r>
          </w:p>
          <w:p w14:paraId="49EE9D6E" w14:textId="77777777" w:rsidR="001929E1" w:rsidRDefault="001929E1" w:rsidP="001929E1">
            <w:pPr>
              <w:pStyle w:val="TAN"/>
            </w:pPr>
            <w:r>
              <w:t>NOTE 2:</w:t>
            </w:r>
            <w:r>
              <w:tab/>
              <w:t>The requirement is applied for UE transmitting on the frequency range of 2496 - 2545 MHz.</w:t>
            </w:r>
          </w:p>
          <w:p w14:paraId="621A546C" w14:textId="77777777" w:rsidR="001929E1" w:rsidRDefault="001929E1" w:rsidP="001929E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67627AE8" w14:textId="77777777" w:rsidR="001929E1" w:rsidRDefault="001929E1" w:rsidP="001929E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8120E77" w14:textId="77777777" w:rsidR="001929E1" w:rsidRDefault="001929E1" w:rsidP="001929E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7C1D28E" w14:textId="77777777" w:rsidR="001929E1" w:rsidRDefault="001929E1" w:rsidP="001929E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1B77DEE" w14:textId="77777777" w:rsidR="001929E1" w:rsidRDefault="001929E1" w:rsidP="001929E1">
            <w:pPr>
              <w:pStyle w:val="TAN"/>
            </w:pPr>
            <w:r>
              <w:t>NOTE 7:</w:t>
            </w:r>
            <w:r>
              <w:tab/>
              <w:t>Void.</w:t>
            </w:r>
          </w:p>
          <w:p w14:paraId="5767067A" w14:textId="77777777" w:rsidR="001929E1" w:rsidRDefault="001929E1" w:rsidP="001929E1">
            <w:pPr>
              <w:pStyle w:val="TAN"/>
            </w:pPr>
            <w:r>
              <w:t>NOTE 8:</w:t>
            </w:r>
            <w:r>
              <w:tab/>
              <w:t>Void.</w:t>
            </w:r>
          </w:p>
          <w:p w14:paraId="26704931" w14:textId="77777777" w:rsidR="001929E1" w:rsidRDefault="001929E1" w:rsidP="001929E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3CB4B298" w14:textId="77777777" w:rsidR="001929E1" w:rsidRDefault="001929E1" w:rsidP="001929E1">
            <w:pPr>
              <w:pStyle w:val="TAN"/>
            </w:pPr>
            <w:r>
              <w:t>NOTE 10: The requirement is applied for UE transmitting on the frequency range of 2515 - 2690 MHz.</w:t>
            </w:r>
          </w:p>
          <w:p w14:paraId="7B344A3B" w14:textId="77777777" w:rsidR="001929E1" w:rsidRDefault="001929E1" w:rsidP="001929E1">
            <w:pPr>
              <w:pStyle w:val="TAN"/>
            </w:pPr>
            <w:r>
              <w:t>NOTE 11: The requirement is applied for UE transmitting on the frequency range of 2496 – 2515 MHz.</w:t>
            </w:r>
          </w:p>
          <w:p w14:paraId="2010B18C" w14:textId="77777777" w:rsidR="001929E1" w:rsidRDefault="001929E1" w:rsidP="001929E1">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B7801EE" w14:textId="77777777" w:rsidR="001929E1" w:rsidRDefault="001929E1" w:rsidP="001929E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3115DD3" w14:textId="77777777" w:rsidR="007E1329" w:rsidRDefault="007E1329" w:rsidP="007E1329">
      <w:r>
        <w:rPr>
          <w:rFonts w:ascii="Arial" w:hAnsi="Arial" w:cs="Arial"/>
          <w:color w:val="0000FF"/>
          <w:sz w:val="32"/>
          <w:szCs w:val="32"/>
          <w:lang w:eastAsia="ja-JP"/>
        </w:rPr>
        <w:t>---Text omitted---</w:t>
      </w:r>
    </w:p>
    <w:p w14:paraId="14501CC1" w14:textId="77777777" w:rsidR="002B46EE" w:rsidRPr="00EF5447" w:rsidRDefault="002B46EE" w:rsidP="002B46EE">
      <w:pPr>
        <w:pStyle w:val="TH"/>
      </w:pPr>
      <w:r w:rsidRPr="00EF5447">
        <w:lastRenderedPageBreak/>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2B46EE" w:rsidRPr="00EF5447" w14:paraId="6E50DB93" w14:textId="77777777" w:rsidTr="008F32DE">
        <w:trPr>
          <w:trHeight w:val="187"/>
          <w:tblHeader/>
          <w:jc w:val="center"/>
        </w:trPr>
        <w:tc>
          <w:tcPr>
            <w:tcW w:w="2155" w:type="dxa"/>
            <w:vMerge w:val="restart"/>
          </w:tcPr>
          <w:p w14:paraId="606BD674" w14:textId="77777777" w:rsidR="002B46EE" w:rsidRPr="00EF5447" w:rsidRDefault="002B46EE" w:rsidP="008F32DE">
            <w:pPr>
              <w:pStyle w:val="TAH"/>
            </w:pPr>
            <w:r w:rsidRPr="00EF5447">
              <w:lastRenderedPageBreak/>
              <w:t>Inter-band EN-DC configuration</w:t>
            </w:r>
          </w:p>
        </w:tc>
        <w:tc>
          <w:tcPr>
            <w:tcW w:w="5783" w:type="dxa"/>
            <w:gridSpan w:val="4"/>
            <w:vAlign w:val="center"/>
          </w:tcPr>
          <w:p w14:paraId="240EFEC7" w14:textId="77777777" w:rsidR="002B46EE" w:rsidRPr="00EF5447" w:rsidRDefault="002B46EE" w:rsidP="008F32D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2B46EE" w:rsidRPr="00EF5447" w14:paraId="043B191B" w14:textId="77777777" w:rsidTr="008F32DE">
        <w:trPr>
          <w:trHeight w:val="187"/>
          <w:tblHeader/>
          <w:jc w:val="center"/>
        </w:trPr>
        <w:tc>
          <w:tcPr>
            <w:tcW w:w="2155" w:type="dxa"/>
            <w:vMerge/>
            <w:tcBorders>
              <w:bottom w:val="single" w:sz="4" w:space="0" w:color="auto"/>
            </w:tcBorders>
          </w:tcPr>
          <w:p w14:paraId="2F049AF4" w14:textId="77777777" w:rsidR="002B46EE" w:rsidRPr="00EF5447" w:rsidRDefault="002B46EE" w:rsidP="008F32DE">
            <w:pPr>
              <w:pStyle w:val="TAH"/>
            </w:pPr>
          </w:p>
        </w:tc>
        <w:tc>
          <w:tcPr>
            <w:tcW w:w="5783" w:type="dxa"/>
            <w:gridSpan w:val="4"/>
            <w:vAlign w:val="center"/>
          </w:tcPr>
          <w:p w14:paraId="5EB9428E" w14:textId="77777777" w:rsidR="002B46EE" w:rsidRPr="00EF5447" w:rsidRDefault="002B46EE" w:rsidP="008F32D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2B46EE" w:rsidRPr="00EF5447" w14:paraId="4FFF012D" w14:textId="77777777" w:rsidTr="008F32DE">
        <w:trPr>
          <w:trHeight w:val="187"/>
          <w:jc w:val="center"/>
        </w:trPr>
        <w:tc>
          <w:tcPr>
            <w:tcW w:w="2155" w:type="dxa"/>
            <w:tcBorders>
              <w:bottom w:val="single" w:sz="4" w:space="0" w:color="auto"/>
            </w:tcBorders>
            <w:shd w:val="clear" w:color="auto" w:fill="auto"/>
          </w:tcPr>
          <w:p w14:paraId="6A3EDA47" w14:textId="77777777" w:rsidR="002B46EE" w:rsidRPr="00EF5447" w:rsidRDefault="002B46EE" w:rsidP="008F32DE">
            <w:pPr>
              <w:pStyle w:val="TAC"/>
              <w:rPr>
                <w:lang w:eastAsia="zh-CN"/>
              </w:rPr>
            </w:pPr>
            <w:r w:rsidRPr="00EF5447">
              <w:rPr>
                <w:lang w:eastAsia="ko-KR"/>
              </w:rPr>
              <w:t>DC_1-3_n3-n41</w:t>
            </w:r>
          </w:p>
        </w:tc>
        <w:tc>
          <w:tcPr>
            <w:tcW w:w="1488" w:type="dxa"/>
            <w:vAlign w:val="center"/>
          </w:tcPr>
          <w:p w14:paraId="0848BBD9" w14:textId="77777777" w:rsidR="002B46EE" w:rsidRPr="00EF5447" w:rsidRDefault="002B46EE" w:rsidP="008F32DE">
            <w:pPr>
              <w:pStyle w:val="TAC"/>
              <w:rPr>
                <w:rFonts w:cs="Arial"/>
                <w:lang w:eastAsia="ja-JP"/>
              </w:rPr>
            </w:pPr>
            <w:r>
              <w:rPr>
                <w:rFonts w:cs="Arial"/>
                <w:lang w:eastAsia="ko-KR"/>
              </w:rPr>
              <w:t>-</w:t>
            </w:r>
          </w:p>
        </w:tc>
        <w:tc>
          <w:tcPr>
            <w:tcW w:w="1489" w:type="dxa"/>
            <w:vAlign w:val="center"/>
          </w:tcPr>
          <w:p w14:paraId="695B3671"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B44793F"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CEC4AD1" w14:textId="77777777" w:rsidR="002B46EE" w:rsidRPr="00EF5447" w:rsidRDefault="002B46EE" w:rsidP="008F32DE">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2B46EE" w:rsidRPr="00EF5447" w14:paraId="48208670" w14:textId="77777777" w:rsidTr="008F32DE">
        <w:trPr>
          <w:trHeight w:val="187"/>
          <w:jc w:val="center"/>
        </w:trPr>
        <w:tc>
          <w:tcPr>
            <w:tcW w:w="2155" w:type="dxa"/>
            <w:tcBorders>
              <w:bottom w:val="single" w:sz="4" w:space="0" w:color="auto"/>
            </w:tcBorders>
            <w:shd w:val="clear" w:color="auto" w:fill="auto"/>
          </w:tcPr>
          <w:p w14:paraId="04DCFF9B" w14:textId="77777777" w:rsidR="002B46EE" w:rsidRPr="00EF5447" w:rsidRDefault="002B46EE" w:rsidP="008F32DE">
            <w:pPr>
              <w:pStyle w:val="TAC"/>
              <w:rPr>
                <w:lang w:eastAsia="zh-CN"/>
              </w:rPr>
            </w:pPr>
            <w:r w:rsidRPr="00EF5447">
              <w:rPr>
                <w:rFonts w:eastAsia="MS Mincho" w:cs="Arial"/>
                <w:bCs/>
                <w:szCs w:val="18"/>
              </w:rPr>
              <w:t>DC_1-3_n3-n77</w:t>
            </w:r>
          </w:p>
        </w:tc>
        <w:tc>
          <w:tcPr>
            <w:tcW w:w="1488" w:type="dxa"/>
            <w:vAlign w:val="center"/>
          </w:tcPr>
          <w:p w14:paraId="2D469222" w14:textId="77777777" w:rsidR="002B46EE" w:rsidRPr="00EF5447" w:rsidRDefault="002B46EE" w:rsidP="008F32DE">
            <w:pPr>
              <w:pStyle w:val="TAC"/>
              <w:rPr>
                <w:rFonts w:cs="Arial"/>
                <w:lang w:eastAsia="ja-JP"/>
              </w:rPr>
            </w:pPr>
            <w:r>
              <w:rPr>
                <w:rFonts w:eastAsia="DengXian" w:cs="Arial"/>
                <w:bCs/>
                <w:szCs w:val="18"/>
                <w:lang w:eastAsia="zh-CN"/>
              </w:rPr>
              <w:t>0.2</w:t>
            </w:r>
          </w:p>
        </w:tc>
        <w:tc>
          <w:tcPr>
            <w:tcW w:w="1489" w:type="dxa"/>
            <w:vAlign w:val="center"/>
          </w:tcPr>
          <w:p w14:paraId="0760FE5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0B11B9" w14:textId="77777777" w:rsidR="002B46EE" w:rsidRPr="00EF5447" w:rsidRDefault="002B46EE" w:rsidP="008F32DE">
            <w:pPr>
              <w:pStyle w:val="TAC"/>
              <w:rPr>
                <w:rFonts w:cs="Arial"/>
                <w:lang w:eastAsia="ja-JP"/>
              </w:rPr>
            </w:pPr>
            <w:r w:rsidRPr="00EF5447">
              <w:rPr>
                <w:rFonts w:cs="Arial"/>
                <w:szCs w:val="18"/>
                <w:lang w:eastAsia="zh-CN"/>
              </w:rPr>
              <w:t>0.2</w:t>
            </w:r>
          </w:p>
        </w:tc>
        <w:tc>
          <w:tcPr>
            <w:tcW w:w="1403" w:type="dxa"/>
            <w:vAlign w:val="center"/>
          </w:tcPr>
          <w:p w14:paraId="56B3BB2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E848E2C" w14:textId="77777777" w:rsidTr="008F32DE">
        <w:trPr>
          <w:trHeight w:val="187"/>
          <w:jc w:val="center"/>
        </w:trPr>
        <w:tc>
          <w:tcPr>
            <w:tcW w:w="2155" w:type="dxa"/>
            <w:tcBorders>
              <w:bottom w:val="single" w:sz="4" w:space="0" w:color="auto"/>
            </w:tcBorders>
            <w:shd w:val="clear" w:color="auto" w:fill="auto"/>
          </w:tcPr>
          <w:p w14:paraId="22D24F68" w14:textId="77777777" w:rsidR="002B46EE" w:rsidRPr="00EF5447" w:rsidRDefault="002B46EE" w:rsidP="008F32DE">
            <w:pPr>
              <w:pStyle w:val="TAC"/>
              <w:rPr>
                <w:rFonts w:eastAsia="MS Mincho" w:cs="Arial"/>
                <w:bCs/>
                <w:szCs w:val="18"/>
              </w:rPr>
            </w:pPr>
            <w:r>
              <w:t>DC_1-3_n5</w:t>
            </w:r>
            <w:r w:rsidRPr="0021076F">
              <w:t>-n40</w:t>
            </w:r>
          </w:p>
        </w:tc>
        <w:tc>
          <w:tcPr>
            <w:tcW w:w="1488" w:type="dxa"/>
            <w:vAlign w:val="center"/>
          </w:tcPr>
          <w:p w14:paraId="793CFEA7" w14:textId="77777777" w:rsidR="002B46EE" w:rsidRDefault="002B46EE" w:rsidP="008F32DE">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34023D83"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54FE9358"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5677F1E" w14:textId="77777777" w:rsidR="002B46EE" w:rsidRDefault="002B46EE" w:rsidP="008F32DE">
            <w:pPr>
              <w:pStyle w:val="TAC"/>
              <w:rPr>
                <w:rFonts w:cs="Arial"/>
                <w:lang w:eastAsia="zh-CN"/>
              </w:rPr>
            </w:pPr>
            <w:r>
              <w:rPr>
                <w:rFonts w:cs="Arial" w:hint="eastAsia"/>
                <w:lang w:eastAsia="zh-CN"/>
              </w:rPr>
              <w:t>0</w:t>
            </w:r>
            <w:r>
              <w:rPr>
                <w:rFonts w:cs="Arial"/>
                <w:lang w:eastAsia="zh-CN"/>
              </w:rPr>
              <w:t>.8</w:t>
            </w:r>
          </w:p>
        </w:tc>
      </w:tr>
      <w:tr w:rsidR="002B46EE" w:rsidRPr="00EF5447" w14:paraId="066E53B4" w14:textId="77777777" w:rsidTr="008F32DE">
        <w:trPr>
          <w:trHeight w:val="187"/>
          <w:jc w:val="center"/>
        </w:trPr>
        <w:tc>
          <w:tcPr>
            <w:tcW w:w="2155" w:type="dxa"/>
            <w:tcBorders>
              <w:top w:val="single" w:sz="4" w:space="0" w:color="auto"/>
              <w:bottom w:val="single" w:sz="4" w:space="0" w:color="auto"/>
            </w:tcBorders>
            <w:shd w:val="clear" w:color="auto" w:fill="auto"/>
          </w:tcPr>
          <w:p w14:paraId="2E4EF385" w14:textId="77777777" w:rsidR="002B46EE" w:rsidRPr="00EF5447" w:rsidRDefault="002B46EE" w:rsidP="008F32DE">
            <w:pPr>
              <w:pStyle w:val="TAC"/>
              <w:rPr>
                <w:lang w:eastAsia="zh-CN"/>
              </w:rPr>
            </w:pPr>
            <w:r>
              <w:rPr>
                <w:rFonts w:eastAsia="Yu Mincho" w:cs="Arial"/>
                <w:lang w:val="en-US" w:eastAsia="ja-JP"/>
              </w:rPr>
              <w:t>DC_1-3-5_n77</w:t>
            </w:r>
          </w:p>
        </w:tc>
        <w:tc>
          <w:tcPr>
            <w:tcW w:w="1488" w:type="dxa"/>
            <w:vAlign w:val="center"/>
          </w:tcPr>
          <w:p w14:paraId="25E0FE60" w14:textId="77777777" w:rsidR="002B46EE" w:rsidRPr="00EF5447" w:rsidRDefault="002B46EE" w:rsidP="008F32DE">
            <w:pPr>
              <w:pStyle w:val="TAC"/>
              <w:rPr>
                <w:rFonts w:cs="Arial"/>
                <w:lang w:eastAsia="ja-JP"/>
              </w:rPr>
            </w:pPr>
            <w:r>
              <w:rPr>
                <w:rFonts w:eastAsia="DengXian" w:cs="Arial"/>
                <w:bCs/>
                <w:szCs w:val="18"/>
                <w:lang w:eastAsia="zh-CN"/>
              </w:rPr>
              <w:t>0.2</w:t>
            </w:r>
          </w:p>
        </w:tc>
        <w:tc>
          <w:tcPr>
            <w:tcW w:w="1489" w:type="dxa"/>
            <w:vAlign w:val="center"/>
          </w:tcPr>
          <w:p w14:paraId="438B602C"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4F553C5" w14:textId="77777777" w:rsidR="002B46EE" w:rsidRPr="00EF5447" w:rsidRDefault="002B46EE" w:rsidP="008F32DE">
            <w:pPr>
              <w:pStyle w:val="TAC"/>
              <w:rPr>
                <w:rFonts w:cs="Arial"/>
                <w:lang w:eastAsia="ja-JP"/>
              </w:rPr>
            </w:pPr>
            <w:r w:rsidRPr="00EF5447">
              <w:rPr>
                <w:rFonts w:cs="Arial"/>
                <w:szCs w:val="18"/>
                <w:lang w:eastAsia="zh-CN"/>
              </w:rPr>
              <w:t>0.2</w:t>
            </w:r>
          </w:p>
        </w:tc>
        <w:tc>
          <w:tcPr>
            <w:tcW w:w="1403" w:type="dxa"/>
            <w:vAlign w:val="center"/>
          </w:tcPr>
          <w:p w14:paraId="629B99F6"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.5</w:t>
            </w:r>
          </w:p>
        </w:tc>
      </w:tr>
      <w:tr w:rsidR="002B46EE" w:rsidRPr="00EF5447" w14:paraId="52279904" w14:textId="77777777" w:rsidTr="008F32DE">
        <w:trPr>
          <w:trHeight w:val="187"/>
          <w:jc w:val="center"/>
        </w:trPr>
        <w:tc>
          <w:tcPr>
            <w:tcW w:w="2155" w:type="dxa"/>
            <w:tcBorders>
              <w:top w:val="single" w:sz="4" w:space="0" w:color="auto"/>
              <w:bottom w:val="single" w:sz="4" w:space="0" w:color="auto"/>
            </w:tcBorders>
            <w:shd w:val="clear" w:color="auto" w:fill="auto"/>
          </w:tcPr>
          <w:p w14:paraId="518DD1FE" w14:textId="77777777" w:rsidR="002B46EE" w:rsidRPr="00EF5447" w:rsidRDefault="002B46EE" w:rsidP="008F32DE">
            <w:pPr>
              <w:pStyle w:val="TAC"/>
              <w:rPr>
                <w:lang w:eastAsia="zh-CN"/>
              </w:rPr>
            </w:pPr>
            <w:r w:rsidRPr="00EF5447">
              <w:rPr>
                <w:rFonts w:eastAsia="MS Mincho" w:cs="Arial"/>
                <w:bCs/>
                <w:szCs w:val="18"/>
              </w:rPr>
              <w:t>DC_1-3_n3-n78</w:t>
            </w:r>
          </w:p>
        </w:tc>
        <w:tc>
          <w:tcPr>
            <w:tcW w:w="1488" w:type="dxa"/>
            <w:vAlign w:val="center"/>
          </w:tcPr>
          <w:p w14:paraId="48BDE08E" w14:textId="77777777" w:rsidR="002B46EE" w:rsidRPr="00EF5447" w:rsidRDefault="002B46EE" w:rsidP="008F32DE">
            <w:pPr>
              <w:pStyle w:val="TAC"/>
              <w:rPr>
                <w:rFonts w:cs="Arial"/>
                <w:lang w:eastAsia="ja-JP"/>
              </w:rPr>
            </w:pPr>
            <w:r>
              <w:rPr>
                <w:rFonts w:eastAsia="DengXian" w:cs="Arial"/>
                <w:bCs/>
                <w:szCs w:val="18"/>
                <w:lang w:eastAsia="zh-CN"/>
              </w:rPr>
              <w:t>0.2</w:t>
            </w:r>
          </w:p>
        </w:tc>
        <w:tc>
          <w:tcPr>
            <w:tcW w:w="1489" w:type="dxa"/>
            <w:vAlign w:val="center"/>
          </w:tcPr>
          <w:p w14:paraId="375C74EA"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0FDF9DD" w14:textId="77777777" w:rsidR="002B46EE" w:rsidRPr="00EF5447" w:rsidRDefault="002B46EE" w:rsidP="008F32DE">
            <w:pPr>
              <w:pStyle w:val="TAC"/>
              <w:rPr>
                <w:rFonts w:cs="Arial"/>
                <w:lang w:eastAsia="ja-JP"/>
              </w:rPr>
            </w:pPr>
            <w:r w:rsidRPr="00EF5447">
              <w:rPr>
                <w:rFonts w:cs="Arial"/>
                <w:szCs w:val="18"/>
                <w:lang w:eastAsia="zh-CN"/>
              </w:rPr>
              <w:t>0.2</w:t>
            </w:r>
          </w:p>
        </w:tc>
        <w:tc>
          <w:tcPr>
            <w:tcW w:w="1403" w:type="dxa"/>
            <w:vAlign w:val="center"/>
          </w:tcPr>
          <w:p w14:paraId="5A6790B7"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.5</w:t>
            </w:r>
          </w:p>
        </w:tc>
      </w:tr>
      <w:tr w:rsidR="002B46EE" w:rsidRPr="00CC1E91" w14:paraId="1B585BD1" w14:textId="77777777" w:rsidTr="008F32DE">
        <w:trPr>
          <w:trHeight w:val="187"/>
          <w:jc w:val="center"/>
        </w:trPr>
        <w:tc>
          <w:tcPr>
            <w:tcW w:w="2155" w:type="dxa"/>
            <w:tcBorders>
              <w:top w:val="single" w:sz="4" w:space="0" w:color="auto"/>
              <w:bottom w:val="single" w:sz="4" w:space="0" w:color="auto"/>
            </w:tcBorders>
            <w:shd w:val="clear" w:color="auto" w:fill="auto"/>
          </w:tcPr>
          <w:p w14:paraId="542614CE" w14:textId="77777777" w:rsidR="002B46EE" w:rsidRPr="00EF5447" w:rsidRDefault="002B46EE" w:rsidP="008F32DE">
            <w:pPr>
              <w:pStyle w:val="TAC"/>
              <w:rPr>
                <w:lang w:eastAsia="zh-CN"/>
              </w:rPr>
            </w:pPr>
            <w:r w:rsidRPr="00EF5447">
              <w:rPr>
                <w:lang w:eastAsia="zh-CN"/>
              </w:rPr>
              <w:t>DC_1-3-5_n78</w:t>
            </w:r>
          </w:p>
        </w:tc>
        <w:tc>
          <w:tcPr>
            <w:tcW w:w="1488" w:type="dxa"/>
            <w:vAlign w:val="center"/>
          </w:tcPr>
          <w:p w14:paraId="53F90152" w14:textId="77777777" w:rsidR="002B46EE" w:rsidRPr="00EF5447" w:rsidRDefault="002B46EE" w:rsidP="008F32DE">
            <w:pPr>
              <w:pStyle w:val="TAC"/>
              <w:rPr>
                <w:rFonts w:eastAsia="Malgun Gothic" w:cs="Arial"/>
                <w:lang w:eastAsia="ko-KR"/>
              </w:rPr>
            </w:pPr>
            <w:r>
              <w:rPr>
                <w:rFonts w:cs="Arial"/>
                <w:lang w:eastAsia="ja-JP"/>
              </w:rPr>
              <w:t>0.2</w:t>
            </w:r>
          </w:p>
        </w:tc>
        <w:tc>
          <w:tcPr>
            <w:tcW w:w="1489" w:type="dxa"/>
            <w:vAlign w:val="center"/>
          </w:tcPr>
          <w:p w14:paraId="12B48281"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FF4EEE" w14:textId="77777777" w:rsidR="002B46EE" w:rsidRPr="00EF5447" w:rsidRDefault="002B46EE" w:rsidP="008F32DE">
            <w:pPr>
              <w:pStyle w:val="TAC"/>
              <w:rPr>
                <w:rFonts w:eastAsia="MS Mincho" w:cs="Arial"/>
                <w:lang w:eastAsia="ja-JP"/>
              </w:rPr>
            </w:pPr>
            <w:r>
              <w:rPr>
                <w:rFonts w:cs="Arial"/>
                <w:lang w:eastAsia="ja-JP"/>
              </w:rPr>
              <w:t>-</w:t>
            </w:r>
          </w:p>
        </w:tc>
        <w:tc>
          <w:tcPr>
            <w:tcW w:w="1403" w:type="dxa"/>
            <w:vAlign w:val="center"/>
          </w:tcPr>
          <w:p w14:paraId="2A83BF8D"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55C2B32C" w14:textId="77777777" w:rsidTr="008F32DE">
        <w:trPr>
          <w:trHeight w:val="187"/>
          <w:jc w:val="center"/>
        </w:trPr>
        <w:tc>
          <w:tcPr>
            <w:tcW w:w="2155" w:type="dxa"/>
            <w:tcBorders>
              <w:bottom w:val="single" w:sz="4" w:space="0" w:color="auto"/>
            </w:tcBorders>
          </w:tcPr>
          <w:p w14:paraId="27C7215E" w14:textId="77777777" w:rsidR="002B46EE" w:rsidRPr="00EF5447" w:rsidRDefault="002B46EE" w:rsidP="008F32DE">
            <w:pPr>
              <w:pStyle w:val="TAC"/>
              <w:rPr>
                <w:lang w:eastAsia="zh-CN"/>
              </w:rPr>
            </w:pPr>
            <w:r w:rsidRPr="00EF5447">
              <w:rPr>
                <w:lang w:eastAsia="zh-CN"/>
              </w:rPr>
              <w:t>DC_1-3-7_n28</w:t>
            </w:r>
          </w:p>
        </w:tc>
        <w:tc>
          <w:tcPr>
            <w:tcW w:w="1488" w:type="dxa"/>
            <w:vAlign w:val="center"/>
          </w:tcPr>
          <w:p w14:paraId="1D57CEB8" w14:textId="77777777" w:rsidR="002B46EE" w:rsidRPr="00EF5447" w:rsidRDefault="002B46EE" w:rsidP="008F32DE">
            <w:pPr>
              <w:pStyle w:val="TAC"/>
              <w:rPr>
                <w:rFonts w:eastAsia="Malgun Gothic" w:cs="Arial"/>
                <w:lang w:eastAsia="ko-KR"/>
              </w:rPr>
            </w:pPr>
            <w:r>
              <w:rPr>
                <w:rFonts w:cs="Arial"/>
                <w:lang w:eastAsia="ja-JP"/>
              </w:rPr>
              <w:t>-</w:t>
            </w:r>
          </w:p>
        </w:tc>
        <w:tc>
          <w:tcPr>
            <w:tcW w:w="1489" w:type="dxa"/>
            <w:vAlign w:val="center"/>
          </w:tcPr>
          <w:p w14:paraId="4CA22BD4"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04784CB2" w14:textId="77777777" w:rsidR="002B46EE" w:rsidRPr="00EF5447" w:rsidRDefault="002B46EE" w:rsidP="008F32DE">
            <w:pPr>
              <w:pStyle w:val="TAC"/>
              <w:rPr>
                <w:rFonts w:eastAsia="MS Mincho" w:cs="Arial"/>
                <w:lang w:eastAsia="ja-JP"/>
              </w:rPr>
            </w:pPr>
            <w:r>
              <w:rPr>
                <w:rFonts w:cs="Arial"/>
                <w:lang w:eastAsia="ja-JP"/>
              </w:rPr>
              <w:t>-</w:t>
            </w:r>
          </w:p>
        </w:tc>
        <w:tc>
          <w:tcPr>
            <w:tcW w:w="1403" w:type="dxa"/>
            <w:vAlign w:val="center"/>
          </w:tcPr>
          <w:p w14:paraId="1622F2A0"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0FDA0F00" w14:textId="77777777" w:rsidTr="008F32DE">
        <w:trPr>
          <w:trHeight w:val="187"/>
          <w:jc w:val="center"/>
        </w:trPr>
        <w:tc>
          <w:tcPr>
            <w:tcW w:w="2155" w:type="dxa"/>
            <w:tcBorders>
              <w:bottom w:val="single" w:sz="4" w:space="0" w:color="auto"/>
            </w:tcBorders>
            <w:shd w:val="clear" w:color="auto" w:fill="auto"/>
          </w:tcPr>
          <w:p w14:paraId="29609107" w14:textId="77777777" w:rsidR="002B46EE" w:rsidRPr="00EF5447" w:rsidRDefault="002B46EE" w:rsidP="008F32DE">
            <w:pPr>
              <w:pStyle w:val="TAC"/>
              <w:rPr>
                <w:lang w:eastAsia="zh-CN"/>
              </w:rPr>
            </w:pPr>
            <w:r w:rsidRPr="00EF5447">
              <w:rPr>
                <w:rFonts w:eastAsia="Malgun Gothic"/>
                <w:lang w:eastAsia="ko-KR"/>
              </w:rPr>
              <w:t>DC_1-3-7_n40</w:t>
            </w:r>
          </w:p>
        </w:tc>
        <w:tc>
          <w:tcPr>
            <w:tcW w:w="1488" w:type="dxa"/>
            <w:vAlign w:val="center"/>
          </w:tcPr>
          <w:p w14:paraId="78A87E8C" w14:textId="77777777" w:rsidR="002B46EE" w:rsidRPr="00EF5447" w:rsidRDefault="002B46EE" w:rsidP="008F32DE">
            <w:pPr>
              <w:pStyle w:val="TAC"/>
              <w:rPr>
                <w:rFonts w:cs="Arial"/>
                <w:lang w:eastAsia="ja-JP"/>
              </w:rPr>
            </w:pPr>
            <w:r>
              <w:rPr>
                <w:rFonts w:cs="Arial"/>
                <w:lang w:eastAsia="fi-FI"/>
              </w:rPr>
              <w:t>-</w:t>
            </w:r>
          </w:p>
        </w:tc>
        <w:tc>
          <w:tcPr>
            <w:tcW w:w="1489" w:type="dxa"/>
            <w:vAlign w:val="center"/>
          </w:tcPr>
          <w:p w14:paraId="730BCC3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26A6A137" w14:textId="77777777" w:rsidR="002B46EE" w:rsidRPr="00EF5447" w:rsidRDefault="002B46EE" w:rsidP="008F32DE">
            <w:pPr>
              <w:pStyle w:val="TAC"/>
              <w:rPr>
                <w:rFonts w:cs="Arial"/>
                <w:lang w:eastAsia="ja-JP"/>
              </w:rPr>
            </w:pPr>
            <w:r w:rsidRPr="00EF5447">
              <w:rPr>
                <w:rFonts w:cs="Arial"/>
              </w:rPr>
              <w:t>0.3</w:t>
            </w:r>
          </w:p>
        </w:tc>
        <w:tc>
          <w:tcPr>
            <w:tcW w:w="1403" w:type="dxa"/>
            <w:vAlign w:val="center"/>
          </w:tcPr>
          <w:p w14:paraId="6183943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.8</w:t>
            </w:r>
          </w:p>
        </w:tc>
      </w:tr>
      <w:tr w:rsidR="002B46EE" w:rsidRPr="00EF5447" w14:paraId="1571334B" w14:textId="77777777" w:rsidTr="008F32DE">
        <w:trPr>
          <w:trHeight w:val="187"/>
          <w:jc w:val="center"/>
        </w:trPr>
        <w:tc>
          <w:tcPr>
            <w:tcW w:w="2155" w:type="dxa"/>
            <w:tcBorders>
              <w:bottom w:val="single" w:sz="4" w:space="0" w:color="auto"/>
            </w:tcBorders>
            <w:shd w:val="clear" w:color="auto" w:fill="auto"/>
          </w:tcPr>
          <w:p w14:paraId="3B7E20A2" w14:textId="77777777" w:rsidR="002B46EE" w:rsidRPr="00EF5447" w:rsidRDefault="002B46EE" w:rsidP="008F32DE">
            <w:pPr>
              <w:pStyle w:val="TAC"/>
              <w:rPr>
                <w:rFonts w:cs="Arial"/>
              </w:rPr>
            </w:pPr>
            <w:r>
              <w:rPr>
                <w:rFonts w:eastAsia="Yu Mincho" w:cs="Arial"/>
                <w:lang w:val="en-US" w:eastAsia="ja-JP"/>
              </w:rPr>
              <w:t>DC_1-3-7_n77</w:t>
            </w:r>
          </w:p>
        </w:tc>
        <w:tc>
          <w:tcPr>
            <w:tcW w:w="1488" w:type="dxa"/>
            <w:vAlign w:val="center"/>
          </w:tcPr>
          <w:p w14:paraId="70B6B214" w14:textId="77777777" w:rsidR="002B46EE" w:rsidRPr="00EF5447" w:rsidRDefault="002B46EE" w:rsidP="008F32DE">
            <w:pPr>
              <w:pStyle w:val="TAC"/>
              <w:rPr>
                <w:rFonts w:cs="Arial"/>
              </w:rPr>
            </w:pPr>
            <w:r>
              <w:rPr>
                <w:rFonts w:eastAsia="DengXian" w:cs="Arial"/>
                <w:bCs/>
                <w:szCs w:val="18"/>
                <w:lang w:eastAsia="zh-CN"/>
              </w:rPr>
              <w:t>0.2</w:t>
            </w:r>
          </w:p>
        </w:tc>
        <w:tc>
          <w:tcPr>
            <w:tcW w:w="1489" w:type="dxa"/>
            <w:vAlign w:val="center"/>
          </w:tcPr>
          <w:p w14:paraId="2BDA9131"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7B00DC3D" w14:textId="77777777" w:rsidR="002B46EE" w:rsidRPr="00EF5447" w:rsidRDefault="002B46EE" w:rsidP="008F32DE">
            <w:pPr>
              <w:pStyle w:val="TAC"/>
              <w:rPr>
                <w:rFonts w:cs="Arial"/>
              </w:rPr>
            </w:pPr>
            <w:r w:rsidRPr="00EF5447">
              <w:rPr>
                <w:rFonts w:cs="Arial"/>
                <w:szCs w:val="18"/>
                <w:lang w:eastAsia="zh-CN"/>
              </w:rPr>
              <w:t>0.2</w:t>
            </w:r>
          </w:p>
        </w:tc>
        <w:tc>
          <w:tcPr>
            <w:tcW w:w="1403" w:type="dxa"/>
            <w:vAlign w:val="center"/>
          </w:tcPr>
          <w:p w14:paraId="6B0E0F63"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14:paraId="6ACF45BE" w14:textId="77777777" w:rsidTr="008F32DE">
        <w:trPr>
          <w:trHeight w:val="187"/>
          <w:jc w:val="center"/>
        </w:trPr>
        <w:tc>
          <w:tcPr>
            <w:tcW w:w="2155" w:type="dxa"/>
            <w:tcBorders>
              <w:bottom w:val="single" w:sz="4" w:space="0" w:color="auto"/>
            </w:tcBorders>
            <w:shd w:val="clear" w:color="auto" w:fill="auto"/>
          </w:tcPr>
          <w:p w14:paraId="32C96E22" w14:textId="77777777" w:rsidR="002B46EE" w:rsidRPr="00EF5447" w:rsidRDefault="002B46EE" w:rsidP="008F32DE">
            <w:pPr>
              <w:pStyle w:val="TAC"/>
              <w:rPr>
                <w:lang w:eastAsia="zh-CN"/>
              </w:rPr>
            </w:pPr>
            <w:r w:rsidRPr="00EF5447">
              <w:rPr>
                <w:lang w:eastAsia="zh-CN"/>
              </w:rPr>
              <w:t>DC_1-3-7_n78</w:t>
            </w:r>
          </w:p>
          <w:p w14:paraId="7492D66E" w14:textId="77777777" w:rsidR="002B46EE" w:rsidRDefault="002B46EE" w:rsidP="008F32DE">
            <w:pPr>
              <w:pStyle w:val="TAC"/>
              <w:rPr>
                <w:rFonts w:eastAsia="Yu Mincho" w:cs="Arial"/>
                <w:lang w:val="en-US" w:eastAsia="ja-JP"/>
              </w:rPr>
            </w:pPr>
            <w:r w:rsidRPr="00EF5447">
              <w:rPr>
                <w:lang w:eastAsia="zh-CN"/>
              </w:rPr>
              <w:t>DC_1-3-7-7_n78</w:t>
            </w:r>
          </w:p>
        </w:tc>
        <w:tc>
          <w:tcPr>
            <w:tcW w:w="1488" w:type="dxa"/>
            <w:vAlign w:val="center"/>
          </w:tcPr>
          <w:p w14:paraId="40393020" w14:textId="77777777" w:rsidR="002B46EE" w:rsidRDefault="002B46EE" w:rsidP="008F32D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CF80055"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131AC6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9AE9D23"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6329B8EB" w14:textId="77777777" w:rsidTr="008F32DE">
        <w:trPr>
          <w:trHeight w:val="187"/>
          <w:jc w:val="center"/>
        </w:trPr>
        <w:tc>
          <w:tcPr>
            <w:tcW w:w="2155" w:type="dxa"/>
            <w:tcBorders>
              <w:bottom w:val="single" w:sz="4" w:space="0" w:color="auto"/>
            </w:tcBorders>
            <w:shd w:val="clear" w:color="auto" w:fill="auto"/>
          </w:tcPr>
          <w:p w14:paraId="2CB38342" w14:textId="77777777" w:rsidR="002B46EE" w:rsidRPr="00EF5447" w:rsidRDefault="002B46EE" w:rsidP="008F32DE">
            <w:pPr>
              <w:pStyle w:val="TAC"/>
              <w:rPr>
                <w:lang w:eastAsia="zh-CN"/>
              </w:rPr>
            </w:pPr>
            <w:r w:rsidRPr="00EF5447">
              <w:rPr>
                <w:rFonts w:cs="Arial"/>
                <w:szCs w:val="18"/>
                <w:lang w:eastAsia="zh-CN"/>
              </w:rPr>
              <w:t>DC_1-3_n7-n78</w:t>
            </w:r>
          </w:p>
        </w:tc>
        <w:tc>
          <w:tcPr>
            <w:tcW w:w="1488" w:type="dxa"/>
            <w:vAlign w:val="center"/>
          </w:tcPr>
          <w:p w14:paraId="7DBF50EA" w14:textId="77777777" w:rsidR="002B46EE" w:rsidRDefault="002B46EE" w:rsidP="008F32DE">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2F902E53"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4DEFCE"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DF5A0E1"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0B032ED7" w14:textId="77777777" w:rsidTr="008F32DE">
        <w:trPr>
          <w:trHeight w:val="187"/>
          <w:jc w:val="center"/>
        </w:trPr>
        <w:tc>
          <w:tcPr>
            <w:tcW w:w="2155" w:type="dxa"/>
            <w:tcBorders>
              <w:bottom w:val="single" w:sz="4" w:space="0" w:color="auto"/>
            </w:tcBorders>
            <w:shd w:val="clear" w:color="auto" w:fill="auto"/>
          </w:tcPr>
          <w:p w14:paraId="52A7FFC3" w14:textId="77777777" w:rsidR="002B46EE" w:rsidRPr="00EF5447" w:rsidRDefault="002B46EE" w:rsidP="008F32DE">
            <w:pPr>
              <w:pStyle w:val="TAC"/>
              <w:rPr>
                <w:rFonts w:cs="Arial"/>
              </w:rPr>
            </w:pPr>
            <w:r w:rsidRPr="00EF5447">
              <w:rPr>
                <w:rFonts w:cs="Arial"/>
                <w:szCs w:val="18"/>
                <w:lang w:eastAsia="zh-CN"/>
              </w:rPr>
              <w:t>DC_1-3-8_n28</w:t>
            </w:r>
          </w:p>
        </w:tc>
        <w:tc>
          <w:tcPr>
            <w:tcW w:w="1488" w:type="dxa"/>
            <w:vAlign w:val="center"/>
          </w:tcPr>
          <w:p w14:paraId="120BC75D" w14:textId="77777777" w:rsidR="002B46EE" w:rsidRPr="00EF5447" w:rsidRDefault="002B46EE" w:rsidP="008F32DE">
            <w:pPr>
              <w:pStyle w:val="TAC"/>
              <w:rPr>
                <w:rFonts w:cs="Arial"/>
                <w:lang w:eastAsia="ja-JP"/>
              </w:rPr>
            </w:pPr>
            <w:r>
              <w:rPr>
                <w:rFonts w:cs="Arial"/>
                <w:szCs w:val="18"/>
                <w:lang w:eastAsia="zh-CN"/>
              </w:rPr>
              <w:t>-</w:t>
            </w:r>
          </w:p>
        </w:tc>
        <w:tc>
          <w:tcPr>
            <w:tcW w:w="1489" w:type="dxa"/>
            <w:vAlign w:val="center"/>
          </w:tcPr>
          <w:p w14:paraId="68EC075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1E346B0" w14:textId="77777777" w:rsidR="002B46EE" w:rsidRPr="00EF5447" w:rsidRDefault="002B46EE" w:rsidP="008F32DE">
            <w:pPr>
              <w:pStyle w:val="TAC"/>
              <w:rPr>
                <w:rFonts w:eastAsia="MS Mincho" w:cs="Arial"/>
                <w:lang w:eastAsia="ja-JP"/>
              </w:rPr>
            </w:pPr>
            <w:r w:rsidRPr="00EF5447">
              <w:rPr>
                <w:rFonts w:cs="Arial"/>
                <w:szCs w:val="18"/>
                <w:lang w:eastAsia="zh-CN"/>
              </w:rPr>
              <w:t>0.2</w:t>
            </w:r>
          </w:p>
        </w:tc>
        <w:tc>
          <w:tcPr>
            <w:tcW w:w="1403" w:type="dxa"/>
            <w:vAlign w:val="center"/>
          </w:tcPr>
          <w:p w14:paraId="471BA7D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458B06A7" w14:textId="77777777" w:rsidTr="008F32DE">
        <w:trPr>
          <w:trHeight w:val="187"/>
          <w:jc w:val="center"/>
        </w:trPr>
        <w:tc>
          <w:tcPr>
            <w:tcW w:w="2155" w:type="dxa"/>
            <w:tcBorders>
              <w:bottom w:val="single" w:sz="4" w:space="0" w:color="auto"/>
            </w:tcBorders>
            <w:shd w:val="clear" w:color="auto" w:fill="auto"/>
          </w:tcPr>
          <w:p w14:paraId="14289D03" w14:textId="77777777" w:rsidR="002B46EE" w:rsidRPr="00EF5447" w:rsidRDefault="002B46EE" w:rsidP="008F32DE">
            <w:pPr>
              <w:pStyle w:val="TAC"/>
              <w:rPr>
                <w:rFonts w:cs="Arial"/>
              </w:rPr>
            </w:pPr>
            <w:r w:rsidRPr="00EF5447">
              <w:rPr>
                <w:lang w:eastAsia="zh-CN"/>
              </w:rPr>
              <w:t>DC_1-3-8_n77</w:t>
            </w:r>
          </w:p>
        </w:tc>
        <w:tc>
          <w:tcPr>
            <w:tcW w:w="1488" w:type="dxa"/>
            <w:vAlign w:val="center"/>
          </w:tcPr>
          <w:p w14:paraId="751C4AB0" w14:textId="77777777" w:rsidR="002B46EE" w:rsidRPr="00EF5447" w:rsidRDefault="002B46EE" w:rsidP="008F32DE">
            <w:pPr>
              <w:pStyle w:val="TAC"/>
              <w:rPr>
                <w:rFonts w:cs="Arial"/>
                <w:lang w:eastAsia="ja-JP"/>
              </w:rPr>
            </w:pPr>
            <w:r>
              <w:rPr>
                <w:rFonts w:eastAsia="DengXian" w:cs="Arial"/>
                <w:bCs/>
                <w:szCs w:val="18"/>
                <w:lang w:eastAsia="zh-CN"/>
              </w:rPr>
              <w:t>0.2</w:t>
            </w:r>
          </w:p>
        </w:tc>
        <w:tc>
          <w:tcPr>
            <w:tcW w:w="1489" w:type="dxa"/>
            <w:vAlign w:val="center"/>
          </w:tcPr>
          <w:p w14:paraId="596A3088"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9D4AF24" w14:textId="77777777" w:rsidR="002B46EE" w:rsidRPr="00EF5447" w:rsidRDefault="002B46EE" w:rsidP="008F32DE">
            <w:pPr>
              <w:pStyle w:val="TAC"/>
              <w:rPr>
                <w:rFonts w:eastAsia="MS Mincho" w:cs="Arial"/>
                <w:lang w:eastAsia="ja-JP"/>
              </w:rPr>
            </w:pPr>
            <w:r w:rsidRPr="00EF5447">
              <w:rPr>
                <w:rFonts w:cs="Arial"/>
                <w:szCs w:val="18"/>
                <w:lang w:eastAsia="zh-CN"/>
              </w:rPr>
              <w:t>0.2</w:t>
            </w:r>
          </w:p>
        </w:tc>
        <w:tc>
          <w:tcPr>
            <w:tcW w:w="1403" w:type="dxa"/>
            <w:vAlign w:val="center"/>
          </w:tcPr>
          <w:p w14:paraId="4F4FDAD5" w14:textId="77777777" w:rsidR="002B46EE" w:rsidRPr="00EF5447" w:rsidRDefault="002B46EE" w:rsidP="008F32DE">
            <w:pPr>
              <w:pStyle w:val="TAC"/>
              <w:rPr>
                <w:rFonts w:eastAsia="MS Mincho" w:cs="Arial"/>
                <w:lang w:eastAsia="ja-JP"/>
              </w:rPr>
            </w:pPr>
            <w:r>
              <w:rPr>
                <w:rFonts w:cs="Arial" w:hint="eastAsia"/>
                <w:lang w:eastAsia="zh-CN"/>
              </w:rPr>
              <w:t>0</w:t>
            </w:r>
            <w:r>
              <w:rPr>
                <w:rFonts w:cs="Arial"/>
                <w:lang w:eastAsia="zh-CN"/>
              </w:rPr>
              <w:t>.5</w:t>
            </w:r>
          </w:p>
        </w:tc>
      </w:tr>
      <w:tr w:rsidR="002B46EE" w:rsidRPr="00EF5447" w14:paraId="622295CD" w14:textId="77777777" w:rsidTr="008F32DE">
        <w:trPr>
          <w:trHeight w:val="187"/>
          <w:jc w:val="center"/>
        </w:trPr>
        <w:tc>
          <w:tcPr>
            <w:tcW w:w="2155" w:type="dxa"/>
            <w:tcBorders>
              <w:top w:val="single" w:sz="4" w:space="0" w:color="auto"/>
              <w:bottom w:val="single" w:sz="4" w:space="0" w:color="auto"/>
            </w:tcBorders>
            <w:shd w:val="clear" w:color="auto" w:fill="auto"/>
          </w:tcPr>
          <w:p w14:paraId="018B1661" w14:textId="77777777" w:rsidR="002B46EE" w:rsidRPr="00EF5447" w:rsidRDefault="002B46EE" w:rsidP="008F32DE">
            <w:pPr>
              <w:pStyle w:val="TAC"/>
              <w:rPr>
                <w:rFonts w:cs="Arial"/>
              </w:rPr>
            </w:pPr>
            <w:r>
              <w:t>DC_1-8_n3-n79</w:t>
            </w:r>
          </w:p>
        </w:tc>
        <w:tc>
          <w:tcPr>
            <w:tcW w:w="1488" w:type="dxa"/>
            <w:vAlign w:val="center"/>
          </w:tcPr>
          <w:p w14:paraId="4FE63552" w14:textId="77777777" w:rsidR="002B46EE" w:rsidRPr="00EF5447" w:rsidRDefault="002B46EE" w:rsidP="008F32DE">
            <w:pPr>
              <w:pStyle w:val="TAC"/>
              <w:rPr>
                <w:rFonts w:cs="Arial"/>
                <w:lang w:eastAsia="ja-JP"/>
              </w:rPr>
            </w:pPr>
            <w:r>
              <w:t>-</w:t>
            </w:r>
          </w:p>
        </w:tc>
        <w:tc>
          <w:tcPr>
            <w:tcW w:w="1489" w:type="dxa"/>
            <w:vAlign w:val="center"/>
          </w:tcPr>
          <w:p w14:paraId="4D98597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8AD04E4" w14:textId="77777777" w:rsidR="002B46EE" w:rsidRPr="00EF5447" w:rsidRDefault="002B46EE" w:rsidP="008F32DE">
            <w:pPr>
              <w:pStyle w:val="TAC"/>
              <w:rPr>
                <w:rFonts w:cs="Arial"/>
                <w:lang w:eastAsia="zh-CN"/>
              </w:rPr>
            </w:pPr>
            <w:r>
              <w:t>-</w:t>
            </w:r>
          </w:p>
        </w:tc>
        <w:tc>
          <w:tcPr>
            <w:tcW w:w="1403" w:type="dxa"/>
            <w:vAlign w:val="center"/>
          </w:tcPr>
          <w:p w14:paraId="50A196C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62896385" w14:textId="77777777" w:rsidTr="008F32DE">
        <w:trPr>
          <w:trHeight w:val="187"/>
          <w:jc w:val="center"/>
        </w:trPr>
        <w:tc>
          <w:tcPr>
            <w:tcW w:w="2155" w:type="dxa"/>
            <w:tcBorders>
              <w:bottom w:val="single" w:sz="4" w:space="0" w:color="auto"/>
            </w:tcBorders>
            <w:shd w:val="clear" w:color="auto" w:fill="auto"/>
          </w:tcPr>
          <w:p w14:paraId="63D9D22E" w14:textId="77777777" w:rsidR="002B46EE" w:rsidRPr="00EF5447" w:rsidRDefault="002B46EE" w:rsidP="008F32DE">
            <w:pPr>
              <w:pStyle w:val="TAC"/>
              <w:rPr>
                <w:rFonts w:cs="Arial"/>
              </w:rPr>
            </w:pPr>
            <w:r w:rsidRPr="00EF5447">
              <w:rPr>
                <w:lang w:eastAsia="zh-CN"/>
              </w:rPr>
              <w:t>DC_1-3-8_n78</w:t>
            </w:r>
          </w:p>
        </w:tc>
        <w:tc>
          <w:tcPr>
            <w:tcW w:w="1488" w:type="dxa"/>
            <w:tcBorders>
              <w:bottom w:val="single" w:sz="4" w:space="0" w:color="auto"/>
            </w:tcBorders>
            <w:vAlign w:val="center"/>
          </w:tcPr>
          <w:p w14:paraId="36612074" w14:textId="77777777" w:rsidR="002B46EE" w:rsidRPr="00EF5447" w:rsidRDefault="002B46EE" w:rsidP="008F32DE">
            <w:pPr>
              <w:pStyle w:val="TAC"/>
              <w:rPr>
                <w:rFonts w:cs="Arial"/>
                <w:lang w:eastAsia="ja-JP"/>
              </w:rPr>
            </w:pPr>
            <w:r>
              <w:rPr>
                <w:rFonts w:eastAsia="Malgun Gothic" w:cs="Arial"/>
                <w:lang w:eastAsia="ko-KR"/>
              </w:rPr>
              <w:t>0.2</w:t>
            </w:r>
          </w:p>
        </w:tc>
        <w:tc>
          <w:tcPr>
            <w:tcW w:w="1489" w:type="dxa"/>
            <w:vAlign w:val="center"/>
          </w:tcPr>
          <w:p w14:paraId="4726D1A4" w14:textId="77777777" w:rsidR="002B46EE" w:rsidRPr="00EF5447" w:rsidRDefault="002B46EE" w:rsidP="008F32DE">
            <w:pPr>
              <w:pStyle w:val="TAC"/>
              <w:rPr>
                <w:rFonts w:cs="Arial"/>
                <w:lang w:eastAsia="zh-CN"/>
              </w:rPr>
            </w:pPr>
            <w:r>
              <w:rPr>
                <w:rFonts w:cs="Arial"/>
                <w:lang w:eastAsia="zh-CN"/>
              </w:rPr>
              <w:t>0.2</w:t>
            </w:r>
          </w:p>
        </w:tc>
        <w:tc>
          <w:tcPr>
            <w:tcW w:w="1403" w:type="dxa"/>
            <w:vAlign w:val="center"/>
          </w:tcPr>
          <w:p w14:paraId="37454FB4" w14:textId="77777777" w:rsidR="002B46EE" w:rsidRPr="00EF5447" w:rsidRDefault="002B46EE" w:rsidP="008F32DE">
            <w:pPr>
              <w:pStyle w:val="TAC"/>
              <w:rPr>
                <w:rFonts w:eastAsia="MS Mincho" w:cs="Arial"/>
                <w:lang w:eastAsia="ja-JP"/>
              </w:rPr>
            </w:pPr>
            <w:r>
              <w:rPr>
                <w:rFonts w:cs="Arial"/>
                <w:lang w:eastAsia="zh-CN"/>
              </w:rPr>
              <w:t>0.2</w:t>
            </w:r>
          </w:p>
        </w:tc>
        <w:tc>
          <w:tcPr>
            <w:tcW w:w="1403" w:type="dxa"/>
            <w:vAlign w:val="center"/>
          </w:tcPr>
          <w:p w14:paraId="790F7F09" w14:textId="77777777" w:rsidR="002B46EE" w:rsidRPr="00CC1E91" w:rsidRDefault="002B46EE" w:rsidP="008F32DE">
            <w:pPr>
              <w:pStyle w:val="TAC"/>
              <w:rPr>
                <w:rFonts w:cs="Arial"/>
                <w:lang w:eastAsia="zh-CN"/>
              </w:rPr>
            </w:pPr>
            <w:r>
              <w:rPr>
                <w:rFonts w:cs="Arial"/>
                <w:lang w:eastAsia="zh-CN"/>
              </w:rPr>
              <w:t>0.5</w:t>
            </w:r>
          </w:p>
        </w:tc>
      </w:tr>
      <w:tr w:rsidR="002B46EE" w14:paraId="7C549368" w14:textId="77777777" w:rsidTr="008F32DE">
        <w:trPr>
          <w:trHeight w:val="187"/>
          <w:jc w:val="center"/>
        </w:trPr>
        <w:tc>
          <w:tcPr>
            <w:tcW w:w="2155" w:type="dxa"/>
            <w:tcBorders>
              <w:bottom w:val="single" w:sz="4" w:space="0" w:color="auto"/>
            </w:tcBorders>
            <w:shd w:val="clear" w:color="auto" w:fill="auto"/>
          </w:tcPr>
          <w:p w14:paraId="4BBBCAD8" w14:textId="77777777" w:rsidR="002B46EE" w:rsidRPr="00EF5447" w:rsidRDefault="002B46EE" w:rsidP="008F32DE">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E619F06" w14:textId="77777777" w:rsidR="002B46EE" w:rsidRDefault="002B46EE" w:rsidP="008F32DE">
            <w:pPr>
              <w:pStyle w:val="TAC"/>
              <w:rPr>
                <w:rFonts w:eastAsia="Malgun Gothic" w:cs="Arial"/>
                <w:lang w:eastAsia="ko-KR"/>
              </w:rPr>
            </w:pPr>
            <w:r>
              <w:rPr>
                <w:rFonts w:eastAsia="Malgun Gothic" w:cs="Arial"/>
                <w:lang w:eastAsia="ko-KR"/>
              </w:rPr>
              <w:t>0.2</w:t>
            </w:r>
          </w:p>
        </w:tc>
        <w:tc>
          <w:tcPr>
            <w:tcW w:w="1489" w:type="dxa"/>
            <w:vAlign w:val="center"/>
          </w:tcPr>
          <w:p w14:paraId="021EB23A" w14:textId="77777777" w:rsidR="002B46EE" w:rsidRDefault="002B46EE" w:rsidP="008F32DE">
            <w:pPr>
              <w:pStyle w:val="TAC"/>
              <w:rPr>
                <w:rFonts w:cs="Arial"/>
                <w:lang w:eastAsia="zh-CN"/>
              </w:rPr>
            </w:pPr>
            <w:r>
              <w:rPr>
                <w:rFonts w:cs="Arial"/>
                <w:lang w:eastAsia="zh-CN"/>
              </w:rPr>
              <w:t>0.2</w:t>
            </w:r>
          </w:p>
        </w:tc>
        <w:tc>
          <w:tcPr>
            <w:tcW w:w="1403" w:type="dxa"/>
            <w:vAlign w:val="center"/>
          </w:tcPr>
          <w:p w14:paraId="6EA81716" w14:textId="77777777" w:rsidR="002B46EE" w:rsidRDefault="002B46EE" w:rsidP="008F32DE">
            <w:pPr>
              <w:pStyle w:val="TAC"/>
              <w:rPr>
                <w:rFonts w:cs="Arial"/>
                <w:lang w:eastAsia="zh-CN"/>
              </w:rPr>
            </w:pPr>
            <w:r>
              <w:rPr>
                <w:rFonts w:cs="Arial"/>
                <w:lang w:eastAsia="zh-CN"/>
              </w:rPr>
              <w:t>0.2</w:t>
            </w:r>
          </w:p>
        </w:tc>
        <w:tc>
          <w:tcPr>
            <w:tcW w:w="1403" w:type="dxa"/>
            <w:vAlign w:val="center"/>
          </w:tcPr>
          <w:p w14:paraId="418A93CA" w14:textId="77777777" w:rsidR="002B46EE" w:rsidRDefault="002B46EE" w:rsidP="008F32DE">
            <w:pPr>
              <w:pStyle w:val="TAC"/>
              <w:rPr>
                <w:rFonts w:cs="Arial"/>
                <w:lang w:eastAsia="zh-CN"/>
              </w:rPr>
            </w:pPr>
            <w:r>
              <w:rPr>
                <w:rFonts w:cs="Arial"/>
                <w:lang w:eastAsia="zh-CN"/>
              </w:rPr>
              <w:t>0.5</w:t>
            </w:r>
          </w:p>
        </w:tc>
      </w:tr>
      <w:tr w:rsidR="002B46EE" w:rsidRPr="00EF5447" w14:paraId="2CD21184" w14:textId="77777777" w:rsidTr="008F32DE">
        <w:trPr>
          <w:trHeight w:val="187"/>
          <w:jc w:val="center"/>
        </w:trPr>
        <w:tc>
          <w:tcPr>
            <w:tcW w:w="2155" w:type="dxa"/>
            <w:tcBorders>
              <w:top w:val="single" w:sz="4" w:space="0" w:color="auto"/>
              <w:bottom w:val="single" w:sz="4" w:space="0" w:color="auto"/>
            </w:tcBorders>
            <w:shd w:val="clear" w:color="auto" w:fill="auto"/>
          </w:tcPr>
          <w:p w14:paraId="53A7F39E" w14:textId="77777777" w:rsidR="002B46EE" w:rsidRPr="00EF5447" w:rsidRDefault="002B46EE" w:rsidP="008F32DE">
            <w:pPr>
              <w:pStyle w:val="TAC"/>
              <w:rPr>
                <w:rFonts w:cs="Arial"/>
              </w:rPr>
            </w:pPr>
            <w:r>
              <w:t>DC_1-3-11_n28</w:t>
            </w:r>
          </w:p>
        </w:tc>
        <w:tc>
          <w:tcPr>
            <w:tcW w:w="1488" w:type="dxa"/>
            <w:vAlign w:val="center"/>
          </w:tcPr>
          <w:p w14:paraId="6D39D188" w14:textId="77777777" w:rsidR="002B46EE" w:rsidRPr="00EF5447" w:rsidRDefault="002B46EE" w:rsidP="008F32DE">
            <w:pPr>
              <w:pStyle w:val="TAC"/>
              <w:rPr>
                <w:rFonts w:cs="Arial"/>
                <w:lang w:eastAsia="ja-JP"/>
              </w:rPr>
            </w:pPr>
            <w:r>
              <w:t>-</w:t>
            </w:r>
          </w:p>
        </w:tc>
        <w:tc>
          <w:tcPr>
            <w:tcW w:w="1489" w:type="dxa"/>
            <w:vAlign w:val="center"/>
          </w:tcPr>
          <w:p w14:paraId="5E28462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A17B71B" w14:textId="77777777" w:rsidR="002B46EE" w:rsidRPr="00EF5447" w:rsidRDefault="002B46EE" w:rsidP="008F32DE">
            <w:pPr>
              <w:pStyle w:val="TAC"/>
              <w:rPr>
                <w:rFonts w:cs="Arial"/>
                <w:lang w:eastAsia="zh-CN"/>
              </w:rPr>
            </w:pPr>
            <w:r>
              <w:rPr>
                <w:rFonts w:cs="Arial" w:hint="eastAsia"/>
                <w:szCs w:val="18"/>
              </w:rPr>
              <w:t>0</w:t>
            </w:r>
            <w:r>
              <w:rPr>
                <w:rFonts w:cs="Arial"/>
                <w:szCs w:val="18"/>
              </w:rPr>
              <w:t>.5</w:t>
            </w:r>
          </w:p>
        </w:tc>
        <w:tc>
          <w:tcPr>
            <w:tcW w:w="1403" w:type="dxa"/>
            <w:vAlign w:val="center"/>
          </w:tcPr>
          <w:p w14:paraId="0AD8737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04E1EC3A" w14:textId="77777777" w:rsidTr="008F32DE">
        <w:trPr>
          <w:trHeight w:val="187"/>
          <w:jc w:val="center"/>
        </w:trPr>
        <w:tc>
          <w:tcPr>
            <w:tcW w:w="2155" w:type="dxa"/>
            <w:tcBorders>
              <w:top w:val="single" w:sz="4" w:space="0" w:color="auto"/>
              <w:bottom w:val="single" w:sz="4" w:space="0" w:color="auto"/>
            </w:tcBorders>
            <w:shd w:val="clear" w:color="auto" w:fill="auto"/>
          </w:tcPr>
          <w:p w14:paraId="11F6CFC5" w14:textId="77777777" w:rsidR="002B46EE" w:rsidRPr="00EF5447" w:rsidRDefault="002B46EE" w:rsidP="008F32DE">
            <w:pPr>
              <w:pStyle w:val="TAC"/>
              <w:rPr>
                <w:rFonts w:cs="Arial"/>
              </w:rPr>
            </w:pPr>
            <w:r>
              <w:t>DC_1-3-11_n77</w:t>
            </w:r>
          </w:p>
        </w:tc>
        <w:tc>
          <w:tcPr>
            <w:tcW w:w="1488" w:type="dxa"/>
            <w:vAlign w:val="center"/>
          </w:tcPr>
          <w:p w14:paraId="448D71BD" w14:textId="77777777" w:rsidR="002B46EE" w:rsidRPr="00EF5447" w:rsidRDefault="002B46EE" w:rsidP="008F32DE">
            <w:pPr>
              <w:pStyle w:val="TAC"/>
              <w:rPr>
                <w:rFonts w:cs="Arial"/>
                <w:lang w:eastAsia="ja-JP"/>
              </w:rPr>
            </w:pPr>
            <w:r>
              <w:t>0.2</w:t>
            </w:r>
          </w:p>
        </w:tc>
        <w:tc>
          <w:tcPr>
            <w:tcW w:w="1489" w:type="dxa"/>
            <w:vAlign w:val="center"/>
          </w:tcPr>
          <w:p w14:paraId="015129D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BEF034" w14:textId="77777777" w:rsidR="002B46EE" w:rsidRPr="00EF5447" w:rsidRDefault="002B46EE" w:rsidP="008F32DE">
            <w:pPr>
              <w:pStyle w:val="TAC"/>
              <w:rPr>
                <w:rFonts w:cs="Arial"/>
                <w:lang w:eastAsia="zh-CN"/>
              </w:rPr>
            </w:pPr>
            <w:r>
              <w:rPr>
                <w:rFonts w:cs="Arial" w:hint="eastAsia"/>
                <w:szCs w:val="18"/>
              </w:rPr>
              <w:t>0</w:t>
            </w:r>
            <w:r>
              <w:rPr>
                <w:rFonts w:cs="Arial"/>
                <w:szCs w:val="18"/>
              </w:rPr>
              <w:t>.5</w:t>
            </w:r>
          </w:p>
        </w:tc>
        <w:tc>
          <w:tcPr>
            <w:tcW w:w="1403" w:type="dxa"/>
            <w:vAlign w:val="center"/>
          </w:tcPr>
          <w:p w14:paraId="3511BF3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D90D8C6" w14:textId="77777777" w:rsidTr="008F32DE">
        <w:trPr>
          <w:trHeight w:val="187"/>
          <w:jc w:val="center"/>
        </w:trPr>
        <w:tc>
          <w:tcPr>
            <w:tcW w:w="2155" w:type="dxa"/>
            <w:tcBorders>
              <w:top w:val="single" w:sz="4" w:space="0" w:color="auto"/>
              <w:bottom w:val="single" w:sz="4" w:space="0" w:color="auto"/>
            </w:tcBorders>
            <w:shd w:val="clear" w:color="auto" w:fill="auto"/>
          </w:tcPr>
          <w:p w14:paraId="6A302839" w14:textId="77777777" w:rsidR="002B46EE" w:rsidRPr="001F0987" w:rsidRDefault="002B46EE" w:rsidP="008F32D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54840F46"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694ADCA0"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77FECB0D" w14:textId="77777777" w:rsidR="002B46EE" w:rsidRPr="00EF5447" w:rsidRDefault="002B46EE" w:rsidP="008F32DE">
            <w:pPr>
              <w:pStyle w:val="TAC"/>
              <w:rPr>
                <w:rFonts w:cs="Arial"/>
                <w:lang w:eastAsia="zh-CN"/>
              </w:rPr>
            </w:pPr>
            <w:r>
              <w:rPr>
                <w:lang w:eastAsia="ja-JP"/>
              </w:rPr>
              <w:t>-</w:t>
            </w:r>
          </w:p>
        </w:tc>
        <w:tc>
          <w:tcPr>
            <w:tcW w:w="1403" w:type="dxa"/>
            <w:vAlign w:val="center"/>
          </w:tcPr>
          <w:p w14:paraId="04C0A54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1638EFE5" w14:textId="77777777" w:rsidTr="008F32DE">
        <w:trPr>
          <w:trHeight w:val="187"/>
          <w:jc w:val="center"/>
        </w:trPr>
        <w:tc>
          <w:tcPr>
            <w:tcW w:w="2155" w:type="dxa"/>
            <w:tcBorders>
              <w:top w:val="single" w:sz="4" w:space="0" w:color="auto"/>
              <w:bottom w:val="single" w:sz="4" w:space="0" w:color="auto"/>
            </w:tcBorders>
            <w:shd w:val="clear" w:color="auto" w:fill="auto"/>
          </w:tcPr>
          <w:p w14:paraId="68D9112C" w14:textId="77777777" w:rsidR="002B46EE" w:rsidRPr="001F0987" w:rsidRDefault="002B46EE" w:rsidP="008F32DE">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6A74BEE4"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1BCC1EF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00CD10C0"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6084481" w14:textId="77777777" w:rsidR="002B46EE" w:rsidRPr="00EF5447" w:rsidRDefault="002B46EE" w:rsidP="008F32DE">
            <w:pPr>
              <w:pStyle w:val="TAC"/>
              <w:rPr>
                <w:rFonts w:cs="Arial"/>
                <w:lang w:eastAsia="zh-CN"/>
              </w:rPr>
            </w:pPr>
            <w:r w:rsidRPr="00E062F1">
              <w:rPr>
                <w:lang w:eastAsia="ja-JP"/>
              </w:rPr>
              <w:t>0.2</w:t>
            </w:r>
            <w:r w:rsidRPr="000E067C">
              <w:rPr>
                <w:vertAlign w:val="superscript"/>
                <w:lang w:eastAsia="ja-JP"/>
              </w:rPr>
              <w:t>6</w:t>
            </w:r>
          </w:p>
        </w:tc>
      </w:tr>
      <w:tr w:rsidR="002B46EE" w:rsidRPr="00EF5447" w14:paraId="2A7983B2" w14:textId="77777777" w:rsidTr="008F32DE">
        <w:trPr>
          <w:trHeight w:val="187"/>
          <w:jc w:val="center"/>
        </w:trPr>
        <w:tc>
          <w:tcPr>
            <w:tcW w:w="2155" w:type="dxa"/>
            <w:tcBorders>
              <w:top w:val="single" w:sz="4" w:space="0" w:color="auto"/>
              <w:bottom w:val="single" w:sz="4" w:space="0" w:color="auto"/>
            </w:tcBorders>
            <w:shd w:val="clear" w:color="auto" w:fill="auto"/>
          </w:tcPr>
          <w:p w14:paraId="2157D9C4" w14:textId="77777777" w:rsidR="002B46EE" w:rsidRPr="001F0987" w:rsidRDefault="002B46EE" w:rsidP="008F32DE">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24A092C" w14:textId="77777777" w:rsidR="002B46EE" w:rsidRPr="00EF5447" w:rsidRDefault="002B46EE" w:rsidP="008F32DE">
            <w:pPr>
              <w:pStyle w:val="TAC"/>
              <w:rPr>
                <w:rFonts w:cs="Arial"/>
                <w:lang w:eastAsia="ja-JP"/>
              </w:rPr>
            </w:pPr>
            <w:r>
              <w:rPr>
                <w:rFonts w:cs="Arial"/>
                <w:szCs w:val="18"/>
                <w:lang w:val="sv-SE" w:eastAsia="ja-JP"/>
              </w:rPr>
              <w:t>-</w:t>
            </w:r>
          </w:p>
        </w:tc>
        <w:tc>
          <w:tcPr>
            <w:tcW w:w="1489" w:type="dxa"/>
            <w:vAlign w:val="center"/>
          </w:tcPr>
          <w:p w14:paraId="2D4EB61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FABCF9E" w14:textId="77777777" w:rsidR="002B46EE" w:rsidRPr="00EF5447" w:rsidRDefault="002B46EE" w:rsidP="008F32DE">
            <w:pPr>
              <w:pStyle w:val="TAC"/>
              <w:rPr>
                <w:rFonts w:cs="Arial"/>
                <w:lang w:eastAsia="zh-CN"/>
              </w:rPr>
            </w:pPr>
            <w:r>
              <w:t>0.2</w:t>
            </w:r>
          </w:p>
        </w:tc>
        <w:tc>
          <w:tcPr>
            <w:tcW w:w="1403" w:type="dxa"/>
            <w:vAlign w:val="center"/>
          </w:tcPr>
          <w:p w14:paraId="3D48BCA3"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17D5E4F4" w14:textId="77777777" w:rsidTr="008F32DE">
        <w:trPr>
          <w:trHeight w:val="187"/>
          <w:jc w:val="center"/>
        </w:trPr>
        <w:tc>
          <w:tcPr>
            <w:tcW w:w="2155" w:type="dxa"/>
            <w:tcBorders>
              <w:bottom w:val="single" w:sz="4" w:space="0" w:color="auto"/>
            </w:tcBorders>
            <w:shd w:val="clear" w:color="auto" w:fill="auto"/>
          </w:tcPr>
          <w:p w14:paraId="12BE0C46" w14:textId="77777777" w:rsidR="002B46EE" w:rsidRPr="00EF5447" w:rsidRDefault="002B46EE" w:rsidP="008F32DE">
            <w:pPr>
              <w:pStyle w:val="TAC"/>
              <w:rPr>
                <w:rFonts w:cs="Arial"/>
              </w:rPr>
            </w:pPr>
            <w:r w:rsidRPr="00EF5447">
              <w:rPr>
                <w:rFonts w:cs="Arial"/>
              </w:rPr>
              <w:t>DC_</w:t>
            </w:r>
            <w:r w:rsidRPr="00EF5447">
              <w:rPr>
                <w:rFonts w:cs="Arial"/>
                <w:lang w:eastAsia="ja-JP"/>
              </w:rPr>
              <w:t>1-3-18_n77</w:t>
            </w:r>
          </w:p>
        </w:tc>
        <w:tc>
          <w:tcPr>
            <w:tcW w:w="1488" w:type="dxa"/>
            <w:vAlign w:val="center"/>
          </w:tcPr>
          <w:p w14:paraId="1FE98D48" w14:textId="77777777" w:rsidR="002B46EE" w:rsidRPr="00EF5447" w:rsidRDefault="002B46EE" w:rsidP="008F32DE">
            <w:pPr>
              <w:pStyle w:val="TAC"/>
              <w:rPr>
                <w:rFonts w:cs="Arial"/>
              </w:rPr>
            </w:pPr>
            <w:r>
              <w:rPr>
                <w:rFonts w:cs="Arial"/>
                <w:lang w:eastAsia="ja-JP"/>
              </w:rPr>
              <w:t>0.2</w:t>
            </w:r>
          </w:p>
        </w:tc>
        <w:tc>
          <w:tcPr>
            <w:tcW w:w="1489" w:type="dxa"/>
            <w:vAlign w:val="center"/>
          </w:tcPr>
          <w:p w14:paraId="5DDDD14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B3887C" w14:textId="77777777" w:rsidR="002B46EE" w:rsidRPr="00EF5447" w:rsidRDefault="002B46EE" w:rsidP="008F32DE">
            <w:pPr>
              <w:pStyle w:val="TAC"/>
              <w:rPr>
                <w:rFonts w:cs="Arial"/>
              </w:rPr>
            </w:pPr>
            <w:r>
              <w:rPr>
                <w:rFonts w:cs="Arial"/>
                <w:lang w:eastAsia="ja-JP"/>
              </w:rPr>
              <w:t>-</w:t>
            </w:r>
          </w:p>
        </w:tc>
        <w:tc>
          <w:tcPr>
            <w:tcW w:w="1403" w:type="dxa"/>
            <w:vAlign w:val="center"/>
          </w:tcPr>
          <w:p w14:paraId="7F87CD2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9EF0B05" w14:textId="77777777" w:rsidTr="008F32DE">
        <w:trPr>
          <w:trHeight w:val="187"/>
          <w:jc w:val="center"/>
        </w:trPr>
        <w:tc>
          <w:tcPr>
            <w:tcW w:w="2155" w:type="dxa"/>
            <w:tcBorders>
              <w:bottom w:val="single" w:sz="4" w:space="0" w:color="auto"/>
            </w:tcBorders>
            <w:shd w:val="clear" w:color="auto" w:fill="auto"/>
          </w:tcPr>
          <w:p w14:paraId="03BD1652" w14:textId="77777777" w:rsidR="002B46EE" w:rsidRPr="00EF5447" w:rsidRDefault="002B46EE" w:rsidP="008F32DE">
            <w:pPr>
              <w:pStyle w:val="TAC"/>
              <w:rPr>
                <w:rFonts w:cs="Arial"/>
              </w:rPr>
            </w:pPr>
            <w:r w:rsidRPr="00EF5447">
              <w:rPr>
                <w:rFonts w:cs="Arial"/>
              </w:rPr>
              <w:t>DC_</w:t>
            </w:r>
            <w:r w:rsidRPr="00EF5447">
              <w:rPr>
                <w:rFonts w:cs="Arial"/>
                <w:lang w:eastAsia="ja-JP"/>
              </w:rPr>
              <w:t>1-3-18_n78</w:t>
            </w:r>
          </w:p>
        </w:tc>
        <w:tc>
          <w:tcPr>
            <w:tcW w:w="1488" w:type="dxa"/>
            <w:vAlign w:val="center"/>
          </w:tcPr>
          <w:p w14:paraId="080E0BAE" w14:textId="77777777" w:rsidR="002B46EE" w:rsidRPr="00EF5447" w:rsidRDefault="002B46EE" w:rsidP="008F32DE">
            <w:pPr>
              <w:pStyle w:val="TAC"/>
              <w:rPr>
                <w:rFonts w:cs="Arial"/>
              </w:rPr>
            </w:pPr>
            <w:r>
              <w:rPr>
                <w:rFonts w:cs="Arial"/>
                <w:lang w:eastAsia="ja-JP"/>
              </w:rPr>
              <w:t>0.2</w:t>
            </w:r>
          </w:p>
        </w:tc>
        <w:tc>
          <w:tcPr>
            <w:tcW w:w="1489" w:type="dxa"/>
            <w:vAlign w:val="center"/>
          </w:tcPr>
          <w:p w14:paraId="1DE2B50E"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1D489F52" w14:textId="77777777" w:rsidR="002B46EE" w:rsidRPr="00EF5447" w:rsidRDefault="002B46EE" w:rsidP="008F32DE">
            <w:pPr>
              <w:pStyle w:val="TAC"/>
              <w:rPr>
                <w:rFonts w:cs="Arial"/>
              </w:rPr>
            </w:pPr>
            <w:r>
              <w:rPr>
                <w:rFonts w:cs="Arial"/>
                <w:lang w:eastAsia="ja-JP"/>
              </w:rPr>
              <w:t>-</w:t>
            </w:r>
          </w:p>
        </w:tc>
        <w:tc>
          <w:tcPr>
            <w:tcW w:w="1403" w:type="dxa"/>
            <w:vAlign w:val="center"/>
          </w:tcPr>
          <w:p w14:paraId="0614E057"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452E0A12" w14:textId="77777777" w:rsidTr="008F32DE">
        <w:trPr>
          <w:trHeight w:val="187"/>
          <w:jc w:val="center"/>
        </w:trPr>
        <w:tc>
          <w:tcPr>
            <w:tcW w:w="2155" w:type="dxa"/>
            <w:tcBorders>
              <w:bottom w:val="single" w:sz="4" w:space="0" w:color="auto"/>
            </w:tcBorders>
            <w:shd w:val="clear" w:color="auto" w:fill="auto"/>
          </w:tcPr>
          <w:p w14:paraId="1286BF79" w14:textId="77777777" w:rsidR="002B46EE" w:rsidRPr="00EF5447" w:rsidRDefault="002B46EE" w:rsidP="008F32DE">
            <w:pPr>
              <w:pStyle w:val="TAC"/>
              <w:rPr>
                <w:rFonts w:cs="Arial"/>
              </w:rPr>
            </w:pPr>
            <w:r w:rsidRPr="00EF5447">
              <w:rPr>
                <w:rFonts w:cs="Arial"/>
              </w:rPr>
              <w:t>DC_</w:t>
            </w:r>
            <w:r w:rsidRPr="00EF5447">
              <w:rPr>
                <w:rFonts w:cs="Arial"/>
                <w:lang w:eastAsia="ja-JP"/>
              </w:rPr>
              <w:t>1-3-19_n78</w:t>
            </w:r>
          </w:p>
        </w:tc>
        <w:tc>
          <w:tcPr>
            <w:tcW w:w="1488" w:type="dxa"/>
            <w:vAlign w:val="center"/>
          </w:tcPr>
          <w:p w14:paraId="566C33B6" w14:textId="77777777" w:rsidR="002B46EE" w:rsidRPr="00EF5447" w:rsidRDefault="002B46EE" w:rsidP="008F32DE">
            <w:pPr>
              <w:pStyle w:val="TAC"/>
              <w:rPr>
                <w:rFonts w:cs="Arial"/>
              </w:rPr>
            </w:pPr>
            <w:r>
              <w:rPr>
                <w:rFonts w:cs="Arial"/>
                <w:lang w:eastAsia="ja-JP"/>
              </w:rPr>
              <w:t>0.2</w:t>
            </w:r>
          </w:p>
        </w:tc>
        <w:tc>
          <w:tcPr>
            <w:tcW w:w="1489" w:type="dxa"/>
            <w:vAlign w:val="center"/>
          </w:tcPr>
          <w:p w14:paraId="1008B426"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38F3BFEA" w14:textId="77777777" w:rsidR="002B46EE" w:rsidRPr="00EF5447" w:rsidRDefault="002B46EE" w:rsidP="008F32DE">
            <w:pPr>
              <w:pStyle w:val="TAC"/>
              <w:rPr>
                <w:rFonts w:cs="Arial"/>
              </w:rPr>
            </w:pPr>
            <w:r>
              <w:rPr>
                <w:rFonts w:cs="Arial"/>
                <w:lang w:eastAsia="ja-JP"/>
              </w:rPr>
              <w:t>-</w:t>
            </w:r>
          </w:p>
        </w:tc>
        <w:tc>
          <w:tcPr>
            <w:tcW w:w="1403" w:type="dxa"/>
            <w:vAlign w:val="center"/>
          </w:tcPr>
          <w:p w14:paraId="7A1650FE"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CC1E91" w14:paraId="3DDCE5FA" w14:textId="77777777" w:rsidTr="008F32DE">
        <w:trPr>
          <w:trHeight w:val="187"/>
          <w:jc w:val="center"/>
        </w:trPr>
        <w:tc>
          <w:tcPr>
            <w:tcW w:w="2155" w:type="dxa"/>
            <w:tcBorders>
              <w:bottom w:val="single" w:sz="4" w:space="0" w:color="auto"/>
            </w:tcBorders>
            <w:shd w:val="clear" w:color="auto" w:fill="auto"/>
          </w:tcPr>
          <w:p w14:paraId="124540AA" w14:textId="77777777" w:rsidR="002B46EE" w:rsidRPr="00EF5447" w:rsidRDefault="002B46EE" w:rsidP="008F32DE">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5CE715C" w14:textId="77777777" w:rsidR="002B46EE" w:rsidRPr="00EF5447" w:rsidRDefault="002B46EE" w:rsidP="008F32DE">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5BDF815B"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28725CF9" w14:textId="77777777" w:rsidR="002B46EE" w:rsidRPr="00EF5447" w:rsidRDefault="002B46EE" w:rsidP="008F32DE">
            <w:pPr>
              <w:pStyle w:val="TAC"/>
              <w:rPr>
                <w:rFonts w:eastAsia="MS Mincho" w:cs="Arial"/>
                <w:lang w:eastAsia="ja-JP"/>
              </w:rPr>
            </w:pPr>
            <w:r w:rsidRPr="00EF5447">
              <w:rPr>
                <w:rFonts w:eastAsia="Malgun Gothic" w:cs="Arial"/>
                <w:lang w:eastAsia="ko-KR"/>
              </w:rPr>
              <w:t>0.2</w:t>
            </w:r>
          </w:p>
        </w:tc>
        <w:tc>
          <w:tcPr>
            <w:tcW w:w="1403" w:type="dxa"/>
            <w:vAlign w:val="center"/>
          </w:tcPr>
          <w:p w14:paraId="466578ED"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49EC95AD" w14:textId="77777777" w:rsidTr="008F32DE">
        <w:trPr>
          <w:trHeight w:val="187"/>
          <w:jc w:val="center"/>
        </w:trPr>
        <w:tc>
          <w:tcPr>
            <w:tcW w:w="2155" w:type="dxa"/>
            <w:tcBorders>
              <w:bottom w:val="single" w:sz="4" w:space="0" w:color="auto"/>
            </w:tcBorders>
            <w:shd w:val="clear" w:color="auto" w:fill="auto"/>
          </w:tcPr>
          <w:p w14:paraId="5E6F8567" w14:textId="77777777" w:rsidR="002B46EE" w:rsidRPr="00EF5447" w:rsidRDefault="002B46EE" w:rsidP="008F32DE">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775DBB99" w14:textId="77777777" w:rsidR="002B46EE" w:rsidRPr="00EF5447" w:rsidRDefault="002B46EE" w:rsidP="008F32DE">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1F2CE1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AD9761D" w14:textId="77777777" w:rsidR="002B46EE" w:rsidRPr="00EF5447" w:rsidRDefault="002B46EE" w:rsidP="008F32DE">
            <w:pPr>
              <w:pStyle w:val="TAC"/>
              <w:rPr>
                <w:rFonts w:eastAsia="Malgun Gothic" w:cs="Arial"/>
                <w:lang w:eastAsia="ko-KR"/>
              </w:rPr>
            </w:pPr>
            <w:r>
              <w:rPr>
                <w:rFonts w:cs="Arial"/>
                <w:lang w:eastAsia="zh-CN"/>
              </w:rPr>
              <w:t>-</w:t>
            </w:r>
          </w:p>
        </w:tc>
        <w:tc>
          <w:tcPr>
            <w:tcW w:w="1403" w:type="dxa"/>
            <w:vAlign w:val="center"/>
          </w:tcPr>
          <w:p w14:paraId="439518FE" w14:textId="77777777" w:rsidR="002B46EE" w:rsidRPr="00CC1E91" w:rsidRDefault="002B46EE" w:rsidP="008F32DE">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2B46EE" w:rsidRPr="00EF5447" w14:paraId="2D45B363" w14:textId="77777777" w:rsidTr="008F32DE">
        <w:trPr>
          <w:trHeight w:val="187"/>
          <w:jc w:val="center"/>
        </w:trPr>
        <w:tc>
          <w:tcPr>
            <w:tcW w:w="2155" w:type="dxa"/>
            <w:tcBorders>
              <w:bottom w:val="nil"/>
            </w:tcBorders>
            <w:shd w:val="clear" w:color="auto" w:fill="auto"/>
          </w:tcPr>
          <w:p w14:paraId="1436D9AE" w14:textId="77777777" w:rsidR="002B46EE" w:rsidRPr="00EF5447" w:rsidRDefault="002B46EE" w:rsidP="008F32DE">
            <w:pPr>
              <w:pStyle w:val="TAC"/>
              <w:rPr>
                <w:rFonts w:cs="Arial"/>
              </w:rPr>
            </w:pPr>
            <w:r w:rsidRPr="00EF5447">
              <w:rPr>
                <w:rFonts w:cs="Arial"/>
                <w:lang w:eastAsia="ja-JP"/>
              </w:rPr>
              <w:t>DC_1-3-20_n78</w:t>
            </w:r>
          </w:p>
        </w:tc>
        <w:tc>
          <w:tcPr>
            <w:tcW w:w="1488" w:type="dxa"/>
            <w:vAlign w:val="center"/>
          </w:tcPr>
          <w:p w14:paraId="174994CC" w14:textId="77777777" w:rsidR="002B46EE" w:rsidRPr="00EF5447" w:rsidRDefault="002B46EE" w:rsidP="008F32DE">
            <w:pPr>
              <w:pStyle w:val="TAC"/>
              <w:rPr>
                <w:rFonts w:cs="Arial"/>
              </w:rPr>
            </w:pPr>
            <w:r>
              <w:rPr>
                <w:rFonts w:eastAsia="MS Mincho" w:cs="Arial"/>
                <w:lang w:eastAsia="ja-JP"/>
              </w:rPr>
              <w:t>0.2</w:t>
            </w:r>
          </w:p>
        </w:tc>
        <w:tc>
          <w:tcPr>
            <w:tcW w:w="1489" w:type="dxa"/>
            <w:vAlign w:val="center"/>
          </w:tcPr>
          <w:p w14:paraId="7CDE0C8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92AC1E" w14:textId="77777777" w:rsidR="002B46EE" w:rsidRPr="00EF5447" w:rsidRDefault="002B46EE" w:rsidP="008F32DE">
            <w:pPr>
              <w:pStyle w:val="TAC"/>
              <w:rPr>
                <w:rFonts w:cs="Arial"/>
              </w:rPr>
            </w:pPr>
            <w:r>
              <w:rPr>
                <w:rFonts w:eastAsia="MS Mincho" w:cs="Arial"/>
                <w:lang w:eastAsia="ja-JP"/>
              </w:rPr>
              <w:t>-</w:t>
            </w:r>
          </w:p>
        </w:tc>
        <w:tc>
          <w:tcPr>
            <w:tcW w:w="1403" w:type="dxa"/>
            <w:vAlign w:val="center"/>
          </w:tcPr>
          <w:p w14:paraId="2EE1F37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8CCA68A" w14:textId="77777777" w:rsidTr="008F32DE">
        <w:trPr>
          <w:trHeight w:val="187"/>
          <w:jc w:val="center"/>
        </w:trPr>
        <w:tc>
          <w:tcPr>
            <w:tcW w:w="2155" w:type="dxa"/>
            <w:tcBorders>
              <w:bottom w:val="nil"/>
            </w:tcBorders>
            <w:shd w:val="clear" w:color="auto" w:fill="auto"/>
          </w:tcPr>
          <w:p w14:paraId="65FF954F" w14:textId="77777777" w:rsidR="002B46EE" w:rsidRPr="00EF5447" w:rsidRDefault="002B46EE" w:rsidP="008F32DE">
            <w:pPr>
              <w:pStyle w:val="TAC"/>
              <w:rPr>
                <w:rFonts w:cs="Arial"/>
              </w:rPr>
            </w:pPr>
            <w:r w:rsidRPr="00EF5447">
              <w:rPr>
                <w:rFonts w:cs="Arial"/>
              </w:rPr>
              <w:t>DC_</w:t>
            </w:r>
            <w:r w:rsidRPr="00EF5447">
              <w:rPr>
                <w:rFonts w:cs="Arial"/>
                <w:lang w:eastAsia="ja-JP"/>
              </w:rPr>
              <w:t>1-3-21_n77</w:t>
            </w:r>
          </w:p>
        </w:tc>
        <w:tc>
          <w:tcPr>
            <w:tcW w:w="1488" w:type="dxa"/>
            <w:vAlign w:val="center"/>
          </w:tcPr>
          <w:p w14:paraId="190FE852" w14:textId="77777777" w:rsidR="002B46EE" w:rsidRPr="00EF5447" w:rsidRDefault="002B46EE" w:rsidP="008F32DE">
            <w:pPr>
              <w:pStyle w:val="TAC"/>
              <w:rPr>
                <w:rFonts w:cs="Arial"/>
              </w:rPr>
            </w:pPr>
            <w:r>
              <w:rPr>
                <w:rFonts w:cs="Arial"/>
                <w:lang w:eastAsia="ja-JP"/>
              </w:rPr>
              <w:t>0.2</w:t>
            </w:r>
          </w:p>
        </w:tc>
        <w:tc>
          <w:tcPr>
            <w:tcW w:w="1489" w:type="dxa"/>
            <w:vAlign w:val="center"/>
          </w:tcPr>
          <w:p w14:paraId="1250457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86B2FD"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468D60F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4EFEC4E" w14:textId="77777777" w:rsidTr="008F32DE">
        <w:trPr>
          <w:trHeight w:val="187"/>
          <w:jc w:val="center"/>
        </w:trPr>
        <w:tc>
          <w:tcPr>
            <w:tcW w:w="2155" w:type="dxa"/>
            <w:tcBorders>
              <w:bottom w:val="nil"/>
            </w:tcBorders>
            <w:shd w:val="clear" w:color="auto" w:fill="auto"/>
          </w:tcPr>
          <w:p w14:paraId="1E1DBD53" w14:textId="77777777" w:rsidR="002B46EE" w:rsidRPr="00EF5447" w:rsidRDefault="002B46EE" w:rsidP="008F32DE">
            <w:pPr>
              <w:pStyle w:val="TAC"/>
              <w:rPr>
                <w:rFonts w:cs="Arial"/>
              </w:rPr>
            </w:pPr>
            <w:r w:rsidRPr="00EF5447">
              <w:rPr>
                <w:rFonts w:cs="Arial"/>
              </w:rPr>
              <w:t>DC_</w:t>
            </w:r>
            <w:r w:rsidRPr="00EF5447">
              <w:rPr>
                <w:rFonts w:cs="Arial"/>
                <w:lang w:eastAsia="ja-JP"/>
              </w:rPr>
              <w:t>1-3-21_n78</w:t>
            </w:r>
          </w:p>
        </w:tc>
        <w:tc>
          <w:tcPr>
            <w:tcW w:w="1488" w:type="dxa"/>
            <w:vAlign w:val="center"/>
          </w:tcPr>
          <w:p w14:paraId="75F4CDAD" w14:textId="77777777" w:rsidR="002B46EE" w:rsidRPr="00EF5447" w:rsidRDefault="002B46EE" w:rsidP="008F32DE">
            <w:pPr>
              <w:pStyle w:val="TAC"/>
              <w:rPr>
                <w:rFonts w:cs="Arial"/>
              </w:rPr>
            </w:pPr>
            <w:r>
              <w:rPr>
                <w:rFonts w:cs="Arial"/>
                <w:lang w:eastAsia="ja-JP"/>
              </w:rPr>
              <w:t>0.2</w:t>
            </w:r>
          </w:p>
        </w:tc>
        <w:tc>
          <w:tcPr>
            <w:tcW w:w="1489" w:type="dxa"/>
            <w:vAlign w:val="center"/>
          </w:tcPr>
          <w:p w14:paraId="4B834C59" w14:textId="77777777" w:rsidR="002B46EE" w:rsidRPr="00EF5447" w:rsidRDefault="002B46EE" w:rsidP="008F32DE">
            <w:pPr>
              <w:pStyle w:val="TAC"/>
              <w:rPr>
                <w:rFonts w:cs="Arial"/>
              </w:rPr>
            </w:pPr>
            <w:r>
              <w:rPr>
                <w:rFonts w:cs="Arial" w:hint="eastAsia"/>
                <w:lang w:eastAsia="zh-CN"/>
              </w:rPr>
              <w:t>0</w:t>
            </w:r>
            <w:r>
              <w:rPr>
                <w:rFonts w:cs="Arial"/>
                <w:lang w:eastAsia="zh-CN"/>
              </w:rPr>
              <w:t>.3</w:t>
            </w:r>
          </w:p>
        </w:tc>
        <w:tc>
          <w:tcPr>
            <w:tcW w:w="1403" w:type="dxa"/>
            <w:vAlign w:val="center"/>
          </w:tcPr>
          <w:p w14:paraId="0714DEC2"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46B26595"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343BBDBD" w14:textId="77777777" w:rsidTr="008F32DE">
        <w:trPr>
          <w:trHeight w:val="187"/>
          <w:jc w:val="center"/>
        </w:trPr>
        <w:tc>
          <w:tcPr>
            <w:tcW w:w="2155" w:type="dxa"/>
            <w:tcBorders>
              <w:bottom w:val="single" w:sz="4" w:space="0" w:color="auto"/>
            </w:tcBorders>
            <w:shd w:val="clear" w:color="auto" w:fill="auto"/>
          </w:tcPr>
          <w:p w14:paraId="43494ABF" w14:textId="77777777" w:rsidR="002B46EE" w:rsidRPr="00EF5447" w:rsidRDefault="002B46EE" w:rsidP="008F32DE">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DC55621" w14:textId="77777777" w:rsidR="002B46EE" w:rsidRPr="00EF5447" w:rsidRDefault="002B46EE" w:rsidP="008F32DE">
            <w:pPr>
              <w:pStyle w:val="TAC"/>
              <w:rPr>
                <w:rFonts w:cs="Arial"/>
              </w:rPr>
            </w:pPr>
            <w:r>
              <w:rPr>
                <w:rFonts w:cs="Arial"/>
                <w:lang w:eastAsia="ja-JP"/>
              </w:rPr>
              <w:t>-</w:t>
            </w:r>
          </w:p>
        </w:tc>
        <w:tc>
          <w:tcPr>
            <w:tcW w:w="1489" w:type="dxa"/>
            <w:vAlign w:val="center"/>
          </w:tcPr>
          <w:p w14:paraId="46861A89"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B4DF00"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32DBC5B0"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23003B02" w14:textId="77777777" w:rsidTr="008F32DE">
        <w:trPr>
          <w:trHeight w:val="187"/>
          <w:jc w:val="center"/>
        </w:trPr>
        <w:tc>
          <w:tcPr>
            <w:tcW w:w="2155" w:type="dxa"/>
            <w:tcBorders>
              <w:bottom w:val="single" w:sz="4" w:space="0" w:color="auto"/>
            </w:tcBorders>
            <w:shd w:val="clear" w:color="auto" w:fill="auto"/>
          </w:tcPr>
          <w:p w14:paraId="72EADC77" w14:textId="77777777" w:rsidR="002B46EE" w:rsidRPr="00EF5447" w:rsidRDefault="002B46EE" w:rsidP="008F32DE">
            <w:pPr>
              <w:pStyle w:val="TAC"/>
              <w:rPr>
                <w:rFonts w:cs="Arial"/>
              </w:rPr>
            </w:pPr>
            <w:r w:rsidRPr="00434D4C">
              <w:t>DC_1-3-26_n78</w:t>
            </w:r>
          </w:p>
        </w:tc>
        <w:tc>
          <w:tcPr>
            <w:tcW w:w="1488" w:type="dxa"/>
            <w:tcBorders>
              <w:bottom w:val="single" w:sz="4" w:space="0" w:color="auto"/>
            </w:tcBorders>
            <w:vAlign w:val="center"/>
          </w:tcPr>
          <w:p w14:paraId="3718B525" w14:textId="77777777" w:rsidR="002B46EE" w:rsidRDefault="002B46EE" w:rsidP="008F32DE">
            <w:pPr>
              <w:pStyle w:val="TAC"/>
              <w:rPr>
                <w:rFonts w:cs="Arial"/>
                <w:lang w:eastAsia="ja-JP"/>
              </w:rPr>
            </w:pPr>
            <w:r>
              <w:rPr>
                <w:lang w:eastAsia="ja-JP"/>
              </w:rPr>
              <w:t>0.6</w:t>
            </w:r>
          </w:p>
        </w:tc>
        <w:tc>
          <w:tcPr>
            <w:tcW w:w="1489" w:type="dxa"/>
            <w:vAlign w:val="center"/>
          </w:tcPr>
          <w:p w14:paraId="49EA2648" w14:textId="77777777" w:rsidR="002B46EE" w:rsidRDefault="002B46EE" w:rsidP="008F32DE">
            <w:pPr>
              <w:pStyle w:val="TAC"/>
              <w:rPr>
                <w:rFonts w:cs="Arial"/>
                <w:lang w:eastAsia="zh-CN"/>
              </w:rPr>
            </w:pPr>
            <w:r>
              <w:rPr>
                <w:lang w:eastAsia="zh-CN"/>
              </w:rPr>
              <w:t>0.6</w:t>
            </w:r>
          </w:p>
        </w:tc>
        <w:tc>
          <w:tcPr>
            <w:tcW w:w="1403" w:type="dxa"/>
            <w:vAlign w:val="center"/>
          </w:tcPr>
          <w:p w14:paraId="36CB69D4" w14:textId="77777777" w:rsidR="002B46EE" w:rsidRPr="00EF5447" w:rsidRDefault="002B46EE" w:rsidP="008F32DE">
            <w:pPr>
              <w:pStyle w:val="TAC"/>
              <w:rPr>
                <w:rFonts w:cs="Arial"/>
                <w:lang w:eastAsia="ja-JP"/>
              </w:rPr>
            </w:pPr>
            <w:r>
              <w:rPr>
                <w:lang w:eastAsia="ja-JP"/>
              </w:rPr>
              <w:t>0.3</w:t>
            </w:r>
          </w:p>
        </w:tc>
        <w:tc>
          <w:tcPr>
            <w:tcW w:w="1403" w:type="dxa"/>
            <w:vAlign w:val="center"/>
          </w:tcPr>
          <w:p w14:paraId="34A7C368" w14:textId="77777777" w:rsidR="002B46EE" w:rsidRDefault="002B46EE" w:rsidP="008F32DE">
            <w:pPr>
              <w:pStyle w:val="TAC"/>
              <w:rPr>
                <w:rFonts w:cs="Arial"/>
                <w:lang w:eastAsia="zh-CN"/>
              </w:rPr>
            </w:pPr>
            <w:r>
              <w:rPr>
                <w:lang w:eastAsia="zh-CN"/>
              </w:rPr>
              <w:t>0.8</w:t>
            </w:r>
          </w:p>
        </w:tc>
      </w:tr>
      <w:tr w:rsidR="002B46EE" w14:paraId="2F45C5D5" w14:textId="77777777" w:rsidTr="008F32DE">
        <w:trPr>
          <w:trHeight w:val="187"/>
          <w:jc w:val="center"/>
        </w:trPr>
        <w:tc>
          <w:tcPr>
            <w:tcW w:w="2155" w:type="dxa"/>
            <w:tcBorders>
              <w:bottom w:val="single" w:sz="4" w:space="0" w:color="auto"/>
            </w:tcBorders>
            <w:shd w:val="clear" w:color="auto" w:fill="auto"/>
          </w:tcPr>
          <w:p w14:paraId="5AE4877A" w14:textId="77777777" w:rsidR="002B46EE" w:rsidRPr="00EF5447" w:rsidRDefault="002B46EE" w:rsidP="008F32DE">
            <w:pPr>
              <w:pStyle w:val="TAC"/>
              <w:rPr>
                <w:rFonts w:cs="Arial"/>
              </w:rPr>
            </w:pPr>
            <w:r w:rsidRPr="00B62EC9">
              <w:t>DC_1-3_n26-n78</w:t>
            </w:r>
          </w:p>
        </w:tc>
        <w:tc>
          <w:tcPr>
            <w:tcW w:w="1488" w:type="dxa"/>
            <w:tcBorders>
              <w:bottom w:val="single" w:sz="4" w:space="0" w:color="auto"/>
            </w:tcBorders>
            <w:vAlign w:val="center"/>
          </w:tcPr>
          <w:p w14:paraId="0C2E45AA" w14:textId="77777777" w:rsidR="002B46EE" w:rsidRDefault="002B46EE" w:rsidP="008F32DE">
            <w:pPr>
              <w:pStyle w:val="TAC"/>
              <w:rPr>
                <w:rFonts w:cs="Arial"/>
                <w:lang w:eastAsia="ko-KR"/>
              </w:rPr>
            </w:pPr>
            <w:r>
              <w:rPr>
                <w:rFonts w:cs="Arial" w:hint="eastAsia"/>
                <w:lang w:eastAsia="ko-KR"/>
              </w:rPr>
              <w:t>0.2</w:t>
            </w:r>
          </w:p>
        </w:tc>
        <w:tc>
          <w:tcPr>
            <w:tcW w:w="1489" w:type="dxa"/>
            <w:vAlign w:val="center"/>
          </w:tcPr>
          <w:p w14:paraId="66334546"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57F58950" w14:textId="77777777" w:rsidR="002B46EE" w:rsidRPr="00EF5447" w:rsidRDefault="002B46EE" w:rsidP="008F32DE">
            <w:pPr>
              <w:pStyle w:val="TAC"/>
              <w:rPr>
                <w:rFonts w:cs="Arial"/>
                <w:lang w:eastAsia="ko-KR"/>
              </w:rPr>
            </w:pPr>
            <w:r>
              <w:rPr>
                <w:rFonts w:cs="Arial" w:hint="eastAsia"/>
                <w:lang w:eastAsia="ko-KR"/>
              </w:rPr>
              <w:t>-</w:t>
            </w:r>
          </w:p>
        </w:tc>
        <w:tc>
          <w:tcPr>
            <w:tcW w:w="1403" w:type="dxa"/>
            <w:vAlign w:val="center"/>
          </w:tcPr>
          <w:p w14:paraId="01A197B6" w14:textId="77777777" w:rsidR="002B46EE" w:rsidRDefault="002B46EE" w:rsidP="008F32DE">
            <w:pPr>
              <w:pStyle w:val="TAC"/>
              <w:rPr>
                <w:rFonts w:cs="Arial"/>
                <w:lang w:eastAsia="ko-KR"/>
              </w:rPr>
            </w:pPr>
            <w:r>
              <w:rPr>
                <w:rFonts w:cs="Arial" w:hint="eastAsia"/>
                <w:lang w:eastAsia="ko-KR"/>
              </w:rPr>
              <w:t>0.</w:t>
            </w:r>
            <w:r>
              <w:rPr>
                <w:rFonts w:cs="Arial"/>
                <w:lang w:eastAsia="ko-KR"/>
              </w:rPr>
              <w:t>5</w:t>
            </w:r>
          </w:p>
        </w:tc>
      </w:tr>
      <w:tr w:rsidR="002B46EE" w:rsidRPr="00EF5447" w14:paraId="12F4C4D3" w14:textId="77777777" w:rsidTr="008F32DE">
        <w:trPr>
          <w:trHeight w:val="187"/>
          <w:jc w:val="center"/>
        </w:trPr>
        <w:tc>
          <w:tcPr>
            <w:tcW w:w="2155" w:type="dxa"/>
            <w:tcBorders>
              <w:bottom w:val="single" w:sz="4" w:space="0" w:color="auto"/>
            </w:tcBorders>
          </w:tcPr>
          <w:p w14:paraId="22C3565F" w14:textId="77777777" w:rsidR="002B46EE" w:rsidRPr="00EF5447" w:rsidRDefault="002B46EE" w:rsidP="008F32DE">
            <w:pPr>
              <w:pStyle w:val="TAC"/>
              <w:rPr>
                <w:rFonts w:cs="Arial"/>
              </w:rPr>
            </w:pPr>
            <w:r w:rsidRPr="00EF5447">
              <w:rPr>
                <w:lang w:eastAsia="zh-CN"/>
              </w:rPr>
              <w:t>DC_1-3-28_n5</w:t>
            </w:r>
          </w:p>
        </w:tc>
        <w:tc>
          <w:tcPr>
            <w:tcW w:w="1488" w:type="dxa"/>
            <w:tcBorders>
              <w:bottom w:val="single" w:sz="4" w:space="0" w:color="auto"/>
            </w:tcBorders>
            <w:vAlign w:val="center"/>
          </w:tcPr>
          <w:p w14:paraId="3AD53F42"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21E8A6C6"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7552C95A" w14:textId="77777777" w:rsidR="002B46EE" w:rsidRPr="00EF5447" w:rsidRDefault="002B46EE" w:rsidP="008F32DE">
            <w:pPr>
              <w:pStyle w:val="TAC"/>
              <w:rPr>
                <w:rFonts w:cs="Arial"/>
                <w:lang w:eastAsia="zh-CN"/>
              </w:rPr>
            </w:pPr>
            <w:r w:rsidRPr="00EF5447">
              <w:rPr>
                <w:lang w:eastAsia="ja-JP"/>
              </w:rPr>
              <w:t>0.2</w:t>
            </w:r>
          </w:p>
        </w:tc>
        <w:tc>
          <w:tcPr>
            <w:tcW w:w="1403" w:type="dxa"/>
            <w:vAlign w:val="center"/>
          </w:tcPr>
          <w:p w14:paraId="0403703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54F40572" w14:textId="77777777" w:rsidTr="008F32DE">
        <w:trPr>
          <w:trHeight w:val="187"/>
          <w:jc w:val="center"/>
        </w:trPr>
        <w:tc>
          <w:tcPr>
            <w:tcW w:w="2155" w:type="dxa"/>
            <w:tcBorders>
              <w:top w:val="single" w:sz="4" w:space="0" w:color="auto"/>
              <w:bottom w:val="single" w:sz="4" w:space="0" w:color="auto"/>
            </w:tcBorders>
          </w:tcPr>
          <w:p w14:paraId="532F9A22" w14:textId="77777777" w:rsidR="002B46EE" w:rsidRPr="00EF5447" w:rsidRDefault="002B46EE" w:rsidP="008F32DE">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438EF21"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773AAA9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20AF4863" w14:textId="77777777" w:rsidR="002B46EE" w:rsidRPr="00EF5447" w:rsidRDefault="002B46EE" w:rsidP="008F32DE">
            <w:pPr>
              <w:pStyle w:val="TAC"/>
              <w:rPr>
                <w:rFonts w:cs="Arial"/>
                <w:lang w:eastAsia="zh-CN"/>
              </w:rPr>
            </w:pPr>
            <w:r w:rsidRPr="00EF5447">
              <w:rPr>
                <w:lang w:eastAsia="ja-JP"/>
              </w:rPr>
              <w:t>0.2</w:t>
            </w:r>
          </w:p>
        </w:tc>
        <w:tc>
          <w:tcPr>
            <w:tcW w:w="1403" w:type="dxa"/>
            <w:vAlign w:val="center"/>
          </w:tcPr>
          <w:p w14:paraId="7F78B63C"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2216C576" w14:textId="77777777" w:rsidTr="008F32DE">
        <w:trPr>
          <w:trHeight w:val="187"/>
          <w:jc w:val="center"/>
        </w:trPr>
        <w:tc>
          <w:tcPr>
            <w:tcW w:w="2155" w:type="dxa"/>
            <w:tcBorders>
              <w:top w:val="single" w:sz="4" w:space="0" w:color="auto"/>
              <w:bottom w:val="single" w:sz="4" w:space="0" w:color="auto"/>
            </w:tcBorders>
          </w:tcPr>
          <w:p w14:paraId="3081C4C0" w14:textId="77777777" w:rsidR="002B46EE" w:rsidRPr="00EF5447" w:rsidRDefault="002B46EE" w:rsidP="008F32DE">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7D65C786" w14:textId="77777777" w:rsidR="002B46EE" w:rsidRDefault="002B46EE" w:rsidP="008F32DE">
            <w:pPr>
              <w:pStyle w:val="TAC"/>
              <w:rPr>
                <w:rFonts w:eastAsia="Malgun Gothic" w:cs="Arial"/>
                <w:lang w:eastAsia="ko-KR"/>
              </w:rPr>
            </w:pPr>
            <w:r>
              <w:rPr>
                <w:rFonts w:eastAsia="Malgun Gothic" w:cs="Arial"/>
                <w:lang w:eastAsia="ko-KR"/>
              </w:rPr>
              <w:t>-</w:t>
            </w:r>
          </w:p>
        </w:tc>
        <w:tc>
          <w:tcPr>
            <w:tcW w:w="1489" w:type="dxa"/>
            <w:vAlign w:val="center"/>
          </w:tcPr>
          <w:p w14:paraId="44A44E59" w14:textId="77777777" w:rsidR="002B46EE" w:rsidRDefault="002B46EE" w:rsidP="008F32DE">
            <w:pPr>
              <w:pStyle w:val="TAC"/>
              <w:rPr>
                <w:rFonts w:cs="Arial"/>
                <w:lang w:eastAsia="zh-CN"/>
              </w:rPr>
            </w:pPr>
            <w:r>
              <w:rPr>
                <w:rFonts w:cs="Arial"/>
                <w:lang w:eastAsia="zh-CN"/>
              </w:rPr>
              <w:t>-</w:t>
            </w:r>
          </w:p>
        </w:tc>
        <w:tc>
          <w:tcPr>
            <w:tcW w:w="1403" w:type="dxa"/>
            <w:vAlign w:val="center"/>
          </w:tcPr>
          <w:p w14:paraId="6E5E911C" w14:textId="77777777" w:rsidR="002B46EE" w:rsidRPr="00EF5447" w:rsidRDefault="002B46EE" w:rsidP="008F32DE">
            <w:pPr>
              <w:pStyle w:val="TAC"/>
              <w:rPr>
                <w:lang w:eastAsia="ja-JP"/>
              </w:rPr>
            </w:pPr>
            <w:r>
              <w:rPr>
                <w:lang w:eastAsia="ja-JP"/>
              </w:rPr>
              <w:t>0.2</w:t>
            </w:r>
          </w:p>
        </w:tc>
        <w:tc>
          <w:tcPr>
            <w:tcW w:w="1403" w:type="dxa"/>
            <w:vAlign w:val="center"/>
          </w:tcPr>
          <w:p w14:paraId="3CF1C4C6" w14:textId="77777777" w:rsidR="002B46EE" w:rsidRDefault="002B46EE" w:rsidP="008F32DE">
            <w:pPr>
              <w:pStyle w:val="TAC"/>
              <w:rPr>
                <w:rFonts w:cs="Arial"/>
                <w:lang w:eastAsia="zh-CN"/>
              </w:rPr>
            </w:pPr>
            <w:r>
              <w:rPr>
                <w:rFonts w:cs="Arial"/>
                <w:lang w:eastAsia="zh-CN"/>
              </w:rPr>
              <w:t>-</w:t>
            </w:r>
          </w:p>
        </w:tc>
      </w:tr>
      <w:tr w:rsidR="002B46EE" w:rsidRPr="00EF5447" w14:paraId="76F95493" w14:textId="77777777" w:rsidTr="008F32DE">
        <w:trPr>
          <w:trHeight w:val="187"/>
          <w:jc w:val="center"/>
        </w:trPr>
        <w:tc>
          <w:tcPr>
            <w:tcW w:w="2155" w:type="dxa"/>
            <w:tcBorders>
              <w:bottom w:val="single" w:sz="4" w:space="0" w:color="auto"/>
            </w:tcBorders>
          </w:tcPr>
          <w:p w14:paraId="5EA1F810" w14:textId="77777777" w:rsidR="002B46EE" w:rsidRPr="00EF5447" w:rsidRDefault="002B46EE" w:rsidP="008F32DE">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06B6607F"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1DA0A415"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6C37918" w14:textId="77777777" w:rsidR="002B46EE" w:rsidRPr="00EF5447" w:rsidRDefault="002B46EE" w:rsidP="008F32DE">
            <w:pPr>
              <w:pStyle w:val="TAC"/>
              <w:rPr>
                <w:rFonts w:cs="Arial"/>
                <w:lang w:eastAsia="zh-CN"/>
              </w:rPr>
            </w:pPr>
            <w:r w:rsidRPr="00EF5447">
              <w:rPr>
                <w:lang w:eastAsia="ja-JP"/>
              </w:rPr>
              <w:t>0.2</w:t>
            </w:r>
          </w:p>
        </w:tc>
        <w:tc>
          <w:tcPr>
            <w:tcW w:w="1403" w:type="dxa"/>
            <w:vAlign w:val="center"/>
          </w:tcPr>
          <w:p w14:paraId="040961CB"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3073CA0F" w14:textId="77777777" w:rsidTr="008F32DE">
        <w:trPr>
          <w:trHeight w:val="187"/>
          <w:jc w:val="center"/>
        </w:trPr>
        <w:tc>
          <w:tcPr>
            <w:tcW w:w="2155" w:type="dxa"/>
            <w:tcBorders>
              <w:bottom w:val="nil"/>
            </w:tcBorders>
          </w:tcPr>
          <w:p w14:paraId="562E9592" w14:textId="77777777" w:rsidR="002B46EE" w:rsidRPr="00EF5447" w:rsidRDefault="002B46EE" w:rsidP="008F32DE">
            <w:pPr>
              <w:pStyle w:val="TAC"/>
              <w:rPr>
                <w:rFonts w:cs="Arial"/>
                <w:noProof/>
                <w:szCs w:val="18"/>
                <w:lang w:eastAsia="zh-CN"/>
              </w:rPr>
            </w:pPr>
            <w:r>
              <w:rPr>
                <w:rFonts w:cs="Arial"/>
              </w:rPr>
              <w:t>DC_1-3_n28-n75</w:t>
            </w:r>
          </w:p>
        </w:tc>
        <w:tc>
          <w:tcPr>
            <w:tcW w:w="1488" w:type="dxa"/>
            <w:vAlign w:val="center"/>
          </w:tcPr>
          <w:p w14:paraId="542CD9C7" w14:textId="77777777" w:rsidR="002B46EE" w:rsidRPr="00EF5447" w:rsidRDefault="002B46EE" w:rsidP="008F32DE">
            <w:pPr>
              <w:pStyle w:val="TAC"/>
              <w:rPr>
                <w:rFonts w:eastAsia="Malgun Gothic" w:cs="Arial"/>
                <w:lang w:eastAsia="ko-KR"/>
              </w:rPr>
            </w:pPr>
            <w:r>
              <w:rPr>
                <w:rFonts w:cs="Arial"/>
                <w:lang w:val="x-none" w:eastAsia="zh-CN"/>
              </w:rPr>
              <w:t>0.2</w:t>
            </w:r>
          </w:p>
        </w:tc>
        <w:tc>
          <w:tcPr>
            <w:tcW w:w="1489" w:type="dxa"/>
            <w:vAlign w:val="center"/>
          </w:tcPr>
          <w:p w14:paraId="57AB9C08"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6D8DB898" w14:textId="77777777" w:rsidR="002B46EE" w:rsidRPr="00EF5447" w:rsidRDefault="002B46EE" w:rsidP="008F32DE">
            <w:pPr>
              <w:pStyle w:val="TAC"/>
              <w:rPr>
                <w:lang w:eastAsia="ja-JP"/>
              </w:rPr>
            </w:pPr>
            <w:r>
              <w:rPr>
                <w:rFonts w:cs="Arial"/>
                <w:lang w:val="x-none" w:eastAsia="zh-CN"/>
              </w:rPr>
              <w:t>0.2</w:t>
            </w:r>
          </w:p>
        </w:tc>
        <w:tc>
          <w:tcPr>
            <w:tcW w:w="1403" w:type="dxa"/>
            <w:vAlign w:val="center"/>
          </w:tcPr>
          <w:p w14:paraId="70EF8951" w14:textId="77777777" w:rsidR="002B46EE" w:rsidRPr="00EF5447" w:rsidRDefault="002B46EE" w:rsidP="008F32DE">
            <w:pPr>
              <w:pStyle w:val="TAC"/>
              <w:rPr>
                <w:lang w:eastAsia="zh-CN"/>
              </w:rPr>
            </w:pPr>
            <w:r>
              <w:rPr>
                <w:rFonts w:hint="eastAsia"/>
                <w:lang w:eastAsia="zh-CN"/>
              </w:rPr>
              <w:t>-</w:t>
            </w:r>
          </w:p>
        </w:tc>
      </w:tr>
      <w:tr w:rsidR="002B46EE" w14:paraId="5B2093DB" w14:textId="77777777" w:rsidTr="008F32DE">
        <w:trPr>
          <w:trHeight w:val="187"/>
          <w:jc w:val="center"/>
        </w:trPr>
        <w:tc>
          <w:tcPr>
            <w:tcW w:w="2155" w:type="dxa"/>
            <w:tcBorders>
              <w:bottom w:val="nil"/>
            </w:tcBorders>
          </w:tcPr>
          <w:p w14:paraId="651B6F00" w14:textId="77777777" w:rsidR="002B46EE" w:rsidRDefault="002B46EE" w:rsidP="008F32DE">
            <w:pPr>
              <w:pStyle w:val="TAC"/>
              <w:rPr>
                <w:rFonts w:cs="Arial"/>
              </w:rPr>
            </w:pPr>
            <w:r w:rsidRPr="00EF5447">
              <w:rPr>
                <w:lang w:eastAsia="zh-CN"/>
              </w:rPr>
              <w:t>DC_1-3-28_n77</w:t>
            </w:r>
          </w:p>
        </w:tc>
        <w:tc>
          <w:tcPr>
            <w:tcW w:w="1488" w:type="dxa"/>
            <w:vAlign w:val="center"/>
          </w:tcPr>
          <w:p w14:paraId="687E2CC3"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B8825E8"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2312CB"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994C398" w14:textId="77777777" w:rsidR="002B46EE" w:rsidRDefault="002B46EE" w:rsidP="008F32DE">
            <w:pPr>
              <w:pStyle w:val="TAC"/>
              <w:rPr>
                <w:lang w:eastAsia="zh-CN"/>
              </w:rPr>
            </w:pPr>
            <w:r>
              <w:rPr>
                <w:rFonts w:hint="eastAsia"/>
                <w:lang w:eastAsia="zh-CN"/>
              </w:rPr>
              <w:t>0</w:t>
            </w:r>
            <w:r>
              <w:rPr>
                <w:lang w:eastAsia="zh-CN"/>
              </w:rPr>
              <w:t>.5</w:t>
            </w:r>
          </w:p>
        </w:tc>
      </w:tr>
      <w:tr w:rsidR="002B46EE" w14:paraId="3734F0D4" w14:textId="77777777" w:rsidTr="008F32DE">
        <w:trPr>
          <w:trHeight w:val="187"/>
          <w:jc w:val="center"/>
        </w:trPr>
        <w:tc>
          <w:tcPr>
            <w:tcW w:w="2155" w:type="dxa"/>
            <w:tcBorders>
              <w:bottom w:val="nil"/>
            </w:tcBorders>
          </w:tcPr>
          <w:p w14:paraId="0BD5194B" w14:textId="77777777" w:rsidR="002B46EE" w:rsidRPr="00EF5447" w:rsidRDefault="002B46EE" w:rsidP="008F32DE">
            <w:pPr>
              <w:pStyle w:val="TAC"/>
              <w:rPr>
                <w:lang w:eastAsia="zh-CN"/>
              </w:rPr>
            </w:pPr>
            <w:r w:rsidRPr="00EF5447">
              <w:rPr>
                <w:lang w:eastAsia="zh-CN"/>
              </w:rPr>
              <w:t>DC_1-3_n28-n77</w:t>
            </w:r>
          </w:p>
        </w:tc>
        <w:tc>
          <w:tcPr>
            <w:tcW w:w="1488" w:type="dxa"/>
            <w:vAlign w:val="center"/>
          </w:tcPr>
          <w:p w14:paraId="093818D5"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81D5AE7"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351A40"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53CC3EA" w14:textId="77777777" w:rsidR="002B46EE" w:rsidRDefault="002B46EE" w:rsidP="008F32DE">
            <w:pPr>
              <w:pStyle w:val="TAC"/>
              <w:rPr>
                <w:lang w:eastAsia="zh-CN"/>
              </w:rPr>
            </w:pPr>
            <w:r>
              <w:rPr>
                <w:rFonts w:hint="eastAsia"/>
                <w:lang w:eastAsia="zh-CN"/>
              </w:rPr>
              <w:t>0</w:t>
            </w:r>
            <w:r>
              <w:rPr>
                <w:lang w:eastAsia="zh-CN"/>
              </w:rPr>
              <w:t>.5</w:t>
            </w:r>
          </w:p>
        </w:tc>
      </w:tr>
      <w:tr w:rsidR="002B46EE" w14:paraId="13D66D19" w14:textId="77777777" w:rsidTr="008F32DE">
        <w:trPr>
          <w:trHeight w:val="187"/>
          <w:jc w:val="center"/>
        </w:trPr>
        <w:tc>
          <w:tcPr>
            <w:tcW w:w="2155" w:type="dxa"/>
            <w:tcBorders>
              <w:bottom w:val="nil"/>
            </w:tcBorders>
          </w:tcPr>
          <w:p w14:paraId="0507C292" w14:textId="77777777" w:rsidR="002B46EE" w:rsidRPr="00EF5447" w:rsidRDefault="002B46EE" w:rsidP="008F32DE">
            <w:pPr>
              <w:pStyle w:val="TAC"/>
              <w:rPr>
                <w:lang w:eastAsia="zh-CN"/>
              </w:rPr>
            </w:pPr>
            <w:r>
              <w:t>DC_1_n3-n28-n77</w:t>
            </w:r>
          </w:p>
        </w:tc>
        <w:tc>
          <w:tcPr>
            <w:tcW w:w="1488" w:type="dxa"/>
            <w:vAlign w:val="center"/>
          </w:tcPr>
          <w:p w14:paraId="15C00E71"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3F6CFC2"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8CFCA0"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1C453F9" w14:textId="77777777" w:rsidR="002B46EE" w:rsidRDefault="002B46EE" w:rsidP="008F32DE">
            <w:pPr>
              <w:pStyle w:val="TAC"/>
              <w:rPr>
                <w:lang w:eastAsia="zh-CN"/>
              </w:rPr>
            </w:pPr>
            <w:r>
              <w:rPr>
                <w:rFonts w:hint="eastAsia"/>
                <w:lang w:eastAsia="zh-CN"/>
              </w:rPr>
              <w:t>0</w:t>
            </w:r>
            <w:r>
              <w:rPr>
                <w:lang w:eastAsia="zh-CN"/>
              </w:rPr>
              <w:t>.5</w:t>
            </w:r>
          </w:p>
        </w:tc>
      </w:tr>
      <w:tr w:rsidR="002B46EE" w14:paraId="7A29B7C8" w14:textId="77777777" w:rsidTr="008F32DE">
        <w:trPr>
          <w:trHeight w:val="187"/>
          <w:jc w:val="center"/>
        </w:trPr>
        <w:tc>
          <w:tcPr>
            <w:tcW w:w="2155" w:type="dxa"/>
            <w:tcBorders>
              <w:bottom w:val="single" w:sz="4" w:space="0" w:color="auto"/>
            </w:tcBorders>
          </w:tcPr>
          <w:p w14:paraId="24241274" w14:textId="77777777" w:rsidR="002B46EE" w:rsidRDefault="002B46EE" w:rsidP="008F32DE">
            <w:pPr>
              <w:pStyle w:val="TAC"/>
            </w:pPr>
            <w:r w:rsidRPr="00EF5447">
              <w:rPr>
                <w:lang w:eastAsia="zh-CN"/>
              </w:rPr>
              <w:t>DC_1-3-28_n78</w:t>
            </w:r>
          </w:p>
        </w:tc>
        <w:tc>
          <w:tcPr>
            <w:tcW w:w="1488" w:type="dxa"/>
            <w:vAlign w:val="center"/>
          </w:tcPr>
          <w:p w14:paraId="16E4B2BA"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EA94117"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33000D"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595AD65" w14:textId="77777777" w:rsidR="002B46EE" w:rsidRDefault="002B46EE" w:rsidP="008F32DE">
            <w:pPr>
              <w:pStyle w:val="TAC"/>
              <w:rPr>
                <w:lang w:eastAsia="zh-CN"/>
              </w:rPr>
            </w:pPr>
            <w:r>
              <w:rPr>
                <w:rFonts w:hint="eastAsia"/>
                <w:lang w:eastAsia="zh-CN"/>
              </w:rPr>
              <w:t>0</w:t>
            </w:r>
            <w:r>
              <w:rPr>
                <w:lang w:eastAsia="zh-CN"/>
              </w:rPr>
              <w:t>.5</w:t>
            </w:r>
          </w:p>
        </w:tc>
      </w:tr>
      <w:tr w:rsidR="002B46EE" w14:paraId="0E823C94" w14:textId="77777777" w:rsidTr="008F32DE">
        <w:trPr>
          <w:trHeight w:val="187"/>
          <w:jc w:val="center"/>
        </w:trPr>
        <w:tc>
          <w:tcPr>
            <w:tcW w:w="2155" w:type="dxa"/>
            <w:tcBorders>
              <w:bottom w:val="single" w:sz="4" w:space="0" w:color="auto"/>
            </w:tcBorders>
          </w:tcPr>
          <w:p w14:paraId="2D7C676C" w14:textId="77777777" w:rsidR="002B46EE" w:rsidRDefault="002B46EE" w:rsidP="008F32DE">
            <w:pPr>
              <w:pStyle w:val="TAC"/>
            </w:pPr>
            <w:r w:rsidRPr="00EF5447">
              <w:rPr>
                <w:lang w:eastAsia="zh-CN"/>
              </w:rPr>
              <w:lastRenderedPageBreak/>
              <w:t>DC_1-3_n28-n78</w:t>
            </w:r>
          </w:p>
        </w:tc>
        <w:tc>
          <w:tcPr>
            <w:tcW w:w="1488" w:type="dxa"/>
            <w:vAlign w:val="center"/>
          </w:tcPr>
          <w:p w14:paraId="18986624"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99326A1"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3DC722"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60D1242" w14:textId="77777777" w:rsidR="002B46EE" w:rsidRDefault="002B46EE" w:rsidP="008F32DE">
            <w:pPr>
              <w:pStyle w:val="TAC"/>
              <w:rPr>
                <w:lang w:eastAsia="zh-CN"/>
              </w:rPr>
            </w:pPr>
            <w:r>
              <w:rPr>
                <w:rFonts w:hint="eastAsia"/>
                <w:lang w:eastAsia="zh-CN"/>
              </w:rPr>
              <w:t>0</w:t>
            </w:r>
            <w:r>
              <w:rPr>
                <w:lang w:eastAsia="zh-CN"/>
              </w:rPr>
              <w:t>.5</w:t>
            </w:r>
          </w:p>
        </w:tc>
      </w:tr>
      <w:tr w:rsidR="002B46EE" w14:paraId="0AE1F838" w14:textId="77777777" w:rsidTr="008F32DE">
        <w:trPr>
          <w:trHeight w:val="187"/>
          <w:jc w:val="center"/>
        </w:trPr>
        <w:tc>
          <w:tcPr>
            <w:tcW w:w="2155" w:type="dxa"/>
            <w:tcBorders>
              <w:bottom w:val="single" w:sz="4" w:space="0" w:color="auto"/>
            </w:tcBorders>
          </w:tcPr>
          <w:p w14:paraId="355AC1FF" w14:textId="77777777" w:rsidR="002B46EE" w:rsidRPr="00EF5447" w:rsidRDefault="002B46EE" w:rsidP="008F32DE">
            <w:pPr>
              <w:pStyle w:val="TAC"/>
              <w:rPr>
                <w:lang w:eastAsia="zh-CN"/>
              </w:rPr>
            </w:pPr>
            <w:r w:rsidRPr="00EF5447">
              <w:rPr>
                <w:lang w:eastAsia="zh-CN"/>
              </w:rPr>
              <w:t>DC_1-3-28_n79</w:t>
            </w:r>
          </w:p>
        </w:tc>
        <w:tc>
          <w:tcPr>
            <w:tcW w:w="1488" w:type="dxa"/>
            <w:vAlign w:val="center"/>
          </w:tcPr>
          <w:p w14:paraId="75D1315E"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55FEC44"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F7D620"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DDE7957" w14:textId="77777777" w:rsidR="002B46EE" w:rsidRDefault="002B46EE" w:rsidP="008F32DE">
            <w:pPr>
              <w:pStyle w:val="TAC"/>
              <w:rPr>
                <w:lang w:eastAsia="zh-CN"/>
              </w:rPr>
            </w:pPr>
            <w:r>
              <w:rPr>
                <w:rFonts w:hint="eastAsia"/>
                <w:lang w:eastAsia="zh-CN"/>
              </w:rPr>
              <w:t>-</w:t>
            </w:r>
          </w:p>
        </w:tc>
      </w:tr>
      <w:tr w:rsidR="002B46EE" w14:paraId="1802B9AB" w14:textId="77777777" w:rsidTr="008F32DE">
        <w:trPr>
          <w:trHeight w:val="187"/>
          <w:jc w:val="center"/>
        </w:trPr>
        <w:tc>
          <w:tcPr>
            <w:tcW w:w="2155" w:type="dxa"/>
            <w:tcBorders>
              <w:bottom w:val="single" w:sz="4" w:space="0" w:color="auto"/>
            </w:tcBorders>
          </w:tcPr>
          <w:p w14:paraId="19FC2854" w14:textId="77777777" w:rsidR="002B46EE" w:rsidRPr="00EF5447" w:rsidRDefault="002B46EE" w:rsidP="008F32DE">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9A3E9E4"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050C5B1"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BCE680"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E3961D" w14:textId="77777777" w:rsidR="002B46EE" w:rsidRDefault="002B46EE" w:rsidP="008F32DE">
            <w:pPr>
              <w:pStyle w:val="TAC"/>
              <w:rPr>
                <w:lang w:eastAsia="zh-CN"/>
              </w:rPr>
            </w:pPr>
            <w:r>
              <w:rPr>
                <w:rFonts w:hint="eastAsia"/>
                <w:lang w:eastAsia="zh-CN"/>
              </w:rPr>
              <w:t>-</w:t>
            </w:r>
          </w:p>
        </w:tc>
      </w:tr>
      <w:tr w:rsidR="002B46EE" w14:paraId="735154C5" w14:textId="77777777" w:rsidTr="008F32DE">
        <w:trPr>
          <w:trHeight w:val="187"/>
          <w:jc w:val="center"/>
        </w:trPr>
        <w:tc>
          <w:tcPr>
            <w:tcW w:w="2155" w:type="dxa"/>
            <w:tcBorders>
              <w:bottom w:val="single" w:sz="4" w:space="0" w:color="auto"/>
            </w:tcBorders>
          </w:tcPr>
          <w:p w14:paraId="3B999483" w14:textId="77777777" w:rsidR="002B46EE" w:rsidRPr="00EF5447" w:rsidRDefault="002B46EE" w:rsidP="008F32DE">
            <w:pPr>
              <w:pStyle w:val="TAC"/>
              <w:rPr>
                <w:lang w:eastAsia="zh-CN"/>
              </w:rPr>
            </w:pPr>
            <w:r>
              <w:t>DC_1_n3-n28-n79</w:t>
            </w:r>
          </w:p>
        </w:tc>
        <w:tc>
          <w:tcPr>
            <w:tcW w:w="1488" w:type="dxa"/>
            <w:vAlign w:val="center"/>
          </w:tcPr>
          <w:p w14:paraId="0DE332B2"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01C869E"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653ED4" w14:textId="77777777" w:rsidR="002B46EE" w:rsidRDefault="002B46EE" w:rsidP="008F32DE">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4282647" w14:textId="77777777" w:rsidR="002B46EE" w:rsidRDefault="002B46EE" w:rsidP="008F32DE">
            <w:pPr>
              <w:pStyle w:val="TAC"/>
              <w:rPr>
                <w:lang w:eastAsia="zh-CN"/>
              </w:rPr>
            </w:pPr>
            <w:r>
              <w:rPr>
                <w:rFonts w:hint="eastAsia"/>
                <w:lang w:eastAsia="zh-CN"/>
              </w:rPr>
              <w:t>-</w:t>
            </w:r>
          </w:p>
        </w:tc>
      </w:tr>
      <w:tr w:rsidR="002B46EE" w:rsidRPr="00EF5447" w14:paraId="07449DEA" w14:textId="77777777" w:rsidTr="008F32DE">
        <w:trPr>
          <w:trHeight w:val="187"/>
          <w:jc w:val="center"/>
        </w:trPr>
        <w:tc>
          <w:tcPr>
            <w:tcW w:w="2155" w:type="dxa"/>
            <w:tcBorders>
              <w:bottom w:val="single" w:sz="4" w:space="0" w:color="auto"/>
            </w:tcBorders>
            <w:shd w:val="clear" w:color="auto" w:fill="auto"/>
          </w:tcPr>
          <w:p w14:paraId="122E07C0" w14:textId="77777777" w:rsidR="002B46EE" w:rsidRPr="00EF5447" w:rsidRDefault="002B46EE" w:rsidP="008F32DE">
            <w:pPr>
              <w:pStyle w:val="TAC"/>
              <w:rPr>
                <w:rFonts w:cs="Arial"/>
              </w:rPr>
            </w:pPr>
            <w:r>
              <w:rPr>
                <w:rFonts w:cs="Arial" w:hint="cs"/>
                <w:lang w:eastAsia="zh-CN"/>
              </w:rPr>
              <w:t>DC_1-3-32_n28</w:t>
            </w:r>
          </w:p>
        </w:tc>
        <w:tc>
          <w:tcPr>
            <w:tcW w:w="1488" w:type="dxa"/>
            <w:vAlign w:val="center"/>
          </w:tcPr>
          <w:p w14:paraId="0AEBFFBC" w14:textId="77777777" w:rsidR="002B46EE" w:rsidRPr="00EF5447" w:rsidRDefault="002B46EE" w:rsidP="008F32DE">
            <w:pPr>
              <w:pStyle w:val="TAC"/>
              <w:rPr>
                <w:rFonts w:cs="Arial"/>
                <w:lang w:eastAsia="zh-CN"/>
              </w:rPr>
            </w:pPr>
            <w:r>
              <w:rPr>
                <w:rFonts w:cs="Arial"/>
                <w:lang w:eastAsia="zh-CN"/>
              </w:rPr>
              <w:t>-</w:t>
            </w:r>
          </w:p>
        </w:tc>
        <w:tc>
          <w:tcPr>
            <w:tcW w:w="1489" w:type="dxa"/>
            <w:vAlign w:val="center"/>
          </w:tcPr>
          <w:p w14:paraId="1ABE7E8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07DEFA" w14:textId="77777777" w:rsidR="002B46EE" w:rsidRPr="00EF5447" w:rsidRDefault="002B46EE" w:rsidP="008F32DE">
            <w:pPr>
              <w:pStyle w:val="TAC"/>
              <w:rPr>
                <w:rFonts w:cs="Arial"/>
                <w:lang w:eastAsia="zh-CN"/>
              </w:rPr>
            </w:pPr>
            <w:r>
              <w:rPr>
                <w:rFonts w:cs="Arial"/>
                <w:lang w:eastAsia="zh-CN"/>
              </w:rPr>
              <w:t>-</w:t>
            </w:r>
          </w:p>
        </w:tc>
        <w:tc>
          <w:tcPr>
            <w:tcW w:w="1403" w:type="dxa"/>
            <w:vAlign w:val="center"/>
          </w:tcPr>
          <w:p w14:paraId="5E01D49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B278876" w14:textId="77777777" w:rsidTr="008F32DE">
        <w:trPr>
          <w:trHeight w:val="187"/>
          <w:jc w:val="center"/>
        </w:trPr>
        <w:tc>
          <w:tcPr>
            <w:tcW w:w="2155" w:type="dxa"/>
            <w:tcBorders>
              <w:bottom w:val="single" w:sz="4" w:space="0" w:color="auto"/>
            </w:tcBorders>
          </w:tcPr>
          <w:p w14:paraId="6E6AC850" w14:textId="77777777" w:rsidR="002B46EE" w:rsidRPr="00EF5447" w:rsidRDefault="002B46EE" w:rsidP="008F32DE">
            <w:pPr>
              <w:pStyle w:val="TAC"/>
              <w:rPr>
                <w:rFonts w:cs="Arial"/>
              </w:rPr>
            </w:pPr>
            <w:r w:rsidRPr="00EF5447">
              <w:rPr>
                <w:rFonts w:cs="Arial"/>
              </w:rPr>
              <w:t>DC_1-3-32_n78</w:t>
            </w:r>
          </w:p>
        </w:tc>
        <w:tc>
          <w:tcPr>
            <w:tcW w:w="1488" w:type="dxa"/>
            <w:vAlign w:val="center"/>
          </w:tcPr>
          <w:p w14:paraId="119388A5"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63EDE4D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87160E7" w14:textId="77777777" w:rsidR="002B46EE" w:rsidRPr="00EF5447" w:rsidRDefault="002B46EE" w:rsidP="008F32DE">
            <w:pPr>
              <w:pStyle w:val="TAC"/>
              <w:rPr>
                <w:rFonts w:cs="Arial"/>
                <w:lang w:eastAsia="ja-JP"/>
              </w:rPr>
            </w:pPr>
            <w:r>
              <w:rPr>
                <w:rFonts w:cs="Arial"/>
                <w:lang w:eastAsia="zh-CN"/>
              </w:rPr>
              <w:t>-</w:t>
            </w:r>
          </w:p>
        </w:tc>
        <w:tc>
          <w:tcPr>
            <w:tcW w:w="1403" w:type="dxa"/>
            <w:vAlign w:val="center"/>
          </w:tcPr>
          <w:p w14:paraId="709F525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A7B21AC" w14:textId="77777777" w:rsidTr="008F32DE">
        <w:trPr>
          <w:trHeight w:val="187"/>
          <w:jc w:val="center"/>
        </w:trPr>
        <w:tc>
          <w:tcPr>
            <w:tcW w:w="2155" w:type="dxa"/>
            <w:tcBorders>
              <w:bottom w:val="single" w:sz="4" w:space="0" w:color="auto"/>
            </w:tcBorders>
            <w:shd w:val="clear" w:color="auto" w:fill="auto"/>
          </w:tcPr>
          <w:p w14:paraId="26AAE638" w14:textId="77777777" w:rsidR="002B46EE" w:rsidRPr="00EF5447" w:rsidRDefault="002B46EE" w:rsidP="008F32DE">
            <w:pPr>
              <w:pStyle w:val="TAC"/>
              <w:rPr>
                <w:rFonts w:cs="Arial"/>
              </w:rPr>
            </w:pPr>
            <w:r>
              <w:rPr>
                <w:rFonts w:cs="Arial"/>
              </w:rPr>
              <w:t>DC_1-3-38_n28</w:t>
            </w:r>
          </w:p>
        </w:tc>
        <w:tc>
          <w:tcPr>
            <w:tcW w:w="1488" w:type="dxa"/>
            <w:vAlign w:val="center"/>
          </w:tcPr>
          <w:p w14:paraId="054EB389"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374A434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7047AC0" w14:textId="77777777" w:rsidR="002B46EE" w:rsidRPr="00EF5447" w:rsidRDefault="002B46EE" w:rsidP="008F32DE">
            <w:pPr>
              <w:pStyle w:val="TAC"/>
              <w:rPr>
                <w:rFonts w:cs="Arial"/>
                <w:lang w:eastAsia="ja-JP"/>
              </w:rPr>
            </w:pPr>
            <w:r>
              <w:rPr>
                <w:rFonts w:cs="Arial"/>
                <w:lang w:eastAsia="zh-CN"/>
              </w:rPr>
              <w:t>-</w:t>
            </w:r>
          </w:p>
        </w:tc>
        <w:tc>
          <w:tcPr>
            <w:tcW w:w="1403" w:type="dxa"/>
            <w:vAlign w:val="center"/>
          </w:tcPr>
          <w:p w14:paraId="41E5DDC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49B04418" w14:textId="77777777" w:rsidTr="008F32DE">
        <w:trPr>
          <w:trHeight w:val="187"/>
          <w:jc w:val="center"/>
        </w:trPr>
        <w:tc>
          <w:tcPr>
            <w:tcW w:w="2155" w:type="dxa"/>
            <w:tcBorders>
              <w:bottom w:val="single" w:sz="4" w:space="0" w:color="auto"/>
            </w:tcBorders>
            <w:shd w:val="clear" w:color="auto" w:fill="auto"/>
          </w:tcPr>
          <w:p w14:paraId="50C7844C" w14:textId="77777777" w:rsidR="002B46EE" w:rsidRPr="00EF5447" w:rsidRDefault="002B46EE" w:rsidP="008F32D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12B3606" w14:textId="77777777" w:rsidR="002B46EE" w:rsidRPr="00EF5447" w:rsidRDefault="002B46EE" w:rsidP="008F32DE">
            <w:pPr>
              <w:pStyle w:val="TAC"/>
              <w:rPr>
                <w:rFonts w:cs="Arial"/>
                <w:lang w:eastAsia="ja-JP"/>
              </w:rPr>
            </w:pPr>
            <w:r>
              <w:rPr>
                <w:rFonts w:cs="Arial"/>
                <w:bCs/>
                <w:szCs w:val="18"/>
                <w:lang w:eastAsia="zh-CN"/>
              </w:rPr>
              <w:t>-</w:t>
            </w:r>
          </w:p>
        </w:tc>
        <w:tc>
          <w:tcPr>
            <w:tcW w:w="1489" w:type="dxa"/>
            <w:vAlign w:val="center"/>
          </w:tcPr>
          <w:p w14:paraId="41C4328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D48280" w14:textId="77777777" w:rsidR="002B46EE" w:rsidRPr="00EF5447" w:rsidRDefault="002B46EE" w:rsidP="008F32DE">
            <w:pPr>
              <w:pStyle w:val="TAC"/>
              <w:rPr>
                <w:rFonts w:cs="Arial"/>
                <w:lang w:eastAsia="ja-JP"/>
              </w:rPr>
            </w:pPr>
            <w:r>
              <w:rPr>
                <w:rFonts w:cs="Arial"/>
                <w:szCs w:val="18"/>
                <w:lang w:eastAsia="zh-CN"/>
              </w:rPr>
              <w:t>-</w:t>
            </w:r>
          </w:p>
        </w:tc>
        <w:tc>
          <w:tcPr>
            <w:tcW w:w="1403" w:type="dxa"/>
            <w:vAlign w:val="center"/>
          </w:tcPr>
          <w:p w14:paraId="599F273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FCEF161" w14:textId="77777777" w:rsidTr="008F32DE">
        <w:trPr>
          <w:trHeight w:val="187"/>
          <w:jc w:val="center"/>
        </w:trPr>
        <w:tc>
          <w:tcPr>
            <w:tcW w:w="2155" w:type="dxa"/>
            <w:tcBorders>
              <w:top w:val="single" w:sz="4" w:space="0" w:color="auto"/>
              <w:bottom w:val="single" w:sz="4" w:space="0" w:color="auto"/>
            </w:tcBorders>
            <w:shd w:val="clear" w:color="auto" w:fill="auto"/>
          </w:tcPr>
          <w:p w14:paraId="0A3121C4" w14:textId="77777777" w:rsidR="002B46EE" w:rsidRPr="00EF5447" w:rsidRDefault="002B46EE" w:rsidP="008F32DE">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19E915E7" w14:textId="77777777" w:rsidR="002B46EE" w:rsidRPr="00EF5447" w:rsidRDefault="002B46EE" w:rsidP="008F32DE">
            <w:pPr>
              <w:pStyle w:val="TAC"/>
              <w:rPr>
                <w:rFonts w:eastAsia="MS Mincho"/>
                <w:bCs/>
                <w:szCs w:val="18"/>
              </w:rPr>
            </w:pPr>
            <w:r>
              <w:rPr>
                <w:lang w:val="en-US" w:eastAsia="zh-CN"/>
              </w:rPr>
              <w:t>0.2</w:t>
            </w:r>
          </w:p>
        </w:tc>
        <w:tc>
          <w:tcPr>
            <w:tcW w:w="1489" w:type="dxa"/>
            <w:vAlign w:val="center"/>
          </w:tcPr>
          <w:p w14:paraId="1DF9ED27" w14:textId="77777777" w:rsidR="002B46EE" w:rsidRPr="00CC1E91" w:rsidRDefault="002B46EE" w:rsidP="008F32D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80BA76B" w14:textId="77777777" w:rsidR="002B46EE" w:rsidRPr="00EF5447" w:rsidRDefault="002B46EE" w:rsidP="008F32DE">
            <w:pPr>
              <w:pStyle w:val="TAC"/>
              <w:rPr>
                <w:szCs w:val="18"/>
                <w:lang w:eastAsia="zh-CN"/>
              </w:rPr>
            </w:pPr>
            <w:r>
              <w:rPr>
                <w:rFonts w:hint="eastAsia"/>
                <w:lang w:eastAsia="zh-CN"/>
              </w:rPr>
              <w:t>0</w:t>
            </w:r>
            <w:r>
              <w:rPr>
                <w:lang w:eastAsia="zh-CN"/>
              </w:rPr>
              <w:t>.4</w:t>
            </w:r>
          </w:p>
        </w:tc>
        <w:tc>
          <w:tcPr>
            <w:tcW w:w="1403" w:type="dxa"/>
            <w:vAlign w:val="center"/>
          </w:tcPr>
          <w:p w14:paraId="12227AD5"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1E187E75" w14:textId="77777777" w:rsidTr="008F32DE">
        <w:trPr>
          <w:trHeight w:val="187"/>
          <w:jc w:val="center"/>
        </w:trPr>
        <w:tc>
          <w:tcPr>
            <w:tcW w:w="2155" w:type="dxa"/>
            <w:tcBorders>
              <w:top w:val="single" w:sz="4" w:space="0" w:color="auto"/>
              <w:bottom w:val="single" w:sz="4" w:space="0" w:color="auto"/>
            </w:tcBorders>
            <w:shd w:val="clear" w:color="auto" w:fill="auto"/>
          </w:tcPr>
          <w:p w14:paraId="510EF253" w14:textId="77777777" w:rsidR="002B46EE" w:rsidRPr="00EF5447" w:rsidRDefault="002B46EE" w:rsidP="008F32DE">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733D0F" w14:textId="77777777" w:rsidR="002B46EE" w:rsidRPr="00EF5447" w:rsidRDefault="002B46EE" w:rsidP="008F32DE">
            <w:pPr>
              <w:pStyle w:val="TAC"/>
              <w:rPr>
                <w:rFonts w:eastAsia="MS Mincho"/>
                <w:bCs/>
                <w:szCs w:val="18"/>
              </w:rPr>
            </w:pPr>
            <w:r>
              <w:rPr>
                <w:lang w:eastAsia="zh-CN"/>
              </w:rPr>
              <w:t>0.2</w:t>
            </w:r>
          </w:p>
        </w:tc>
        <w:tc>
          <w:tcPr>
            <w:tcW w:w="1489" w:type="dxa"/>
            <w:vAlign w:val="center"/>
          </w:tcPr>
          <w:p w14:paraId="70FA394B" w14:textId="77777777" w:rsidR="002B46EE" w:rsidRPr="00CC1E91" w:rsidRDefault="002B46EE" w:rsidP="008F32DE">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A74F213" w14:textId="77777777" w:rsidR="002B46EE" w:rsidRPr="00EF5447" w:rsidRDefault="002B46EE" w:rsidP="008F32DE">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03779840" w14:textId="77777777" w:rsidR="002B46EE" w:rsidRPr="00EF5447" w:rsidRDefault="002B46EE" w:rsidP="008F32DE">
            <w:pPr>
              <w:pStyle w:val="TAC"/>
              <w:rPr>
                <w:szCs w:val="18"/>
                <w:lang w:eastAsia="zh-CN"/>
              </w:rPr>
            </w:pPr>
            <w:r>
              <w:rPr>
                <w:rFonts w:hint="eastAsia"/>
                <w:lang w:eastAsia="zh-CN"/>
              </w:rPr>
              <w:t>0.</w:t>
            </w:r>
            <w:r>
              <w:rPr>
                <w:lang w:eastAsia="zh-CN"/>
              </w:rPr>
              <w:t>5</w:t>
            </w:r>
            <w:r>
              <w:rPr>
                <w:vertAlign w:val="superscript"/>
                <w:lang w:eastAsia="zh-CN"/>
              </w:rPr>
              <w:t>8</w:t>
            </w:r>
          </w:p>
        </w:tc>
      </w:tr>
      <w:tr w:rsidR="002B46EE" w:rsidRPr="00EF5447" w14:paraId="4172239B" w14:textId="77777777" w:rsidTr="008F32DE">
        <w:trPr>
          <w:trHeight w:val="187"/>
          <w:jc w:val="center"/>
        </w:trPr>
        <w:tc>
          <w:tcPr>
            <w:tcW w:w="2155" w:type="dxa"/>
            <w:tcBorders>
              <w:bottom w:val="single" w:sz="4" w:space="0" w:color="auto"/>
            </w:tcBorders>
            <w:shd w:val="clear" w:color="auto" w:fill="auto"/>
          </w:tcPr>
          <w:p w14:paraId="2CB8129D" w14:textId="77777777" w:rsidR="002B46EE" w:rsidRPr="00EF5447" w:rsidRDefault="002B46EE" w:rsidP="008F32DE">
            <w:pPr>
              <w:pStyle w:val="TAC"/>
              <w:rPr>
                <w:rFonts w:cs="Arial"/>
              </w:rPr>
            </w:pPr>
            <w:r w:rsidRPr="00EF5447">
              <w:rPr>
                <w:rFonts w:cs="Arial"/>
                <w:szCs w:val="16"/>
                <w:lang w:eastAsia="zh-CN"/>
              </w:rPr>
              <w:t>DC_1-3_n40-n78</w:t>
            </w:r>
          </w:p>
        </w:tc>
        <w:tc>
          <w:tcPr>
            <w:tcW w:w="1488" w:type="dxa"/>
            <w:vAlign w:val="center"/>
          </w:tcPr>
          <w:p w14:paraId="2CAEEF26" w14:textId="77777777" w:rsidR="002B46EE" w:rsidRPr="00EF5447" w:rsidRDefault="002B46EE" w:rsidP="008F32DE">
            <w:pPr>
              <w:pStyle w:val="TAC"/>
              <w:rPr>
                <w:rFonts w:eastAsia="MS Mincho" w:cs="Arial"/>
                <w:bCs/>
                <w:szCs w:val="18"/>
              </w:rPr>
            </w:pPr>
            <w:r>
              <w:rPr>
                <w:rFonts w:eastAsia="Malgun Gothic" w:cs="Arial"/>
                <w:szCs w:val="18"/>
                <w:lang w:eastAsia="ko-KR"/>
              </w:rPr>
              <w:t>-</w:t>
            </w:r>
          </w:p>
        </w:tc>
        <w:tc>
          <w:tcPr>
            <w:tcW w:w="1489" w:type="dxa"/>
            <w:vAlign w:val="center"/>
          </w:tcPr>
          <w:p w14:paraId="4E193DAD"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95FEA84" w14:textId="77777777" w:rsidR="002B46EE" w:rsidRPr="00EF5447" w:rsidRDefault="002B46EE" w:rsidP="008F32DE">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FB4AD89" w14:textId="77777777" w:rsidR="002B46EE" w:rsidRPr="00EF5447" w:rsidRDefault="002B46EE" w:rsidP="008F32DE">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2B46EE" w:rsidRPr="00EF5447" w14:paraId="08C31211" w14:textId="77777777" w:rsidTr="008F32DE">
        <w:trPr>
          <w:trHeight w:val="187"/>
          <w:jc w:val="center"/>
        </w:trPr>
        <w:tc>
          <w:tcPr>
            <w:tcW w:w="2155" w:type="dxa"/>
            <w:tcBorders>
              <w:top w:val="single" w:sz="4" w:space="0" w:color="auto"/>
              <w:bottom w:val="single" w:sz="4" w:space="0" w:color="auto"/>
            </w:tcBorders>
            <w:shd w:val="clear" w:color="auto" w:fill="auto"/>
          </w:tcPr>
          <w:p w14:paraId="52CCCC0C" w14:textId="77777777" w:rsidR="002B46EE" w:rsidRPr="00EF5447" w:rsidRDefault="002B46EE" w:rsidP="008F32DE">
            <w:pPr>
              <w:pStyle w:val="TAC"/>
            </w:pPr>
            <w:r>
              <w:rPr>
                <w:lang w:eastAsia="zh-CN"/>
              </w:rPr>
              <w:t>DC_1-3-41_n3</w:t>
            </w:r>
          </w:p>
        </w:tc>
        <w:tc>
          <w:tcPr>
            <w:tcW w:w="1488" w:type="dxa"/>
            <w:vAlign w:val="center"/>
          </w:tcPr>
          <w:p w14:paraId="15BCC0ED" w14:textId="77777777" w:rsidR="002B46EE" w:rsidRPr="00EF5447" w:rsidRDefault="002B46EE" w:rsidP="008F32DE">
            <w:pPr>
              <w:pStyle w:val="TAC"/>
            </w:pPr>
            <w:r>
              <w:rPr>
                <w:lang w:eastAsia="zh-CN"/>
              </w:rPr>
              <w:t>-</w:t>
            </w:r>
          </w:p>
        </w:tc>
        <w:tc>
          <w:tcPr>
            <w:tcW w:w="1489" w:type="dxa"/>
            <w:vAlign w:val="center"/>
          </w:tcPr>
          <w:p w14:paraId="05421267"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2C8A5C6" w14:textId="77777777" w:rsidR="002B46EE" w:rsidRPr="00EF5447" w:rsidRDefault="002B46EE" w:rsidP="008F32DE">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768C8B25" w14:textId="77777777" w:rsidR="002B46EE" w:rsidRPr="00EF5447" w:rsidRDefault="002B46EE" w:rsidP="008F32DE">
            <w:pPr>
              <w:pStyle w:val="TAC"/>
              <w:rPr>
                <w:szCs w:val="18"/>
                <w:lang w:eastAsia="zh-CN"/>
              </w:rPr>
            </w:pPr>
            <w:r>
              <w:rPr>
                <w:rFonts w:hint="eastAsia"/>
                <w:szCs w:val="18"/>
                <w:lang w:eastAsia="zh-CN"/>
              </w:rPr>
              <w:t>-</w:t>
            </w:r>
          </w:p>
        </w:tc>
      </w:tr>
      <w:tr w:rsidR="002B46EE" w:rsidRPr="00EF5447" w14:paraId="2D10F78A" w14:textId="77777777" w:rsidTr="008F32DE">
        <w:trPr>
          <w:trHeight w:val="187"/>
          <w:jc w:val="center"/>
        </w:trPr>
        <w:tc>
          <w:tcPr>
            <w:tcW w:w="2155" w:type="dxa"/>
            <w:tcBorders>
              <w:bottom w:val="single" w:sz="4" w:space="0" w:color="auto"/>
            </w:tcBorders>
            <w:shd w:val="clear" w:color="auto" w:fill="auto"/>
          </w:tcPr>
          <w:p w14:paraId="3E98C0F6" w14:textId="77777777" w:rsidR="002B46EE" w:rsidRPr="00EF5447" w:rsidRDefault="002B46EE" w:rsidP="008F32DE">
            <w:pPr>
              <w:pStyle w:val="TAC"/>
              <w:rPr>
                <w:rFonts w:cs="Arial"/>
              </w:rPr>
            </w:pPr>
            <w:r w:rsidRPr="00EF5447">
              <w:rPr>
                <w:rFonts w:eastAsia="Malgun Gothic" w:cs="Arial"/>
                <w:lang w:eastAsia="ko-KR"/>
              </w:rPr>
              <w:t>DC_1-3-41_n28</w:t>
            </w:r>
          </w:p>
        </w:tc>
        <w:tc>
          <w:tcPr>
            <w:tcW w:w="1488" w:type="dxa"/>
            <w:vAlign w:val="center"/>
          </w:tcPr>
          <w:p w14:paraId="052F6C58" w14:textId="77777777" w:rsidR="002B46EE" w:rsidRPr="00EF5447" w:rsidRDefault="002B46EE" w:rsidP="008F32DE">
            <w:pPr>
              <w:pStyle w:val="TAC"/>
              <w:rPr>
                <w:rFonts w:eastAsia="MS Mincho" w:cs="Arial"/>
                <w:bCs/>
                <w:szCs w:val="18"/>
              </w:rPr>
            </w:pPr>
            <w:r>
              <w:rPr>
                <w:rFonts w:cs="Arial"/>
                <w:lang w:eastAsia="zh-CN"/>
              </w:rPr>
              <w:t>-</w:t>
            </w:r>
          </w:p>
        </w:tc>
        <w:tc>
          <w:tcPr>
            <w:tcW w:w="1489" w:type="dxa"/>
            <w:vAlign w:val="center"/>
          </w:tcPr>
          <w:p w14:paraId="075C30AF" w14:textId="77777777" w:rsidR="002B46EE" w:rsidRPr="00CC1E91" w:rsidRDefault="002B46EE" w:rsidP="008F32DE">
            <w:pPr>
              <w:pStyle w:val="TAC"/>
              <w:rPr>
                <w:rFonts w:cs="Arial"/>
                <w:bCs/>
                <w:szCs w:val="18"/>
                <w:lang w:eastAsia="zh-CN"/>
              </w:rPr>
            </w:pPr>
            <w:r>
              <w:rPr>
                <w:rFonts w:cs="Arial" w:hint="eastAsia"/>
                <w:bCs/>
                <w:szCs w:val="18"/>
                <w:lang w:eastAsia="zh-CN"/>
              </w:rPr>
              <w:t>-</w:t>
            </w:r>
          </w:p>
        </w:tc>
        <w:tc>
          <w:tcPr>
            <w:tcW w:w="1403" w:type="dxa"/>
            <w:vAlign w:val="center"/>
          </w:tcPr>
          <w:p w14:paraId="76C44C57" w14:textId="77777777" w:rsidR="002B46EE" w:rsidRPr="00EF5447" w:rsidRDefault="002B46EE" w:rsidP="008F32DE">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3B18A3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r>
      <w:tr w:rsidR="002B46EE" w:rsidRPr="00EF5447" w14:paraId="0006250C" w14:textId="77777777" w:rsidTr="008F32DE">
        <w:trPr>
          <w:trHeight w:val="187"/>
          <w:jc w:val="center"/>
        </w:trPr>
        <w:tc>
          <w:tcPr>
            <w:tcW w:w="2155" w:type="dxa"/>
            <w:tcBorders>
              <w:top w:val="single" w:sz="4" w:space="0" w:color="auto"/>
              <w:bottom w:val="single" w:sz="4" w:space="0" w:color="auto"/>
            </w:tcBorders>
            <w:shd w:val="clear" w:color="auto" w:fill="auto"/>
          </w:tcPr>
          <w:p w14:paraId="7EF53781" w14:textId="77777777" w:rsidR="002B46EE" w:rsidRPr="00EF5447" w:rsidRDefault="002B46EE" w:rsidP="008F32DE">
            <w:pPr>
              <w:pStyle w:val="TAC"/>
            </w:pPr>
            <w:r>
              <w:rPr>
                <w:lang w:eastAsia="zh-CN"/>
              </w:rPr>
              <w:t>DC_1-3-41_n41</w:t>
            </w:r>
          </w:p>
        </w:tc>
        <w:tc>
          <w:tcPr>
            <w:tcW w:w="1488" w:type="dxa"/>
            <w:vAlign w:val="center"/>
          </w:tcPr>
          <w:p w14:paraId="205F4FEB" w14:textId="77777777" w:rsidR="002B46EE" w:rsidRPr="00EF5447" w:rsidRDefault="002B46EE" w:rsidP="008F32DE">
            <w:pPr>
              <w:pStyle w:val="TAC"/>
              <w:rPr>
                <w:rFonts w:eastAsia="DengXian"/>
                <w:lang w:eastAsia="zh-CN"/>
              </w:rPr>
            </w:pPr>
            <w:r>
              <w:rPr>
                <w:lang w:eastAsia="zh-CN"/>
              </w:rPr>
              <w:t>-</w:t>
            </w:r>
          </w:p>
        </w:tc>
        <w:tc>
          <w:tcPr>
            <w:tcW w:w="1489" w:type="dxa"/>
            <w:vAlign w:val="center"/>
          </w:tcPr>
          <w:p w14:paraId="0389AE2F" w14:textId="77777777" w:rsidR="002B46EE" w:rsidRPr="00EF5447" w:rsidRDefault="002B46EE" w:rsidP="008F32DE">
            <w:pPr>
              <w:pStyle w:val="TAC"/>
              <w:rPr>
                <w:rFonts w:eastAsia="DengXian"/>
                <w:lang w:eastAsia="zh-CN"/>
              </w:rPr>
            </w:pPr>
            <w:r>
              <w:rPr>
                <w:rFonts w:eastAsia="DengXian" w:hint="eastAsia"/>
                <w:lang w:eastAsia="zh-CN"/>
              </w:rPr>
              <w:t>-</w:t>
            </w:r>
          </w:p>
        </w:tc>
        <w:tc>
          <w:tcPr>
            <w:tcW w:w="1403" w:type="dxa"/>
            <w:vAlign w:val="center"/>
          </w:tcPr>
          <w:p w14:paraId="53EC034F" w14:textId="77777777" w:rsidR="002B46EE" w:rsidRPr="00EF5447" w:rsidRDefault="002B46EE" w:rsidP="008F32D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047DD6B" w14:textId="77777777" w:rsidR="002B46EE" w:rsidRPr="00EF5447" w:rsidRDefault="002B46EE" w:rsidP="008F32D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2B46EE" w:rsidRPr="00EF5447" w14:paraId="00CADDC2" w14:textId="77777777" w:rsidTr="008F32DE">
        <w:trPr>
          <w:trHeight w:val="187"/>
          <w:jc w:val="center"/>
        </w:trPr>
        <w:tc>
          <w:tcPr>
            <w:tcW w:w="2155" w:type="dxa"/>
            <w:tcBorders>
              <w:top w:val="single" w:sz="4" w:space="0" w:color="auto"/>
              <w:bottom w:val="single" w:sz="4" w:space="0" w:color="auto"/>
            </w:tcBorders>
            <w:shd w:val="clear" w:color="auto" w:fill="auto"/>
          </w:tcPr>
          <w:p w14:paraId="06C7E24E" w14:textId="77777777" w:rsidR="002B46EE" w:rsidRPr="00EF5447" w:rsidRDefault="002B46EE" w:rsidP="008F32DE">
            <w:pPr>
              <w:pStyle w:val="TAC"/>
            </w:pPr>
            <w:r w:rsidRPr="001A40C9">
              <w:rPr>
                <w:szCs w:val="18"/>
                <w:lang w:eastAsia="ja-JP"/>
              </w:rPr>
              <w:t>DC_1-3_(n)41</w:t>
            </w:r>
          </w:p>
        </w:tc>
        <w:tc>
          <w:tcPr>
            <w:tcW w:w="1488" w:type="dxa"/>
            <w:tcBorders>
              <w:bottom w:val="single" w:sz="4" w:space="0" w:color="auto"/>
            </w:tcBorders>
            <w:vAlign w:val="center"/>
          </w:tcPr>
          <w:p w14:paraId="3D416C81" w14:textId="77777777" w:rsidR="002B46EE" w:rsidRPr="00EF5447" w:rsidRDefault="002B46EE" w:rsidP="008F32DE">
            <w:pPr>
              <w:pStyle w:val="TAC"/>
              <w:rPr>
                <w:rFonts w:eastAsia="DengXian"/>
                <w:lang w:eastAsia="zh-CN"/>
              </w:rPr>
            </w:pPr>
            <w:r>
              <w:rPr>
                <w:lang w:eastAsia="zh-CN"/>
              </w:rPr>
              <w:t>-</w:t>
            </w:r>
          </w:p>
        </w:tc>
        <w:tc>
          <w:tcPr>
            <w:tcW w:w="1489" w:type="dxa"/>
            <w:vAlign w:val="center"/>
          </w:tcPr>
          <w:p w14:paraId="11EC71C4" w14:textId="77777777" w:rsidR="002B46EE" w:rsidRPr="00EF5447" w:rsidRDefault="002B46EE" w:rsidP="008F32DE">
            <w:pPr>
              <w:pStyle w:val="TAC"/>
              <w:rPr>
                <w:rFonts w:eastAsia="DengXian"/>
                <w:lang w:eastAsia="zh-CN"/>
              </w:rPr>
            </w:pPr>
            <w:r>
              <w:rPr>
                <w:rFonts w:eastAsia="DengXian" w:hint="eastAsia"/>
                <w:lang w:eastAsia="zh-CN"/>
              </w:rPr>
              <w:t>-</w:t>
            </w:r>
          </w:p>
        </w:tc>
        <w:tc>
          <w:tcPr>
            <w:tcW w:w="1403" w:type="dxa"/>
            <w:vAlign w:val="center"/>
          </w:tcPr>
          <w:p w14:paraId="36D538DB" w14:textId="77777777" w:rsidR="002B46EE" w:rsidRPr="00EF5447" w:rsidRDefault="002B46EE" w:rsidP="008F32D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CF2FC6E" w14:textId="77777777" w:rsidR="002B46EE" w:rsidRPr="00EF5447" w:rsidRDefault="002B46EE" w:rsidP="008F32DE">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2B46EE" w:rsidRPr="00E062F1" w14:paraId="6D74D673" w14:textId="77777777" w:rsidTr="008F32DE">
        <w:trPr>
          <w:trHeight w:val="187"/>
          <w:jc w:val="center"/>
        </w:trPr>
        <w:tc>
          <w:tcPr>
            <w:tcW w:w="2155" w:type="dxa"/>
            <w:tcBorders>
              <w:top w:val="single" w:sz="4" w:space="0" w:color="auto"/>
              <w:bottom w:val="single" w:sz="4" w:space="0" w:color="auto"/>
            </w:tcBorders>
            <w:shd w:val="clear" w:color="auto" w:fill="auto"/>
          </w:tcPr>
          <w:p w14:paraId="01AA0E22" w14:textId="77777777" w:rsidR="002B46EE" w:rsidRPr="001A40C9" w:rsidRDefault="002B46EE" w:rsidP="008F32DE">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3ECD9BC" w14:textId="77777777" w:rsidR="002B46EE" w:rsidRDefault="002B46EE" w:rsidP="008F32DE">
            <w:pPr>
              <w:pStyle w:val="TAC"/>
              <w:rPr>
                <w:lang w:eastAsia="zh-CN"/>
              </w:rPr>
            </w:pPr>
            <w:r>
              <w:t>0.2</w:t>
            </w:r>
          </w:p>
        </w:tc>
        <w:tc>
          <w:tcPr>
            <w:tcW w:w="1489" w:type="dxa"/>
            <w:vAlign w:val="center"/>
          </w:tcPr>
          <w:p w14:paraId="6069ED27" w14:textId="77777777" w:rsidR="002B46EE" w:rsidRDefault="002B46EE" w:rsidP="008F32DE">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5ABBD964" w14:textId="77777777" w:rsidR="002B46EE" w:rsidRPr="00E062F1" w:rsidRDefault="002B46EE" w:rsidP="008F32DE">
            <w:pPr>
              <w:pStyle w:val="TAC"/>
              <w:rPr>
                <w:rFonts w:eastAsia="Yu Mincho"/>
                <w:lang w:eastAsia="ja-JP"/>
              </w:rPr>
            </w:pPr>
            <w:r>
              <w:rPr>
                <w:rFonts w:cs="Arial"/>
                <w:lang w:eastAsia="zh-CN"/>
              </w:rPr>
              <w:t>-</w:t>
            </w:r>
          </w:p>
        </w:tc>
        <w:tc>
          <w:tcPr>
            <w:tcW w:w="1403" w:type="dxa"/>
            <w:vAlign w:val="center"/>
          </w:tcPr>
          <w:p w14:paraId="738FC491" w14:textId="77777777" w:rsidR="002B46EE" w:rsidRPr="00E062F1" w:rsidRDefault="002B46EE" w:rsidP="008F32DE">
            <w:pPr>
              <w:pStyle w:val="TAC"/>
              <w:rPr>
                <w:rFonts w:eastAsia="Yu Mincho"/>
                <w:lang w:eastAsia="ja-JP"/>
              </w:rPr>
            </w:pPr>
            <w:r>
              <w:rPr>
                <w:rFonts w:cs="Arial" w:hint="eastAsia"/>
                <w:lang w:eastAsia="zh-CN"/>
              </w:rPr>
              <w:t>0</w:t>
            </w:r>
            <w:r>
              <w:rPr>
                <w:rFonts w:cs="Arial"/>
                <w:lang w:eastAsia="zh-CN"/>
              </w:rPr>
              <w:t>.5</w:t>
            </w:r>
          </w:p>
        </w:tc>
      </w:tr>
      <w:tr w:rsidR="002B46EE" w14:paraId="57D77416" w14:textId="77777777" w:rsidTr="008F32DE">
        <w:trPr>
          <w:trHeight w:val="187"/>
          <w:jc w:val="center"/>
        </w:trPr>
        <w:tc>
          <w:tcPr>
            <w:tcW w:w="2155" w:type="dxa"/>
            <w:tcBorders>
              <w:top w:val="single" w:sz="4" w:space="0" w:color="auto"/>
              <w:bottom w:val="single" w:sz="4" w:space="0" w:color="auto"/>
            </w:tcBorders>
            <w:shd w:val="clear" w:color="auto" w:fill="auto"/>
          </w:tcPr>
          <w:p w14:paraId="3653E9A5" w14:textId="77777777" w:rsidR="002B46EE" w:rsidRPr="00EF5447" w:rsidRDefault="002B46EE" w:rsidP="008F32DE">
            <w:pPr>
              <w:pStyle w:val="TAC"/>
            </w:pPr>
            <w:r w:rsidRPr="00EF5447">
              <w:t>DC_1-3_n41-n77</w:t>
            </w:r>
          </w:p>
        </w:tc>
        <w:tc>
          <w:tcPr>
            <w:tcW w:w="1488" w:type="dxa"/>
            <w:tcBorders>
              <w:top w:val="single" w:sz="4" w:space="0" w:color="auto"/>
              <w:bottom w:val="single" w:sz="4" w:space="0" w:color="auto"/>
            </w:tcBorders>
            <w:vAlign w:val="center"/>
          </w:tcPr>
          <w:p w14:paraId="4C37401F" w14:textId="77777777" w:rsidR="002B46EE" w:rsidRDefault="002B46EE" w:rsidP="008F32DE">
            <w:pPr>
              <w:pStyle w:val="TAC"/>
            </w:pPr>
            <w:r>
              <w:t>0.2</w:t>
            </w:r>
          </w:p>
        </w:tc>
        <w:tc>
          <w:tcPr>
            <w:tcW w:w="1489" w:type="dxa"/>
            <w:vAlign w:val="center"/>
          </w:tcPr>
          <w:p w14:paraId="7EA3D5A7"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485330" w14:textId="77777777" w:rsidR="002B46EE" w:rsidRDefault="002B46EE" w:rsidP="008F32DE">
            <w:pPr>
              <w:pStyle w:val="TAC"/>
              <w:rPr>
                <w:rFonts w:cs="Arial"/>
                <w:lang w:eastAsia="zh-CN"/>
              </w:rPr>
            </w:pPr>
            <w:r>
              <w:rPr>
                <w:rFonts w:cs="Arial"/>
                <w:lang w:eastAsia="zh-CN"/>
              </w:rPr>
              <w:t>-</w:t>
            </w:r>
          </w:p>
        </w:tc>
        <w:tc>
          <w:tcPr>
            <w:tcW w:w="1403" w:type="dxa"/>
            <w:vAlign w:val="center"/>
          </w:tcPr>
          <w:p w14:paraId="67AC4B73"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724EA6A3" w14:textId="77777777" w:rsidTr="008F32DE">
        <w:trPr>
          <w:trHeight w:val="187"/>
          <w:jc w:val="center"/>
        </w:trPr>
        <w:tc>
          <w:tcPr>
            <w:tcW w:w="2155" w:type="dxa"/>
            <w:tcBorders>
              <w:top w:val="single" w:sz="4" w:space="0" w:color="auto"/>
              <w:bottom w:val="single" w:sz="4" w:space="0" w:color="auto"/>
            </w:tcBorders>
            <w:shd w:val="clear" w:color="auto" w:fill="auto"/>
          </w:tcPr>
          <w:p w14:paraId="7F8D4CC0" w14:textId="77777777" w:rsidR="002B46EE" w:rsidRPr="00EF5447" w:rsidRDefault="002B46EE" w:rsidP="008F32DE">
            <w:pPr>
              <w:pStyle w:val="TAC"/>
            </w:pPr>
            <w:r w:rsidRPr="00EF5447">
              <w:t>DC_1-3-41_n78</w:t>
            </w:r>
          </w:p>
        </w:tc>
        <w:tc>
          <w:tcPr>
            <w:tcW w:w="1488" w:type="dxa"/>
            <w:tcBorders>
              <w:top w:val="single" w:sz="4" w:space="0" w:color="auto"/>
              <w:bottom w:val="single" w:sz="4" w:space="0" w:color="auto"/>
            </w:tcBorders>
            <w:vAlign w:val="center"/>
          </w:tcPr>
          <w:p w14:paraId="6AC65D01"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56EAE7EC"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D02C9E"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294C61B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3A198285" w14:textId="77777777" w:rsidTr="008F32DE">
        <w:trPr>
          <w:trHeight w:val="187"/>
          <w:jc w:val="center"/>
        </w:trPr>
        <w:tc>
          <w:tcPr>
            <w:tcW w:w="2155" w:type="dxa"/>
            <w:tcBorders>
              <w:top w:val="single" w:sz="4" w:space="0" w:color="auto"/>
              <w:bottom w:val="single" w:sz="4" w:space="0" w:color="auto"/>
            </w:tcBorders>
            <w:shd w:val="clear" w:color="auto" w:fill="auto"/>
          </w:tcPr>
          <w:p w14:paraId="4E5BBBA4" w14:textId="77777777" w:rsidR="002B46EE" w:rsidRPr="00EF5447" w:rsidRDefault="002B46EE" w:rsidP="008F32DE">
            <w:pPr>
              <w:pStyle w:val="TAC"/>
            </w:pPr>
            <w:r w:rsidRPr="00EF5447">
              <w:t>DC_1-3_n41-n78</w:t>
            </w:r>
          </w:p>
        </w:tc>
        <w:tc>
          <w:tcPr>
            <w:tcW w:w="1488" w:type="dxa"/>
            <w:tcBorders>
              <w:top w:val="single" w:sz="4" w:space="0" w:color="auto"/>
              <w:bottom w:val="single" w:sz="4" w:space="0" w:color="auto"/>
            </w:tcBorders>
            <w:vAlign w:val="center"/>
          </w:tcPr>
          <w:p w14:paraId="303A694E" w14:textId="77777777" w:rsidR="002B46EE" w:rsidRDefault="002B46EE" w:rsidP="008F32DE">
            <w:pPr>
              <w:pStyle w:val="TAC"/>
            </w:pPr>
            <w:r>
              <w:rPr>
                <w:rFonts w:hint="eastAsia"/>
                <w:lang w:eastAsia="zh-CN"/>
              </w:rPr>
              <w:t>0</w:t>
            </w:r>
            <w:r>
              <w:rPr>
                <w:lang w:eastAsia="zh-CN"/>
              </w:rPr>
              <w:t>.2</w:t>
            </w:r>
          </w:p>
        </w:tc>
        <w:tc>
          <w:tcPr>
            <w:tcW w:w="1489" w:type="dxa"/>
            <w:vAlign w:val="center"/>
          </w:tcPr>
          <w:p w14:paraId="4BE6B04C"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064114"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46FB8491"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0A0E10F" w14:textId="77777777" w:rsidTr="008F32DE">
        <w:trPr>
          <w:trHeight w:val="187"/>
          <w:jc w:val="center"/>
        </w:trPr>
        <w:tc>
          <w:tcPr>
            <w:tcW w:w="2155" w:type="dxa"/>
            <w:tcBorders>
              <w:bottom w:val="single" w:sz="4" w:space="0" w:color="auto"/>
            </w:tcBorders>
          </w:tcPr>
          <w:p w14:paraId="7FB10BF8" w14:textId="77777777" w:rsidR="002B46EE" w:rsidRPr="00EF5447" w:rsidRDefault="002B46EE" w:rsidP="008F32DE">
            <w:pPr>
              <w:pStyle w:val="TAC"/>
            </w:pPr>
            <w:r w:rsidRPr="00EF5447">
              <w:t>DC_1-3-41_n79</w:t>
            </w:r>
          </w:p>
        </w:tc>
        <w:tc>
          <w:tcPr>
            <w:tcW w:w="1488" w:type="dxa"/>
            <w:vAlign w:val="center"/>
          </w:tcPr>
          <w:p w14:paraId="46251943" w14:textId="77777777" w:rsidR="002B46EE" w:rsidRPr="00EF5447" w:rsidRDefault="002B46EE" w:rsidP="008F32DE">
            <w:pPr>
              <w:pStyle w:val="TAC"/>
            </w:pPr>
            <w:r>
              <w:t>-</w:t>
            </w:r>
          </w:p>
        </w:tc>
        <w:tc>
          <w:tcPr>
            <w:tcW w:w="1489" w:type="dxa"/>
            <w:vAlign w:val="center"/>
          </w:tcPr>
          <w:p w14:paraId="1846F609"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755970D0" w14:textId="77777777" w:rsidR="002B46EE" w:rsidRPr="00EF5447" w:rsidRDefault="002B46EE" w:rsidP="008F32DE">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0349C896" w14:textId="77777777" w:rsidR="002B46EE" w:rsidRPr="00EF5447" w:rsidRDefault="002B46EE" w:rsidP="008F32DE">
            <w:pPr>
              <w:pStyle w:val="TAC"/>
              <w:rPr>
                <w:lang w:eastAsia="zh-CN"/>
              </w:rPr>
            </w:pPr>
            <w:r>
              <w:rPr>
                <w:rFonts w:hint="eastAsia"/>
                <w:lang w:eastAsia="zh-CN"/>
              </w:rPr>
              <w:t>-</w:t>
            </w:r>
          </w:p>
        </w:tc>
      </w:tr>
      <w:tr w:rsidR="002B46EE" w:rsidRPr="00EF5447" w14:paraId="0E1ACA9C" w14:textId="77777777" w:rsidTr="008F32DE">
        <w:trPr>
          <w:trHeight w:val="187"/>
          <w:jc w:val="center"/>
        </w:trPr>
        <w:tc>
          <w:tcPr>
            <w:tcW w:w="2155" w:type="dxa"/>
            <w:tcBorders>
              <w:bottom w:val="nil"/>
            </w:tcBorders>
            <w:shd w:val="clear" w:color="auto" w:fill="auto"/>
          </w:tcPr>
          <w:p w14:paraId="76E6C9A0" w14:textId="77777777" w:rsidR="002B46EE" w:rsidRPr="00EF5447" w:rsidRDefault="002B46EE" w:rsidP="008F32DE">
            <w:pPr>
              <w:pStyle w:val="TAC"/>
            </w:pPr>
            <w:r>
              <w:t>DC_1-3-42_n28</w:t>
            </w:r>
          </w:p>
        </w:tc>
        <w:tc>
          <w:tcPr>
            <w:tcW w:w="1488" w:type="dxa"/>
            <w:vAlign w:val="center"/>
          </w:tcPr>
          <w:p w14:paraId="0ED1F36B" w14:textId="77777777" w:rsidR="002B46EE" w:rsidRPr="00EF5447" w:rsidRDefault="002B46EE" w:rsidP="008F32DE">
            <w:pPr>
              <w:pStyle w:val="TAC"/>
              <w:rPr>
                <w:rFonts w:cs="Arial"/>
              </w:rPr>
            </w:pPr>
            <w:r>
              <w:t>0.2</w:t>
            </w:r>
          </w:p>
        </w:tc>
        <w:tc>
          <w:tcPr>
            <w:tcW w:w="1489" w:type="dxa"/>
            <w:vAlign w:val="center"/>
          </w:tcPr>
          <w:p w14:paraId="2773FFC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274537" w14:textId="77777777" w:rsidR="002B46EE" w:rsidRPr="00EF5447" w:rsidRDefault="002B46EE" w:rsidP="008F32DE">
            <w:pPr>
              <w:pStyle w:val="TAC"/>
              <w:rPr>
                <w:rFonts w:cs="Arial"/>
              </w:rPr>
            </w:pPr>
            <w:r>
              <w:rPr>
                <w:rFonts w:cs="Arial" w:hint="eastAsia"/>
                <w:szCs w:val="18"/>
              </w:rPr>
              <w:t>0</w:t>
            </w:r>
            <w:r>
              <w:rPr>
                <w:rFonts w:cs="Arial"/>
                <w:szCs w:val="18"/>
              </w:rPr>
              <w:t>.5</w:t>
            </w:r>
          </w:p>
        </w:tc>
        <w:tc>
          <w:tcPr>
            <w:tcW w:w="1403" w:type="dxa"/>
            <w:vAlign w:val="center"/>
          </w:tcPr>
          <w:p w14:paraId="0597080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131D7851" w14:textId="77777777" w:rsidTr="008F32DE">
        <w:trPr>
          <w:trHeight w:val="187"/>
          <w:jc w:val="center"/>
        </w:trPr>
        <w:tc>
          <w:tcPr>
            <w:tcW w:w="2155" w:type="dxa"/>
            <w:tcBorders>
              <w:bottom w:val="nil"/>
            </w:tcBorders>
            <w:shd w:val="clear" w:color="auto" w:fill="auto"/>
          </w:tcPr>
          <w:p w14:paraId="34DB77A6" w14:textId="77777777" w:rsidR="002B46EE" w:rsidRPr="00EF5447" w:rsidRDefault="002B46EE" w:rsidP="008F32DE">
            <w:pPr>
              <w:pStyle w:val="TAC"/>
            </w:pPr>
            <w:r w:rsidRPr="00EF5447">
              <w:t>DC_1-3-42_n77</w:t>
            </w:r>
          </w:p>
        </w:tc>
        <w:tc>
          <w:tcPr>
            <w:tcW w:w="1488" w:type="dxa"/>
            <w:vAlign w:val="center"/>
          </w:tcPr>
          <w:p w14:paraId="6289DEE3" w14:textId="77777777" w:rsidR="002B46EE" w:rsidRPr="00EF5447" w:rsidRDefault="002B46EE" w:rsidP="008F32DE">
            <w:pPr>
              <w:pStyle w:val="TAC"/>
              <w:rPr>
                <w:rFonts w:cs="Arial"/>
              </w:rPr>
            </w:pPr>
            <w:r>
              <w:t>0.2</w:t>
            </w:r>
          </w:p>
        </w:tc>
        <w:tc>
          <w:tcPr>
            <w:tcW w:w="1489" w:type="dxa"/>
            <w:vAlign w:val="center"/>
          </w:tcPr>
          <w:p w14:paraId="5E38A486"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3E0C7E66" w14:textId="77777777" w:rsidR="002B46EE" w:rsidRPr="00EF5447" w:rsidRDefault="002B46EE" w:rsidP="008F32DE">
            <w:pPr>
              <w:pStyle w:val="TAC"/>
              <w:rPr>
                <w:rFonts w:cs="Arial"/>
              </w:rPr>
            </w:pPr>
            <w:r>
              <w:rPr>
                <w:rFonts w:cs="Arial" w:hint="eastAsia"/>
                <w:szCs w:val="18"/>
              </w:rPr>
              <w:t>0</w:t>
            </w:r>
            <w:r>
              <w:rPr>
                <w:rFonts w:cs="Arial"/>
                <w:szCs w:val="18"/>
              </w:rPr>
              <w:t>.5</w:t>
            </w:r>
          </w:p>
        </w:tc>
        <w:tc>
          <w:tcPr>
            <w:tcW w:w="1403" w:type="dxa"/>
            <w:vAlign w:val="center"/>
          </w:tcPr>
          <w:p w14:paraId="0059E11B"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0AB2B236" w14:textId="77777777" w:rsidTr="008F32DE">
        <w:trPr>
          <w:trHeight w:val="187"/>
          <w:jc w:val="center"/>
        </w:trPr>
        <w:tc>
          <w:tcPr>
            <w:tcW w:w="2155" w:type="dxa"/>
            <w:tcBorders>
              <w:bottom w:val="nil"/>
            </w:tcBorders>
            <w:shd w:val="clear" w:color="auto" w:fill="auto"/>
          </w:tcPr>
          <w:p w14:paraId="6C9D750B" w14:textId="77777777" w:rsidR="002B46EE" w:rsidRPr="00EF5447" w:rsidRDefault="002B46EE" w:rsidP="008F32DE">
            <w:pPr>
              <w:pStyle w:val="TAC"/>
            </w:pPr>
            <w:r w:rsidRPr="00EF5447">
              <w:t>DC_1-3-42_n78</w:t>
            </w:r>
          </w:p>
        </w:tc>
        <w:tc>
          <w:tcPr>
            <w:tcW w:w="1488" w:type="dxa"/>
            <w:vAlign w:val="center"/>
          </w:tcPr>
          <w:p w14:paraId="6FA0295A" w14:textId="77777777" w:rsidR="002B46EE" w:rsidRPr="00EF5447" w:rsidRDefault="002B46EE" w:rsidP="008F32DE">
            <w:pPr>
              <w:pStyle w:val="TAC"/>
              <w:rPr>
                <w:rFonts w:cs="Arial"/>
              </w:rPr>
            </w:pPr>
            <w:r>
              <w:t>0.2</w:t>
            </w:r>
          </w:p>
        </w:tc>
        <w:tc>
          <w:tcPr>
            <w:tcW w:w="1489" w:type="dxa"/>
            <w:vAlign w:val="center"/>
          </w:tcPr>
          <w:p w14:paraId="6E5F4592"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57FCF72F" w14:textId="77777777" w:rsidR="002B46EE" w:rsidRPr="00EF5447" w:rsidRDefault="002B46EE" w:rsidP="008F32DE">
            <w:pPr>
              <w:pStyle w:val="TAC"/>
              <w:rPr>
                <w:rFonts w:cs="Arial"/>
              </w:rPr>
            </w:pPr>
            <w:r>
              <w:rPr>
                <w:rFonts w:cs="Arial" w:hint="eastAsia"/>
                <w:szCs w:val="18"/>
              </w:rPr>
              <w:t>0</w:t>
            </w:r>
            <w:r>
              <w:rPr>
                <w:rFonts w:cs="Arial"/>
                <w:szCs w:val="18"/>
              </w:rPr>
              <w:t>.5</w:t>
            </w:r>
          </w:p>
        </w:tc>
        <w:tc>
          <w:tcPr>
            <w:tcW w:w="1403" w:type="dxa"/>
            <w:vAlign w:val="center"/>
          </w:tcPr>
          <w:p w14:paraId="1EA3BDBD"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7D1458FE" w14:textId="77777777" w:rsidTr="008F32DE">
        <w:trPr>
          <w:trHeight w:val="187"/>
          <w:jc w:val="center"/>
        </w:trPr>
        <w:tc>
          <w:tcPr>
            <w:tcW w:w="2155" w:type="dxa"/>
            <w:tcBorders>
              <w:bottom w:val="single" w:sz="4" w:space="0" w:color="auto"/>
            </w:tcBorders>
            <w:shd w:val="clear" w:color="auto" w:fill="auto"/>
          </w:tcPr>
          <w:p w14:paraId="046B7E17" w14:textId="77777777" w:rsidR="002B46EE" w:rsidRPr="00EF5447" w:rsidRDefault="002B46EE" w:rsidP="008F32DE">
            <w:pPr>
              <w:pStyle w:val="TAC"/>
            </w:pPr>
            <w:r w:rsidRPr="00EF5447">
              <w:t>DC_1-3-42_n79</w:t>
            </w:r>
          </w:p>
        </w:tc>
        <w:tc>
          <w:tcPr>
            <w:tcW w:w="1488" w:type="dxa"/>
            <w:tcBorders>
              <w:bottom w:val="single" w:sz="4" w:space="0" w:color="auto"/>
            </w:tcBorders>
            <w:vAlign w:val="center"/>
          </w:tcPr>
          <w:p w14:paraId="2AD0DBE0" w14:textId="77777777" w:rsidR="002B46EE" w:rsidRPr="00EF5447" w:rsidRDefault="002B46EE" w:rsidP="008F32DE">
            <w:pPr>
              <w:pStyle w:val="TAC"/>
              <w:rPr>
                <w:rFonts w:cs="Arial"/>
              </w:rPr>
            </w:pPr>
            <w:r>
              <w:t>0.2</w:t>
            </w:r>
          </w:p>
        </w:tc>
        <w:tc>
          <w:tcPr>
            <w:tcW w:w="1489" w:type="dxa"/>
            <w:vAlign w:val="center"/>
          </w:tcPr>
          <w:p w14:paraId="298FD799"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0E4EDD67" w14:textId="77777777" w:rsidR="002B46EE" w:rsidRPr="00EF5447" w:rsidRDefault="002B46EE" w:rsidP="008F32DE">
            <w:pPr>
              <w:pStyle w:val="TAC"/>
              <w:rPr>
                <w:rFonts w:cs="Arial"/>
              </w:rPr>
            </w:pPr>
            <w:r>
              <w:rPr>
                <w:rFonts w:cs="Arial" w:hint="eastAsia"/>
                <w:szCs w:val="18"/>
              </w:rPr>
              <w:t>0</w:t>
            </w:r>
            <w:r>
              <w:rPr>
                <w:rFonts w:cs="Arial"/>
                <w:szCs w:val="18"/>
              </w:rPr>
              <w:t>.5</w:t>
            </w:r>
          </w:p>
        </w:tc>
        <w:tc>
          <w:tcPr>
            <w:tcW w:w="1403" w:type="dxa"/>
            <w:vAlign w:val="center"/>
          </w:tcPr>
          <w:p w14:paraId="02908393" w14:textId="77777777" w:rsidR="002B46EE" w:rsidRPr="00EF5447" w:rsidRDefault="002B46EE" w:rsidP="008F32DE">
            <w:pPr>
              <w:pStyle w:val="TAC"/>
              <w:rPr>
                <w:rFonts w:cs="Arial"/>
              </w:rPr>
            </w:pPr>
            <w:r>
              <w:rPr>
                <w:rFonts w:cs="Arial"/>
                <w:lang w:eastAsia="zh-CN"/>
              </w:rPr>
              <w:t>-</w:t>
            </w:r>
          </w:p>
        </w:tc>
      </w:tr>
      <w:tr w:rsidR="002B46EE" w14:paraId="37601FD3" w14:textId="77777777" w:rsidTr="008F32DE">
        <w:trPr>
          <w:trHeight w:val="187"/>
          <w:jc w:val="center"/>
        </w:trPr>
        <w:tc>
          <w:tcPr>
            <w:tcW w:w="2155" w:type="dxa"/>
            <w:tcBorders>
              <w:bottom w:val="single" w:sz="4" w:space="0" w:color="auto"/>
            </w:tcBorders>
            <w:shd w:val="clear" w:color="auto" w:fill="auto"/>
          </w:tcPr>
          <w:p w14:paraId="10A70A21" w14:textId="77777777" w:rsidR="002B46EE" w:rsidRPr="00EF5447" w:rsidRDefault="002B46EE" w:rsidP="008F32DE">
            <w:pPr>
              <w:pStyle w:val="TAC"/>
            </w:pPr>
            <w:r w:rsidRPr="00592F9E">
              <w:t>DC_1-3_n75-n78</w:t>
            </w:r>
          </w:p>
        </w:tc>
        <w:tc>
          <w:tcPr>
            <w:tcW w:w="1488" w:type="dxa"/>
            <w:tcBorders>
              <w:bottom w:val="single" w:sz="4" w:space="0" w:color="auto"/>
            </w:tcBorders>
            <w:vAlign w:val="center"/>
          </w:tcPr>
          <w:p w14:paraId="733C5626" w14:textId="77777777" w:rsidR="002B46EE" w:rsidRDefault="002B46EE" w:rsidP="008F32DE">
            <w:pPr>
              <w:pStyle w:val="TAC"/>
              <w:rPr>
                <w:lang w:eastAsia="ko-KR"/>
              </w:rPr>
            </w:pPr>
            <w:r>
              <w:rPr>
                <w:rFonts w:hint="eastAsia"/>
                <w:lang w:eastAsia="ko-KR"/>
              </w:rPr>
              <w:t>-</w:t>
            </w:r>
          </w:p>
        </w:tc>
        <w:tc>
          <w:tcPr>
            <w:tcW w:w="1489" w:type="dxa"/>
            <w:vAlign w:val="center"/>
          </w:tcPr>
          <w:p w14:paraId="6CC1D88D" w14:textId="77777777" w:rsidR="002B46EE" w:rsidRDefault="002B46EE" w:rsidP="008F32DE">
            <w:pPr>
              <w:pStyle w:val="TAC"/>
              <w:rPr>
                <w:rFonts w:cs="Arial"/>
                <w:lang w:eastAsia="ko-KR"/>
              </w:rPr>
            </w:pPr>
            <w:r>
              <w:rPr>
                <w:rFonts w:cs="Arial" w:hint="eastAsia"/>
                <w:lang w:eastAsia="ko-KR"/>
              </w:rPr>
              <w:t>-</w:t>
            </w:r>
          </w:p>
        </w:tc>
        <w:tc>
          <w:tcPr>
            <w:tcW w:w="1403" w:type="dxa"/>
            <w:vAlign w:val="center"/>
          </w:tcPr>
          <w:p w14:paraId="639D9707" w14:textId="77777777" w:rsidR="002B46EE" w:rsidRDefault="002B46EE" w:rsidP="008F32DE">
            <w:pPr>
              <w:pStyle w:val="TAC"/>
              <w:rPr>
                <w:rFonts w:cs="Arial"/>
                <w:szCs w:val="18"/>
                <w:lang w:eastAsia="ko-KR"/>
              </w:rPr>
            </w:pPr>
            <w:r>
              <w:rPr>
                <w:rFonts w:cs="Arial" w:hint="eastAsia"/>
                <w:szCs w:val="18"/>
                <w:lang w:eastAsia="ko-KR"/>
              </w:rPr>
              <w:t>-</w:t>
            </w:r>
          </w:p>
        </w:tc>
        <w:tc>
          <w:tcPr>
            <w:tcW w:w="1403" w:type="dxa"/>
            <w:vAlign w:val="center"/>
          </w:tcPr>
          <w:p w14:paraId="2FB7C07C" w14:textId="77777777" w:rsidR="002B46EE" w:rsidRDefault="002B46EE" w:rsidP="008F32DE">
            <w:pPr>
              <w:pStyle w:val="TAC"/>
              <w:rPr>
                <w:rFonts w:cs="Arial"/>
                <w:lang w:eastAsia="ko-KR"/>
              </w:rPr>
            </w:pPr>
            <w:r>
              <w:rPr>
                <w:rFonts w:cs="Arial" w:hint="eastAsia"/>
                <w:lang w:eastAsia="ko-KR"/>
              </w:rPr>
              <w:t>0.5</w:t>
            </w:r>
          </w:p>
        </w:tc>
      </w:tr>
      <w:tr w:rsidR="002B46EE" w14:paraId="56F42D5E" w14:textId="77777777" w:rsidTr="008F32DE">
        <w:trPr>
          <w:trHeight w:val="187"/>
          <w:jc w:val="center"/>
        </w:trPr>
        <w:tc>
          <w:tcPr>
            <w:tcW w:w="2155" w:type="dxa"/>
            <w:tcBorders>
              <w:bottom w:val="single" w:sz="4" w:space="0" w:color="auto"/>
            </w:tcBorders>
            <w:shd w:val="clear" w:color="auto" w:fill="auto"/>
          </w:tcPr>
          <w:p w14:paraId="7DB1C621" w14:textId="77777777" w:rsidR="002B46EE" w:rsidRPr="00EF5447" w:rsidRDefault="002B46EE" w:rsidP="008F32DE">
            <w:pPr>
              <w:pStyle w:val="TAC"/>
            </w:pPr>
            <w:r w:rsidRPr="00EF5447">
              <w:rPr>
                <w:rFonts w:cs="Arial"/>
                <w:szCs w:val="18"/>
                <w:lang w:eastAsia="ja-JP"/>
              </w:rPr>
              <w:t>DC_1-3_n77-n79</w:t>
            </w:r>
          </w:p>
        </w:tc>
        <w:tc>
          <w:tcPr>
            <w:tcW w:w="1488" w:type="dxa"/>
            <w:tcBorders>
              <w:bottom w:val="single" w:sz="4" w:space="0" w:color="auto"/>
            </w:tcBorders>
            <w:vAlign w:val="center"/>
          </w:tcPr>
          <w:p w14:paraId="280AD015"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41DD8547"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4ED1DA"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CD588F6" w14:textId="77777777" w:rsidR="002B46EE" w:rsidRDefault="002B46EE" w:rsidP="008F32DE">
            <w:pPr>
              <w:pStyle w:val="TAC"/>
              <w:rPr>
                <w:rFonts w:cs="Arial"/>
                <w:lang w:eastAsia="zh-CN"/>
              </w:rPr>
            </w:pPr>
            <w:r>
              <w:rPr>
                <w:rFonts w:cs="Arial" w:hint="eastAsia"/>
                <w:lang w:eastAsia="zh-CN"/>
              </w:rPr>
              <w:t>-</w:t>
            </w:r>
          </w:p>
        </w:tc>
      </w:tr>
      <w:tr w:rsidR="002B46EE" w14:paraId="5A78A205" w14:textId="77777777" w:rsidTr="008F32DE">
        <w:trPr>
          <w:trHeight w:val="187"/>
          <w:jc w:val="center"/>
        </w:trPr>
        <w:tc>
          <w:tcPr>
            <w:tcW w:w="2155" w:type="dxa"/>
            <w:tcBorders>
              <w:top w:val="single" w:sz="4" w:space="0" w:color="auto"/>
              <w:bottom w:val="nil"/>
            </w:tcBorders>
            <w:shd w:val="clear" w:color="auto" w:fill="auto"/>
          </w:tcPr>
          <w:p w14:paraId="707D4D7B" w14:textId="77777777" w:rsidR="002B46EE" w:rsidRPr="00EF5447" w:rsidRDefault="002B46EE" w:rsidP="008F32DE">
            <w:pPr>
              <w:pStyle w:val="TAC"/>
              <w:rPr>
                <w:rFonts w:cs="Arial"/>
                <w:szCs w:val="18"/>
                <w:lang w:eastAsia="ja-JP"/>
              </w:rPr>
            </w:pPr>
            <w:r>
              <w:t>DC_1_n3-n77-n79</w:t>
            </w:r>
          </w:p>
        </w:tc>
        <w:tc>
          <w:tcPr>
            <w:tcW w:w="1488" w:type="dxa"/>
            <w:tcBorders>
              <w:top w:val="single" w:sz="4" w:space="0" w:color="auto"/>
            </w:tcBorders>
            <w:vAlign w:val="center"/>
          </w:tcPr>
          <w:p w14:paraId="12125BD3"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6559761B"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14DC73"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59FE2C" w14:textId="77777777" w:rsidR="002B46EE" w:rsidRDefault="002B46EE" w:rsidP="008F32DE">
            <w:pPr>
              <w:pStyle w:val="TAC"/>
              <w:rPr>
                <w:rFonts w:cs="Arial"/>
                <w:lang w:eastAsia="zh-CN"/>
              </w:rPr>
            </w:pPr>
            <w:r>
              <w:rPr>
                <w:rFonts w:cs="Arial" w:hint="eastAsia"/>
                <w:lang w:eastAsia="zh-CN"/>
              </w:rPr>
              <w:t>-</w:t>
            </w:r>
          </w:p>
        </w:tc>
      </w:tr>
      <w:tr w:rsidR="002B46EE" w:rsidRPr="00EF5447" w14:paraId="5300FEE7" w14:textId="77777777" w:rsidTr="008F32DE">
        <w:trPr>
          <w:trHeight w:val="187"/>
          <w:jc w:val="center"/>
        </w:trPr>
        <w:tc>
          <w:tcPr>
            <w:tcW w:w="2155" w:type="dxa"/>
            <w:tcBorders>
              <w:bottom w:val="nil"/>
            </w:tcBorders>
            <w:shd w:val="clear" w:color="auto" w:fill="auto"/>
          </w:tcPr>
          <w:p w14:paraId="60EC70F5" w14:textId="77777777" w:rsidR="002B46EE" w:rsidRPr="00EF5447" w:rsidRDefault="002B46EE" w:rsidP="008F32DE">
            <w:pPr>
              <w:pStyle w:val="TAC"/>
            </w:pPr>
            <w:r w:rsidRPr="00EF5447">
              <w:rPr>
                <w:rFonts w:cs="Arial"/>
                <w:szCs w:val="18"/>
                <w:lang w:eastAsia="ja-JP"/>
              </w:rPr>
              <w:t>DC_1-3_n78-n79</w:t>
            </w:r>
          </w:p>
        </w:tc>
        <w:tc>
          <w:tcPr>
            <w:tcW w:w="1488" w:type="dxa"/>
            <w:vAlign w:val="center"/>
          </w:tcPr>
          <w:p w14:paraId="69B64A5B" w14:textId="77777777" w:rsidR="002B46EE" w:rsidRPr="00EF5447" w:rsidRDefault="002B46EE" w:rsidP="008F32DE">
            <w:pPr>
              <w:pStyle w:val="TAC"/>
              <w:rPr>
                <w:rFonts w:cs="Arial"/>
              </w:rPr>
            </w:pPr>
            <w:r>
              <w:rPr>
                <w:lang w:eastAsia="ja-JP"/>
              </w:rPr>
              <w:t>0.2</w:t>
            </w:r>
          </w:p>
        </w:tc>
        <w:tc>
          <w:tcPr>
            <w:tcW w:w="1489" w:type="dxa"/>
            <w:vAlign w:val="center"/>
          </w:tcPr>
          <w:p w14:paraId="114F7FB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E37695" w14:textId="77777777" w:rsidR="002B46EE" w:rsidRPr="00EF5447" w:rsidRDefault="002B46EE" w:rsidP="008F32D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E490991"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11BD02EB" w14:textId="77777777" w:rsidTr="008F32DE">
        <w:trPr>
          <w:trHeight w:val="187"/>
          <w:jc w:val="center"/>
        </w:trPr>
        <w:tc>
          <w:tcPr>
            <w:tcW w:w="2155" w:type="dxa"/>
            <w:tcBorders>
              <w:bottom w:val="nil"/>
            </w:tcBorders>
            <w:shd w:val="clear" w:color="auto" w:fill="auto"/>
          </w:tcPr>
          <w:p w14:paraId="683FCE3D" w14:textId="77777777" w:rsidR="002B46EE" w:rsidRPr="00EF5447" w:rsidRDefault="002B46EE" w:rsidP="008F32DE">
            <w:pPr>
              <w:pStyle w:val="TAC"/>
              <w:rPr>
                <w:rFonts w:cs="Arial"/>
              </w:rPr>
            </w:pPr>
            <w:r w:rsidRPr="00EF5447">
              <w:rPr>
                <w:rFonts w:cs="Arial"/>
                <w:kern w:val="2"/>
                <w:szCs w:val="24"/>
                <w:lang w:eastAsia="ja-JP"/>
              </w:rPr>
              <w:t>DC_1-3_SUL_n78-n80</w:t>
            </w:r>
          </w:p>
        </w:tc>
        <w:tc>
          <w:tcPr>
            <w:tcW w:w="1488" w:type="dxa"/>
            <w:vAlign w:val="center"/>
          </w:tcPr>
          <w:p w14:paraId="72D7F0B2" w14:textId="77777777" w:rsidR="002B46EE" w:rsidRPr="00EF5447" w:rsidRDefault="002B46EE" w:rsidP="008F32DE">
            <w:pPr>
              <w:pStyle w:val="TAC"/>
            </w:pPr>
            <w:r>
              <w:rPr>
                <w:lang w:eastAsia="ja-JP"/>
              </w:rPr>
              <w:t>0.2</w:t>
            </w:r>
          </w:p>
        </w:tc>
        <w:tc>
          <w:tcPr>
            <w:tcW w:w="1489" w:type="dxa"/>
            <w:vAlign w:val="center"/>
          </w:tcPr>
          <w:p w14:paraId="6139C423" w14:textId="77777777" w:rsidR="002B46EE" w:rsidRPr="00EF5447" w:rsidRDefault="002B46EE" w:rsidP="008F32DE">
            <w:pPr>
              <w:pStyle w:val="TAC"/>
            </w:pPr>
            <w:r>
              <w:rPr>
                <w:rFonts w:cs="Arial" w:hint="eastAsia"/>
                <w:lang w:eastAsia="zh-CN"/>
              </w:rPr>
              <w:t>0</w:t>
            </w:r>
            <w:r>
              <w:rPr>
                <w:rFonts w:cs="Arial"/>
                <w:lang w:eastAsia="zh-CN"/>
              </w:rPr>
              <w:t>.2</w:t>
            </w:r>
          </w:p>
        </w:tc>
        <w:tc>
          <w:tcPr>
            <w:tcW w:w="1403" w:type="dxa"/>
            <w:vAlign w:val="center"/>
          </w:tcPr>
          <w:p w14:paraId="00266D14" w14:textId="77777777" w:rsidR="002B46EE" w:rsidRPr="00EF5447" w:rsidRDefault="002B46EE" w:rsidP="008F32DE">
            <w:pPr>
              <w:pStyle w:val="TAC"/>
            </w:pPr>
            <w:r w:rsidRPr="00EF5447">
              <w:rPr>
                <w:rFonts w:eastAsia="Yu Mincho" w:cs="Arial"/>
                <w:lang w:eastAsia="ja-JP"/>
              </w:rPr>
              <w:t>0.</w:t>
            </w:r>
            <w:r>
              <w:rPr>
                <w:rFonts w:eastAsia="Yu Mincho" w:cs="Arial"/>
                <w:lang w:eastAsia="ja-JP"/>
              </w:rPr>
              <w:t>5</w:t>
            </w:r>
          </w:p>
        </w:tc>
        <w:tc>
          <w:tcPr>
            <w:tcW w:w="1403" w:type="dxa"/>
            <w:vAlign w:val="center"/>
          </w:tcPr>
          <w:p w14:paraId="5D333D21" w14:textId="77777777" w:rsidR="002B46EE" w:rsidRPr="00EF5447" w:rsidRDefault="002B46EE" w:rsidP="008F32DE">
            <w:pPr>
              <w:pStyle w:val="TAC"/>
            </w:pPr>
            <w:r>
              <w:rPr>
                <w:rFonts w:cs="Arial" w:hint="eastAsia"/>
                <w:lang w:eastAsia="zh-CN"/>
              </w:rPr>
              <w:t>-</w:t>
            </w:r>
          </w:p>
        </w:tc>
      </w:tr>
      <w:tr w:rsidR="002B46EE" w:rsidRPr="00EF5447" w14:paraId="40467C06" w14:textId="77777777" w:rsidTr="008F32DE">
        <w:trPr>
          <w:trHeight w:val="187"/>
          <w:jc w:val="center"/>
        </w:trPr>
        <w:tc>
          <w:tcPr>
            <w:tcW w:w="2155" w:type="dxa"/>
            <w:tcBorders>
              <w:bottom w:val="single" w:sz="4" w:space="0" w:color="auto"/>
            </w:tcBorders>
            <w:shd w:val="clear" w:color="auto" w:fill="auto"/>
          </w:tcPr>
          <w:p w14:paraId="1B25B0C3" w14:textId="77777777" w:rsidR="002B46EE" w:rsidRPr="00EF5447" w:rsidRDefault="002B46EE" w:rsidP="008F32DE">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0FFAF5F2" w14:textId="77777777" w:rsidR="002B46EE" w:rsidRPr="00EF5447" w:rsidRDefault="002B46EE" w:rsidP="008F32DE">
            <w:pPr>
              <w:pStyle w:val="TAC"/>
              <w:rPr>
                <w:rFonts w:cs="Arial"/>
              </w:rPr>
            </w:pPr>
            <w:r>
              <w:rPr>
                <w:rFonts w:cs="Arial"/>
                <w:lang w:eastAsia="zh-CN"/>
              </w:rPr>
              <w:t>0.2</w:t>
            </w:r>
          </w:p>
        </w:tc>
        <w:tc>
          <w:tcPr>
            <w:tcW w:w="1489" w:type="dxa"/>
            <w:vAlign w:val="center"/>
          </w:tcPr>
          <w:p w14:paraId="29B9F4D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F3CC14"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6CE8F68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404D0EC" w14:textId="77777777" w:rsidTr="008F32DE">
        <w:trPr>
          <w:trHeight w:val="187"/>
          <w:jc w:val="center"/>
        </w:trPr>
        <w:tc>
          <w:tcPr>
            <w:tcW w:w="2155" w:type="dxa"/>
            <w:tcBorders>
              <w:bottom w:val="single" w:sz="4" w:space="0" w:color="auto"/>
            </w:tcBorders>
            <w:shd w:val="clear" w:color="auto" w:fill="auto"/>
          </w:tcPr>
          <w:p w14:paraId="6B10CA11" w14:textId="77777777" w:rsidR="002B46EE" w:rsidRPr="00EF5447" w:rsidRDefault="002B46EE" w:rsidP="008F32DE">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E24F0D9" w14:textId="77777777" w:rsidR="002B46EE" w:rsidRPr="00EF5447" w:rsidRDefault="002B46EE" w:rsidP="008F32DE">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A38ACA4" w14:textId="77777777" w:rsidR="002B46EE" w:rsidRPr="00EF5447" w:rsidRDefault="002B46EE" w:rsidP="008F32DE">
            <w:pPr>
              <w:pStyle w:val="TAC"/>
              <w:rPr>
                <w:rFonts w:cs="Arial"/>
              </w:rPr>
            </w:pPr>
            <w:r>
              <w:rPr>
                <w:rFonts w:cs="Arial"/>
                <w:lang w:eastAsia="zh-CN"/>
              </w:rPr>
              <w:t>0.2</w:t>
            </w:r>
          </w:p>
        </w:tc>
        <w:tc>
          <w:tcPr>
            <w:tcW w:w="1489" w:type="dxa"/>
            <w:vAlign w:val="center"/>
          </w:tcPr>
          <w:p w14:paraId="1B43FA81"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19EDE20F"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56061FF5"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CC1E91" w14:paraId="2B79F251" w14:textId="77777777" w:rsidTr="008F32DE">
        <w:trPr>
          <w:trHeight w:val="187"/>
          <w:jc w:val="center"/>
        </w:trPr>
        <w:tc>
          <w:tcPr>
            <w:tcW w:w="2155" w:type="dxa"/>
            <w:tcBorders>
              <w:top w:val="single" w:sz="4" w:space="0" w:color="auto"/>
              <w:bottom w:val="single" w:sz="4" w:space="0" w:color="auto"/>
            </w:tcBorders>
            <w:shd w:val="clear" w:color="auto" w:fill="auto"/>
          </w:tcPr>
          <w:p w14:paraId="07CFBC30" w14:textId="77777777" w:rsidR="002B46EE" w:rsidRPr="00EF5447" w:rsidRDefault="002B46EE" w:rsidP="008F32DE">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477337BB" w14:textId="77777777" w:rsidR="002B46EE" w:rsidRPr="00EF5447" w:rsidRDefault="002B46EE" w:rsidP="008F32DE">
            <w:pPr>
              <w:pStyle w:val="TAC"/>
              <w:rPr>
                <w:rFonts w:eastAsia="Malgun Gothic" w:cs="Arial"/>
                <w:lang w:eastAsia="ko-KR"/>
              </w:rPr>
            </w:pPr>
            <w:r>
              <w:rPr>
                <w:lang w:val="x-none"/>
              </w:rPr>
              <w:t>-</w:t>
            </w:r>
          </w:p>
        </w:tc>
        <w:tc>
          <w:tcPr>
            <w:tcW w:w="1489" w:type="dxa"/>
            <w:vAlign w:val="center"/>
          </w:tcPr>
          <w:p w14:paraId="2A2DE6EA"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3E005AA7" w14:textId="77777777" w:rsidR="002B46EE" w:rsidRPr="00EF5447" w:rsidRDefault="002B46EE" w:rsidP="008F32DE">
            <w:pPr>
              <w:pStyle w:val="TAC"/>
              <w:rPr>
                <w:rFonts w:eastAsia="Malgun Gothic" w:cs="Arial"/>
                <w:lang w:eastAsia="ko-KR"/>
              </w:rPr>
            </w:pPr>
            <w:r>
              <w:rPr>
                <w:lang w:val="x-none"/>
              </w:rPr>
              <w:t>-</w:t>
            </w:r>
          </w:p>
        </w:tc>
        <w:tc>
          <w:tcPr>
            <w:tcW w:w="1403" w:type="dxa"/>
            <w:vAlign w:val="center"/>
          </w:tcPr>
          <w:p w14:paraId="2EA282A0"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77508760" w14:textId="77777777" w:rsidTr="008F32DE">
        <w:trPr>
          <w:trHeight w:val="187"/>
          <w:jc w:val="center"/>
        </w:trPr>
        <w:tc>
          <w:tcPr>
            <w:tcW w:w="2155" w:type="dxa"/>
            <w:tcBorders>
              <w:bottom w:val="single" w:sz="4" w:space="0" w:color="auto"/>
            </w:tcBorders>
          </w:tcPr>
          <w:p w14:paraId="0051DE21" w14:textId="77777777" w:rsidR="002B46EE" w:rsidRPr="00EF5447" w:rsidRDefault="002B46EE" w:rsidP="008F32DE">
            <w:pPr>
              <w:pStyle w:val="TAC"/>
              <w:rPr>
                <w:rFonts w:cs="Arial"/>
              </w:rPr>
            </w:pPr>
            <w:r w:rsidRPr="00EF5447">
              <w:rPr>
                <w:rFonts w:cs="Arial"/>
              </w:rPr>
              <w:t>DC_1-7_n3-n78</w:t>
            </w:r>
          </w:p>
        </w:tc>
        <w:tc>
          <w:tcPr>
            <w:tcW w:w="1488" w:type="dxa"/>
            <w:vAlign w:val="center"/>
          </w:tcPr>
          <w:p w14:paraId="5FC33D27"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600DDE9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0F21B595" w14:textId="77777777" w:rsidR="002B46EE" w:rsidRPr="00EF5447" w:rsidRDefault="002B46EE" w:rsidP="008F32DE">
            <w:pPr>
              <w:pStyle w:val="TAC"/>
              <w:rPr>
                <w:rFonts w:eastAsia="Malgun Gothic" w:cs="Arial"/>
                <w:lang w:eastAsia="ko-KR"/>
              </w:rPr>
            </w:pPr>
            <w:r>
              <w:rPr>
                <w:rFonts w:eastAsia="Malgun Gothic" w:cs="Arial"/>
                <w:lang w:eastAsia="ko-KR"/>
              </w:rPr>
              <w:t>-</w:t>
            </w:r>
          </w:p>
        </w:tc>
        <w:tc>
          <w:tcPr>
            <w:tcW w:w="1403" w:type="dxa"/>
            <w:vAlign w:val="center"/>
          </w:tcPr>
          <w:p w14:paraId="1B3FBD5E"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7104FC06" w14:textId="77777777" w:rsidTr="008F32DE">
        <w:trPr>
          <w:trHeight w:val="187"/>
          <w:jc w:val="center"/>
        </w:trPr>
        <w:tc>
          <w:tcPr>
            <w:tcW w:w="2155" w:type="dxa"/>
            <w:tcBorders>
              <w:bottom w:val="single" w:sz="4" w:space="0" w:color="auto"/>
            </w:tcBorders>
          </w:tcPr>
          <w:p w14:paraId="676671F9" w14:textId="77777777" w:rsidR="002B46EE" w:rsidRPr="00EF5447" w:rsidRDefault="002B46EE" w:rsidP="008F32DE">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02F4049" w14:textId="77777777" w:rsidR="002B46EE" w:rsidRDefault="002B46EE" w:rsidP="008F32DE">
            <w:pPr>
              <w:pStyle w:val="TAC"/>
              <w:rPr>
                <w:rFonts w:eastAsia="Malgun Gothic" w:cs="Arial"/>
                <w:lang w:eastAsia="ko-KR"/>
              </w:rPr>
            </w:pPr>
            <w:r w:rsidRPr="00F110BD">
              <w:rPr>
                <w:rFonts w:eastAsia="Malgun Gothic" w:cs="Arial"/>
                <w:lang w:eastAsia="ko-KR"/>
              </w:rPr>
              <w:t>-</w:t>
            </w:r>
          </w:p>
        </w:tc>
        <w:tc>
          <w:tcPr>
            <w:tcW w:w="1489" w:type="dxa"/>
            <w:vAlign w:val="center"/>
          </w:tcPr>
          <w:p w14:paraId="0FC220C4"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6FB66D" w14:textId="77777777" w:rsidR="002B46EE" w:rsidRDefault="002B46EE" w:rsidP="008F32D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9B6486B" w14:textId="77777777" w:rsidR="002B46EE" w:rsidRDefault="002B46EE" w:rsidP="008F32DE">
            <w:pPr>
              <w:pStyle w:val="TAC"/>
              <w:rPr>
                <w:rFonts w:cs="Arial"/>
                <w:lang w:eastAsia="zh-CN"/>
              </w:rPr>
            </w:pPr>
            <w:r>
              <w:rPr>
                <w:rFonts w:cs="Arial" w:hint="eastAsia"/>
                <w:lang w:eastAsia="zh-CN"/>
              </w:rPr>
              <w:t>0</w:t>
            </w:r>
            <w:r>
              <w:rPr>
                <w:rFonts w:cs="Arial"/>
                <w:lang w:eastAsia="zh-CN"/>
              </w:rPr>
              <w:t>.8</w:t>
            </w:r>
          </w:p>
        </w:tc>
      </w:tr>
      <w:tr w:rsidR="002B46EE" w:rsidRPr="00EF5447" w14:paraId="37F1847C" w14:textId="77777777" w:rsidTr="008F32DE">
        <w:trPr>
          <w:trHeight w:val="187"/>
          <w:jc w:val="center"/>
        </w:trPr>
        <w:tc>
          <w:tcPr>
            <w:tcW w:w="2155" w:type="dxa"/>
            <w:tcBorders>
              <w:bottom w:val="single" w:sz="4" w:space="0" w:color="auto"/>
            </w:tcBorders>
            <w:shd w:val="clear" w:color="auto" w:fill="auto"/>
          </w:tcPr>
          <w:p w14:paraId="67455323" w14:textId="77777777" w:rsidR="002B46EE" w:rsidRPr="00EF5447" w:rsidRDefault="002B46EE" w:rsidP="008F32DE">
            <w:pPr>
              <w:pStyle w:val="TAC"/>
              <w:rPr>
                <w:rFonts w:cs="Arial"/>
              </w:rPr>
            </w:pPr>
            <w:r w:rsidRPr="00EF5447">
              <w:rPr>
                <w:rFonts w:eastAsia="Malgun Gothic" w:cs="Arial"/>
                <w:szCs w:val="18"/>
                <w:lang w:eastAsia="ko-KR"/>
              </w:rPr>
              <w:t>DC_1-7_n7-n78</w:t>
            </w:r>
          </w:p>
        </w:tc>
        <w:tc>
          <w:tcPr>
            <w:tcW w:w="1488" w:type="dxa"/>
            <w:vAlign w:val="center"/>
          </w:tcPr>
          <w:p w14:paraId="6993415A" w14:textId="77777777" w:rsidR="002B46EE" w:rsidRPr="00EF5447" w:rsidRDefault="002B46EE" w:rsidP="008F32DE">
            <w:pPr>
              <w:pStyle w:val="TAC"/>
              <w:rPr>
                <w:rFonts w:cs="Arial"/>
                <w:lang w:eastAsia="ja-JP"/>
              </w:rPr>
            </w:pPr>
            <w:r>
              <w:rPr>
                <w:rFonts w:cs="Arial"/>
                <w:lang w:eastAsia="zh-CN"/>
              </w:rPr>
              <w:t>0.2</w:t>
            </w:r>
          </w:p>
        </w:tc>
        <w:tc>
          <w:tcPr>
            <w:tcW w:w="1489" w:type="dxa"/>
            <w:vAlign w:val="center"/>
          </w:tcPr>
          <w:p w14:paraId="513EF927"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7E936BD"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8E5EE3D"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.5</w:t>
            </w:r>
          </w:p>
        </w:tc>
      </w:tr>
      <w:tr w:rsidR="002B46EE" w14:paraId="5A7C953A" w14:textId="77777777" w:rsidTr="008F32DE">
        <w:trPr>
          <w:trHeight w:val="187"/>
          <w:jc w:val="center"/>
        </w:trPr>
        <w:tc>
          <w:tcPr>
            <w:tcW w:w="2155" w:type="dxa"/>
            <w:tcBorders>
              <w:bottom w:val="single" w:sz="4" w:space="0" w:color="auto"/>
            </w:tcBorders>
            <w:shd w:val="clear" w:color="auto" w:fill="auto"/>
          </w:tcPr>
          <w:p w14:paraId="47745938" w14:textId="77777777" w:rsidR="002B46EE" w:rsidRPr="00EF5447" w:rsidRDefault="002B46EE" w:rsidP="008F32DE">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58FA0D2" w14:textId="77777777" w:rsidR="002B46EE" w:rsidRDefault="002B46EE" w:rsidP="008F32DE">
            <w:pPr>
              <w:pStyle w:val="TAC"/>
              <w:rPr>
                <w:rFonts w:cs="Arial"/>
                <w:lang w:eastAsia="zh-CN"/>
              </w:rPr>
            </w:pPr>
            <w:r w:rsidRPr="00D15148">
              <w:rPr>
                <w:rFonts w:eastAsia="Malgun Gothic" w:cs="Arial"/>
                <w:szCs w:val="18"/>
                <w:lang w:eastAsia="ko-KR"/>
              </w:rPr>
              <w:t>0.2</w:t>
            </w:r>
          </w:p>
        </w:tc>
        <w:tc>
          <w:tcPr>
            <w:tcW w:w="1489" w:type="dxa"/>
            <w:vAlign w:val="center"/>
          </w:tcPr>
          <w:p w14:paraId="02196C36" w14:textId="77777777" w:rsidR="002B46EE" w:rsidRDefault="002B46EE" w:rsidP="008F32DE">
            <w:pPr>
              <w:pStyle w:val="TAC"/>
              <w:rPr>
                <w:rFonts w:cs="Arial"/>
                <w:lang w:eastAsia="zh-CN"/>
              </w:rPr>
            </w:pPr>
            <w:r w:rsidRPr="00D15148">
              <w:rPr>
                <w:rFonts w:eastAsia="Malgun Gothic" w:cs="Arial"/>
                <w:szCs w:val="18"/>
                <w:lang w:eastAsia="ko-KR"/>
              </w:rPr>
              <w:t>0.2</w:t>
            </w:r>
          </w:p>
        </w:tc>
        <w:tc>
          <w:tcPr>
            <w:tcW w:w="1403" w:type="dxa"/>
            <w:vAlign w:val="center"/>
          </w:tcPr>
          <w:p w14:paraId="245917E1" w14:textId="77777777" w:rsidR="002B46EE" w:rsidRDefault="002B46EE" w:rsidP="008F32DE">
            <w:pPr>
              <w:pStyle w:val="TAC"/>
              <w:rPr>
                <w:rFonts w:cs="Arial"/>
                <w:lang w:eastAsia="zh-CN"/>
              </w:rPr>
            </w:pPr>
            <w:r w:rsidRPr="00D15148">
              <w:rPr>
                <w:rFonts w:eastAsia="Malgun Gothic" w:cs="Arial"/>
                <w:szCs w:val="18"/>
                <w:lang w:eastAsia="ko-KR"/>
              </w:rPr>
              <w:t>0.2</w:t>
            </w:r>
          </w:p>
        </w:tc>
        <w:tc>
          <w:tcPr>
            <w:tcW w:w="1403" w:type="dxa"/>
            <w:vAlign w:val="center"/>
          </w:tcPr>
          <w:p w14:paraId="08F5D86D" w14:textId="77777777" w:rsidR="002B46EE" w:rsidRDefault="002B46EE" w:rsidP="008F32DE">
            <w:pPr>
              <w:pStyle w:val="TAC"/>
              <w:rPr>
                <w:rFonts w:cs="Arial"/>
                <w:lang w:eastAsia="zh-CN"/>
              </w:rPr>
            </w:pPr>
            <w:r w:rsidRPr="00D15148">
              <w:rPr>
                <w:rFonts w:eastAsia="Malgun Gothic" w:cs="Arial"/>
                <w:szCs w:val="18"/>
                <w:lang w:eastAsia="ko-KR"/>
              </w:rPr>
              <w:t>0.2</w:t>
            </w:r>
          </w:p>
        </w:tc>
      </w:tr>
      <w:tr w:rsidR="002B46EE" w:rsidRPr="00EF5447" w14:paraId="39209D0F" w14:textId="77777777" w:rsidTr="008F32DE">
        <w:trPr>
          <w:trHeight w:val="187"/>
          <w:jc w:val="center"/>
        </w:trPr>
        <w:tc>
          <w:tcPr>
            <w:tcW w:w="2155" w:type="dxa"/>
            <w:tcBorders>
              <w:bottom w:val="single" w:sz="4" w:space="0" w:color="auto"/>
            </w:tcBorders>
            <w:shd w:val="clear" w:color="auto" w:fill="auto"/>
          </w:tcPr>
          <w:p w14:paraId="7875C4C8" w14:textId="77777777" w:rsidR="002B46EE" w:rsidRPr="00EF5447" w:rsidRDefault="002B46EE" w:rsidP="008F32DE">
            <w:pPr>
              <w:pStyle w:val="TAC"/>
              <w:rPr>
                <w:rFonts w:eastAsia="Malgun Gothic" w:cs="Arial"/>
                <w:szCs w:val="18"/>
                <w:lang w:eastAsia="ko-KR"/>
              </w:rPr>
            </w:pPr>
            <w:r>
              <w:t>DC_1-7-8_n20</w:t>
            </w:r>
          </w:p>
        </w:tc>
        <w:tc>
          <w:tcPr>
            <w:tcW w:w="1488" w:type="dxa"/>
            <w:vAlign w:val="center"/>
          </w:tcPr>
          <w:p w14:paraId="590B3061" w14:textId="77777777" w:rsidR="002B46EE" w:rsidRDefault="002B46EE" w:rsidP="008F32DE">
            <w:pPr>
              <w:pStyle w:val="TAC"/>
              <w:rPr>
                <w:rFonts w:cs="Arial"/>
                <w:lang w:eastAsia="zh-CN"/>
              </w:rPr>
            </w:pPr>
            <w:r>
              <w:rPr>
                <w:lang w:eastAsia="zh-CN"/>
              </w:rPr>
              <w:t>-</w:t>
            </w:r>
          </w:p>
        </w:tc>
        <w:tc>
          <w:tcPr>
            <w:tcW w:w="1489" w:type="dxa"/>
            <w:vAlign w:val="center"/>
          </w:tcPr>
          <w:p w14:paraId="1D4BDFAB" w14:textId="77777777" w:rsidR="002B46EE" w:rsidRDefault="002B46EE" w:rsidP="008F32DE">
            <w:pPr>
              <w:pStyle w:val="TAC"/>
              <w:rPr>
                <w:rFonts w:cs="Arial"/>
                <w:lang w:eastAsia="zh-CN"/>
              </w:rPr>
            </w:pPr>
            <w:r>
              <w:rPr>
                <w:szCs w:val="18"/>
                <w:lang w:eastAsia="zh-CN"/>
              </w:rPr>
              <w:t>-</w:t>
            </w:r>
          </w:p>
        </w:tc>
        <w:tc>
          <w:tcPr>
            <w:tcW w:w="1403" w:type="dxa"/>
            <w:vAlign w:val="center"/>
          </w:tcPr>
          <w:p w14:paraId="02D06237" w14:textId="77777777" w:rsidR="002B46EE" w:rsidRDefault="002B46EE" w:rsidP="008F32DE">
            <w:pPr>
              <w:pStyle w:val="TAC"/>
              <w:rPr>
                <w:rFonts w:cs="Arial"/>
                <w:lang w:eastAsia="zh-CN"/>
              </w:rPr>
            </w:pPr>
            <w:r>
              <w:rPr>
                <w:lang w:eastAsia="zh-CN"/>
              </w:rPr>
              <w:t>0.2</w:t>
            </w:r>
          </w:p>
        </w:tc>
        <w:tc>
          <w:tcPr>
            <w:tcW w:w="1403" w:type="dxa"/>
            <w:vAlign w:val="center"/>
          </w:tcPr>
          <w:p w14:paraId="0F548936" w14:textId="77777777" w:rsidR="002B46EE" w:rsidRDefault="002B46EE" w:rsidP="008F32DE">
            <w:pPr>
              <w:pStyle w:val="TAC"/>
              <w:rPr>
                <w:rFonts w:cs="Arial"/>
                <w:lang w:eastAsia="zh-CN"/>
              </w:rPr>
            </w:pPr>
            <w:r>
              <w:rPr>
                <w:szCs w:val="18"/>
                <w:lang w:eastAsia="zh-CN"/>
              </w:rPr>
              <w:t>0.2</w:t>
            </w:r>
          </w:p>
        </w:tc>
      </w:tr>
      <w:tr w:rsidR="002B46EE" w:rsidRPr="00EF5447" w14:paraId="3134B197" w14:textId="77777777" w:rsidTr="008F32DE">
        <w:trPr>
          <w:trHeight w:val="187"/>
          <w:jc w:val="center"/>
        </w:trPr>
        <w:tc>
          <w:tcPr>
            <w:tcW w:w="2155" w:type="dxa"/>
            <w:tcBorders>
              <w:top w:val="single" w:sz="4" w:space="0" w:color="auto"/>
              <w:bottom w:val="single" w:sz="4" w:space="0" w:color="auto"/>
            </w:tcBorders>
            <w:shd w:val="clear" w:color="auto" w:fill="auto"/>
          </w:tcPr>
          <w:p w14:paraId="33361B05" w14:textId="77777777" w:rsidR="002B46EE" w:rsidRPr="00EF5447" w:rsidRDefault="002B46EE" w:rsidP="008F32DE">
            <w:pPr>
              <w:pStyle w:val="TAC"/>
            </w:pPr>
            <w:r>
              <w:t>DC_1-7-8_n28</w:t>
            </w:r>
          </w:p>
        </w:tc>
        <w:tc>
          <w:tcPr>
            <w:tcW w:w="1488" w:type="dxa"/>
            <w:vAlign w:val="center"/>
          </w:tcPr>
          <w:p w14:paraId="3DB76F1A" w14:textId="77777777" w:rsidR="002B46EE" w:rsidRPr="00EF5447" w:rsidRDefault="002B46EE" w:rsidP="008F32DE">
            <w:pPr>
              <w:pStyle w:val="TAC"/>
              <w:rPr>
                <w:rFonts w:eastAsia="Malgun Gothic"/>
                <w:szCs w:val="18"/>
                <w:lang w:eastAsia="ko-KR"/>
              </w:rPr>
            </w:pPr>
            <w:r>
              <w:rPr>
                <w:lang w:eastAsia="zh-CN"/>
              </w:rPr>
              <w:t>-</w:t>
            </w:r>
          </w:p>
        </w:tc>
        <w:tc>
          <w:tcPr>
            <w:tcW w:w="1489" w:type="dxa"/>
            <w:vAlign w:val="center"/>
          </w:tcPr>
          <w:p w14:paraId="412DFB95" w14:textId="77777777" w:rsidR="002B46EE" w:rsidRPr="00CC1E91" w:rsidRDefault="002B46EE" w:rsidP="008F32DE">
            <w:pPr>
              <w:pStyle w:val="TAC"/>
              <w:rPr>
                <w:szCs w:val="18"/>
                <w:lang w:eastAsia="zh-CN"/>
              </w:rPr>
            </w:pPr>
            <w:r>
              <w:rPr>
                <w:rFonts w:hint="eastAsia"/>
                <w:szCs w:val="18"/>
                <w:lang w:eastAsia="zh-CN"/>
              </w:rPr>
              <w:t>-</w:t>
            </w:r>
          </w:p>
        </w:tc>
        <w:tc>
          <w:tcPr>
            <w:tcW w:w="1403" w:type="dxa"/>
            <w:vAlign w:val="center"/>
          </w:tcPr>
          <w:p w14:paraId="1C195361" w14:textId="77777777" w:rsidR="002B46EE" w:rsidRPr="00EF5447" w:rsidRDefault="002B46EE" w:rsidP="008F32DE">
            <w:pPr>
              <w:pStyle w:val="TAC"/>
              <w:rPr>
                <w:szCs w:val="18"/>
                <w:lang w:eastAsia="ja-JP"/>
              </w:rPr>
            </w:pPr>
            <w:r>
              <w:rPr>
                <w:lang w:eastAsia="zh-CN"/>
              </w:rPr>
              <w:t>0.2</w:t>
            </w:r>
          </w:p>
        </w:tc>
        <w:tc>
          <w:tcPr>
            <w:tcW w:w="1403" w:type="dxa"/>
            <w:vAlign w:val="center"/>
          </w:tcPr>
          <w:p w14:paraId="12A07853"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r>
      <w:tr w:rsidR="002B46EE" w14:paraId="66BC26CE" w14:textId="77777777" w:rsidTr="008F32DE">
        <w:trPr>
          <w:trHeight w:val="187"/>
          <w:jc w:val="center"/>
        </w:trPr>
        <w:tc>
          <w:tcPr>
            <w:tcW w:w="2155" w:type="dxa"/>
            <w:tcBorders>
              <w:top w:val="single" w:sz="4" w:space="0" w:color="auto"/>
              <w:bottom w:val="single" w:sz="4" w:space="0" w:color="auto"/>
            </w:tcBorders>
            <w:shd w:val="clear" w:color="auto" w:fill="auto"/>
          </w:tcPr>
          <w:p w14:paraId="4D8DB27D" w14:textId="77777777" w:rsidR="002B46EE" w:rsidRDefault="002B46EE" w:rsidP="008F32DE">
            <w:pPr>
              <w:pStyle w:val="TAC"/>
              <w:rPr>
                <w:noProof/>
                <w:lang w:eastAsia="zh-CN"/>
              </w:rPr>
            </w:pPr>
            <w:r w:rsidRPr="00EF5447">
              <w:rPr>
                <w:noProof/>
                <w:lang w:eastAsia="zh-CN"/>
              </w:rPr>
              <w:t>DC_1-7-8_n78</w:t>
            </w:r>
          </w:p>
          <w:p w14:paraId="50054DEF" w14:textId="77777777" w:rsidR="002B46EE" w:rsidRDefault="002B46EE" w:rsidP="008F32DE">
            <w:pPr>
              <w:pStyle w:val="TAC"/>
            </w:pPr>
            <w:r w:rsidRPr="00C55F76">
              <w:t>DC_1-7-7-8_n78</w:t>
            </w:r>
          </w:p>
        </w:tc>
        <w:tc>
          <w:tcPr>
            <w:tcW w:w="1488" w:type="dxa"/>
            <w:vAlign w:val="center"/>
          </w:tcPr>
          <w:p w14:paraId="768BB292" w14:textId="77777777" w:rsidR="002B46EE" w:rsidRDefault="002B46EE" w:rsidP="008F32DE">
            <w:pPr>
              <w:pStyle w:val="TAC"/>
              <w:rPr>
                <w:lang w:eastAsia="zh-CN"/>
              </w:rPr>
            </w:pPr>
            <w:r>
              <w:rPr>
                <w:rFonts w:cs="Arial"/>
                <w:lang w:eastAsia="zh-CN"/>
              </w:rPr>
              <w:t>0.2</w:t>
            </w:r>
          </w:p>
        </w:tc>
        <w:tc>
          <w:tcPr>
            <w:tcW w:w="1489" w:type="dxa"/>
            <w:vAlign w:val="center"/>
          </w:tcPr>
          <w:p w14:paraId="684E88B1" w14:textId="77777777" w:rsidR="002B46EE" w:rsidRDefault="002B46EE" w:rsidP="008F32DE">
            <w:pPr>
              <w:pStyle w:val="TAC"/>
              <w:rPr>
                <w:szCs w:val="18"/>
                <w:lang w:eastAsia="zh-CN"/>
              </w:rPr>
            </w:pPr>
            <w:r>
              <w:rPr>
                <w:rFonts w:cs="Arial" w:hint="eastAsia"/>
                <w:lang w:eastAsia="zh-CN"/>
              </w:rPr>
              <w:t>0</w:t>
            </w:r>
            <w:r>
              <w:rPr>
                <w:rFonts w:cs="Arial"/>
                <w:lang w:eastAsia="zh-CN"/>
              </w:rPr>
              <w:t>.2</w:t>
            </w:r>
          </w:p>
        </w:tc>
        <w:tc>
          <w:tcPr>
            <w:tcW w:w="1403" w:type="dxa"/>
            <w:vAlign w:val="center"/>
          </w:tcPr>
          <w:p w14:paraId="27DEDFAB" w14:textId="77777777" w:rsidR="002B46EE" w:rsidRDefault="002B46EE" w:rsidP="008F32DE">
            <w:pPr>
              <w:pStyle w:val="TAC"/>
              <w:rPr>
                <w:lang w:eastAsia="zh-CN"/>
              </w:rPr>
            </w:pPr>
            <w:r>
              <w:rPr>
                <w:rFonts w:cs="Arial" w:hint="eastAsia"/>
                <w:lang w:eastAsia="zh-CN"/>
              </w:rPr>
              <w:t>0</w:t>
            </w:r>
            <w:r>
              <w:rPr>
                <w:rFonts w:cs="Arial"/>
                <w:lang w:eastAsia="zh-CN"/>
              </w:rPr>
              <w:t>.2</w:t>
            </w:r>
          </w:p>
        </w:tc>
        <w:tc>
          <w:tcPr>
            <w:tcW w:w="1403" w:type="dxa"/>
            <w:vAlign w:val="center"/>
          </w:tcPr>
          <w:p w14:paraId="2C377625" w14:textId="77777777" w:rsidR="002B46EE" w:rsidRDefault="002B46EE" w:rsidP="008F32DE">
            <w:pPr>
              <w:pStyle w:val="TAC"/>
              <w:rPr>
                <w:szCs w:val="18"/>
                <w:lang w:eastAsia="zh-CN"/>
              </w:rPr>
            </w:pPr>
            <w:r>
              <w:rPr>
                <w:rFonts w:cs="Arial" w:hint="eastAsia"/>
                <w:lang w:eastAsia="zh-CN"/>
              </w:rPr>
              <w:t>0</w:t>
            </w:r>
            <w:r>
              <w:rPr>
                <w:rFonts w:cs="Arial"/>
                <w:lang w:eastAsia="zh-CN"/>
              </w:rPr>
              <w:t>.5</w:t>
            </w:r>
          </w:p>
        </w:tc>
      </w:tr>
      <w:tr w:rsidR="002B46EE" w14:paraId="4C7ADF95" w14:textId="77777777" w:rsidTr="008F32DE">
        <w:trPr>
          <w:trHeight w:val="187"/>
          <w:jc w:val="center"/>
        </w:trPr>
        <w:tc>
          <w:tcPr>
            <w:tcW w:w="2155" w:type="dxa"/>
            <w:tcBorders>
              <w:top w:val="single" w:sz="4" w:space="0" w:color="auto"/>
              <w:bottom w:val="single" w:sz="4" w:space="0" w:color="auto"/>
            </w:tcBorders>
            <w:shd w:val="clear" w:color="auto" w:fill="auto"/>
          </w:tcPr>
          <w:p w14:paraId="5B29A3F8" w14:textId="77777777" w:rsidR="002B46EE" w:rsidRPr="00EF5447" w:rsidRDefault="002B46EE" w:rsidP="008F32DE">
            <w:pPr>
              <w:pStyle w:val="TAC"/>
              <w:rPr>
                <w:noProof/>
                <w:lang w:eastAsia="zh-CN"/>
              </w:rPr>
            </w:pPr>
            <w:r>
              <w:rPr>
                <w:rFonts w:cs="Arial"/>
              </w:rPr>
              <w:t>DC_1-7_n8-n78</w:t>
            </w:r>
          </w:p>
        </w:tc>
        <w:tc>
          <w:tcPr>
            <w:tcW w:w="1488" w:type="dxa"/>
            <w:vAlign w:val="center"/>
          </w:tcPr>
          <w:p w14:paraId="678459F3" w14:textId="77777777" w:rsidR="002B46EE" w:rsidRDefault="002B46EE" w:rsidP="008F32DE">
            <w:pPr>
              <w:pStyle w:val="TAC"/>
              <w:rPr>
                <w:lang w:eastAsia="zh-CN"/>
              </w:rPr>
            </w:pPr>
            <w:r>
              <w:rPr>
                <w:rFonts w:cs="Arial"/>
                <w:lang w:eastAsia="zh-CN"/>
              </w:rPr>
              <w:t>0.2</w:t>
            </w:r>
          </w:p>
        </w:tc>
        <w:tc>
          <w:tcPr>
            <w:tcW w:w="1489" w:type="dxa"/>
            <w:vAlign w:val="center"/>
          </w:tcPr>
          <w:p w14:paraId="5B7BBEF4" w14:textId="77777777" w:rsidR="002B46EE" w:rsidRDefault="002B46EE" w:rsidP="008F32DE">
            <w:pPr>
              <w:pStyle w:val="TAC"/>
              <w:rPr>
                <w:szCs w:val="18"/>
                <w:lang w:eastAsia="zh-CN"/>
              </w:rPr>
            </w:pPr>
            <w:r>
              <w:rPr>
                <w:rFonts w:cs="Arial" w:hint="eastAsia"/>
                <w:lang w:eastAsia="zh-CN"/>
              </w:rPr>
              <w:t>0</w:t>
            </w:r>
            <w:r>
              <w:rPr>
                <w:rFonts w:cs="Arial"/>
                <w:lang w:eastAsia="zh-CN"/>
              </w:rPr>
              <w:t>.2</w:t>
            </w:r>
          </w:p>
        </w:tc>
        <w:tc>
          <w:tcPr>
            <w:tcW w:w="1403" w:type="dxa"/>
            <w:vAlign w:val="center"/>
          </w:tcPr>
          <w:p w14:paraId="35598443" w14:textId="77777777" w:rsidR="002B46EE" w:rsidRDefault="002B46EE" w:rsidP="008F32DE">
            <w:pPr>
              <w:pStyle w:val="TAC"/>
              <w:rPr>
                <w:lang w:eastAsia="zh-CN"/>
              </w:rPr>
            </w:pPr>
            <w:r>
              <w:rPr>
                <w:rFonts w:cs="Arial" w:hint="eastAsia"/>
                <w:lang w:eastAsia="zh-CN"/>
              </w:rPr>
              <w:t>0</w:t>
            </w:r>
            <w:r>
              <w:rPr>
                <w:rFonts w:cs="Arial"/>
                <w:lang w:eastAsia="zh-CN"/>
              </w:rPr>
              <w:t>.2</w:t>
            </w:r>
          </w:p>
        </w:tc>
        <w:tc>
          <w:tcPr>
            <w:tcW w:w="1403" w:type="dxa"/>
            <w:vAlign w:val="center"/>
          </w:tcPr>
          <w:p w14:paraId="4633CE37" w14:textId="77777777" w:rsidR="002B46EE" w:rsidRDefault="002B46EE" w:rsidP="008F32DE">
            <w:pPr>
              <w:pStyle w:val="TAC"/>
              <w:rPr>
                <w:szCs w:val="18"/>
                <w:lang w:eastAsia="zh-CN"/>
              </w:rPr>
            </w:pPr>
            <w:r>
              <w:rPr>
                <w:rFonts w:cs="Arial" w:hint="eastAsia"/>
                <w:lang w:eastAsia="zh-CN"/>
              </w:rPr>
              <w:t>0</w:t>
            </w:r>
            <w:r>
              <w:rPr>
                <w:rFonts w:cs="Arial"/>
                <w:lang w:eastAsia="zh-CN"/>
              </w:rPr>
              <w:t>.5</w:t>
            </w:r>
          </w:p>
        </w:tc>
      </w:tr>
      <w:tr w:rsidR="002B46EE" w:rsidRPr="00CC1E91" w14:paraId="11C24469" w14:textId="77777777" w:rsidTr="008F32DE">
        <w:trPr>
          <w:trHeight w:val="187"/>
          <w:jc w:val="center"/>
        </w:trPr>
        <w:tc>
          <w:tcPr>
            <w:tcW w:w="2155" w:type="dxa"/>
            <w:tcBorders>
              <w:bottom w:val="nil"/>
            </w:tcBorders>
            <w:shd w:val="clear" w:color="auto" w:fill="auto"/>
          </w:tcPr>
          <w:p w14:paraId="20E03B89" w14:textId="77777777" w:rsidR="002B46EE" w:rsidRPr="00EF5447" w:rsidRDefault="002B46EE" w:rsidP="008F32DE">
            <w:pPr>
              <w:pStyle w:val="TAC"/>
              <w:rPr>
                <w:rFonts w:eastAsia="MS Mincho" w:cs="Arial"/>
                <w:lang w:eastAsia="ja-JP"/>
              </w:rPr>
            </w:pPr>
            <w:r w:rsidRPr="00EF5447">
              <w:rPr>
                <w:rFonts w:eastAsia="MS Mincho" w:cs="Arial"/>
                <w:lang w:eastAsia="ja-JP"/>
              </w:rPr>
              <w:lastRenderedPageBreak/>
              <w:t>DC_1-7-20_n28</w:t>
            </w:r>
          </w:p>
        </w:tc>
        <w:tc>
          <w:tcPr>
            <w:tcW w:w="1488" w:type="dxa"/>
            <w:vAlign w:val="center"/>
          </w:tcPr>
          <w:p w14:paraId="5558B988" w14:textId="77777777" w:rsidR="002B46EE" w:rsidRPr="00EF5447" w:rsidRDefault="002B46EE" w:rsidP="008F32DE">
            <w:pPr>
              <w:pStyle w:val="TAC"/>
              <w:rPr>
                <w:rFonts w:eastAsia="MS Mincho" w:cs="Arial"/>
                <w:lang w:eastAsia="ja-JP"/>
              </w:rPr>
            </w:pPr>
            <w:r>
              <w:rPr>
                <w:rFonts w:cs="Arial"/>
                <w:lang w:eastAsia="zh-TW"/>
              </w:rPr>
              <w:t>-</w:t>
            </w:r>
          </w:p>
        </w:tc>
        <w:tc>
          <w:tcPr>
            <w:tcW w:w="1489" w:type="dxa"/>
            <w:vAlign w:val="center"/>
          </w:tcPr>
          <w:p w14:paraId="47D26A2D"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6E401D08" w14:textId="77777777" w:rsidR="002B46EE" w:rsidRPr="00EF5447" w:rsidRDefault="002B46EE" w:rsidP="008F32DE">
            <w:pPr>
              <w:pStyle w:val="TAC"/>
              <w:rPr>
                <w:rFonts w:eastAsia="MS Mincho" w:cs="Arial"/>
                <w:lang w:eastAsia="ja-JP"/>
              </w:rPr>
            </w:pPr>
            <w:r w:rsidRPr="00EF5447">
              <w:rPr>
                <w:rFonts w:eastAsia="Malgun Gothic" w:cs="Arial"/>
                <w:lang w:eastAsia="ko-KR"/>
              </w:rPr>
              <w:t>0.2</w:t>
            </w:r>
          </w:p>
        </w:tc>
        <w:tc>
          <w:tcPr>
            <w:tcW w:w="1403" w:type="dxa"/>
            <w:vAlign w:val="center"/>
          </w:tcPr>
          <w:p w14:paraId="2CA6B032"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62EDD8ED" w14:textId="77777777" w:rsidTr="008F32DE">
        <w:trPr>
          <w:trHeight w:val="187"/>
          <w:jc w:val="center"/>
        </w:trPr>
        <w:tc>
          <w:tcPr>
            <w:tcW w:w="2155" w:type="dxa"/>
            <w:tcBorders>
              <w:bottom w:val="nil"/>
            </w:tcBorders>
            <w:shd w:val="clear" w:color="auto" w:fill="auto"/>
          </w:tcPr>
          <w:p w14:paraId="64C7263E" w14:textId="77777777" w:rsidR="002B46EE" w:rsidRPr="00EF5447" w:rsidRDefault="002B46EE" w:rsidP="008F32DE">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712F7E8" w14:textId="77777777" w:rsidR="002B46EE" w:rsidRPr="00EF5447" w:rsidRDefault="002B46EE" w:rsidP="008F32DE">
            <w:pPr>
              <w:pStyle w:val="TAC"/>
              <w:rPr>
                <w:rFonts w:eastAsia="MS Mincho" w:cs="Arial"/>
                <w:lang w:eastAsia="ja-JP"/>
              </w:rPr>
            </w:pPr>
            <w:r>
              <w:rPr>
                <w:lang w:val="fi-FI"/>
              </w:rPr>
              <w:t>-</w:t>
            </w:r>
          </w:p>
        </w:tc>
        <w:tc>
          <w:tcPr>
            <w:tcW w:w="1489" w:type="dxa"/>
            <w:vAlign w:val="center"/>
          </w:tcPr>
          <w:p w14:paraId="3DBD61E3"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25611CCE" w14:textId="77777777" w:rsidR="002B46EE" w:rsidRPr="00EF5447" w:rsidRDefault="002B46EE" w:rsidP="008F32DE">
            <w:pPr>
              <w:pStyle w:val="TAC"/>
              <w:rPr>
                <w:rFonts w:eastAsia="MS Mincho" w:cs="Arial"/>
                <w:lang w:eastAsia="ja-JP"/>
              </w:rPr>
            </w:pPr>
            <w:r>
              <w:rPr>
                <w:szCs w:val="18"/>
              </w:rPr>
              <w:t>-</w:t>
            </w:r>
          </w:p>
        </w:tc>
        <w:tc>
          <w:tcPr>
            <w:tcW w:w="1403" w:type="dxa"/>
            <w:vAlign w:val="center"/>
          </w:tcPr>
          <w:p w14:paraId="199ACE6D"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3686B470" w14:textId="77777777" w:rsidTr="008F32DE">
        <w:trPr>
          <w:trHeight w:val="187"/>
          <w:jc w:val="center"/>
        </w:trPr>
        <w:tc>
          <w:tcPr>
            <w:tcW w:w="2155" w:type="dxa"/>
            <w:tcBorders>
              <w:bottom w:val="single" w:sz="4" w:space="0" w:color="auto"/>
            </w:tcBorders>
            <w:shd w:val="clear" w:color="auto" w:fill="auto"/>
          </w:tcPr>
          <w:p w14:paraId="59A7F82D" w14:textId="77777777" w:rsidR="002B46EE" w:rsidRPr="00EF5447" w:rsidRDefault="002B46EE" w:rsidP="008F32DE">
            <w:pPr>
              <w:pStyle w:val="TAC"/>
              <w:rPr>
                <w:rFonts w:cs="Arial"/>
              </w:rPr>
            </w:pPr>
            <w:r w:rsidRPr="00EF5447">
              <w:rPr>
                <w:rFonts w:eastAsia="MS Mincho" w:cs="Arial"/>
                <w:lang w:eastAsia="ja-JP"/>
              </w:rPr>
              <w:t>DC_1-7-20_n78</w:t>
            </w:r>
          </w:p>
        </w:tc>
        <w:tc>
          <w:tcPr>
            <w:tcW w:w="1488" w:type="dxa"/>
            <w:vAlign w:val="center"/>
          </w:tcPr>
          <w:p w14:paraId="1BE8CEC3" w14:textId="77777777" w:rsidR="002B46EE" w:rsidRPr="00EF5447" w:rsidRDefault="002B46EE" w:rsidP="008F32DE">
            <w:pPr>
              <w:pStyle w:val="TAC"/>
              <w:rPr>
                <w:rFonts w:cs="Arial"/>
              </w:rPr>
            </w:pPr>
            <w:r>
              <w:rPr>
                <w:rFonts w:cs="Arial"/>
                <w:lang w:eastAsia="zh-CN"/>
              </w:rPr>
              <w:t>0.2</w:t>
            </w:r>
          </w:p>
        </w:tc>
        <w:tc>
          <w:tcPr>
            <w:tcW w:w="1489" w:type="dxa"/>
            <w:vAlign w:val="center"/>
          </w:tcPr>
          <w:p w14:paraId="4D50BE58"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2DA315F4"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648DFF44"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14A6F908" w14:textId="77777777" w:rsidTr="008F32DE">
        <w:trPr>
          <w:trHeight w:val="187"/>
          <w:jc w:val="center"/>
        </w:trPr>
        <w:tc>
          <w:tcPr>
            <w:tcW w:w="2155" w:type="dxa"/>
            <w:tcBorders>
              <w:bottom w:val="single" w:sz="4" w:space="0" w:color="auto"/>
            </w:tcBorders>
            <w:shd w:val="clear" w:color="auto" w:fill="auto"/>
          </w:tcPr>
          <w:p w14:paraId="68C4F345" w14:textId="77777777" w:rsidR="002B46EE" w:rsidRPr="00EF5447" w:rsidRDefault="002B46EE" w:rsidP="008F32DE">
            <w:pPr>
              <w:pStyle w:val="TAC"/>
              <w:rPr>
                <w:rFonts w:eastAsia="MS Mincho" w:cs="Arial"/>
                <w:lang w:eastAsia="ja-JP"/>
              </w:rPr>
            </w:pPr>
            <w:r w:rsidRPr="00434D4C">
              <w:rPr>
                <w:rFonts w:eastAsia="MS Mincho" w:cs="Arial"/>
                <w:lang w:eastAsia="ja-JP"/>
              </w:rPr>
              <w:t>DC_1-7-26_n78</w:t>
            </w:r>
          </w:p>
        </w:tc>
        <w:tc>
          <w:tcPr>
            <w:tcW w:w="1488" w:type="dxa"/>
            <w:vAlign w:val="center"/>
          </w:tcPr>
          <w:p w14:paraId="66B57BF3" w14:textId="77777777" w:rsidR="002B46EE" w:rsidRDefault="002B46EE" w:rsidP="008F32DE">
            <w:pPr>
              <w:pStyle w:val="TAC"/>
              <w:rPr>
                <w:rFonts w:cs="Arial"/>
                <w:lang w:eastAsia="zh-CN"/>
              </w:rPr>
            </w:pPr>
            <w:r>
              <w:rPr>
                <w:rFonts w:cs="Arial"/>
                <w:lang w:eastAsia="zh-CN"/>
              </w:rPr>
              <w:t>0.2</w:t>
            </w:r>
          </w:p>
        </w:tc>
        <w:tc>
          <w:tcPr>
            <w:tcW w:w="1489" w:type="dxa"/>
            <w:vAlign w:val="center"/>
          </w:tcPr>
          <w:p w14:paraId="5B6109F8" w14:textId="77777777" w:rsidR="002B46EE" w:rsidRDefault="002B46EE" w:rsidP="008F32DE">
            <w:pPr>
              <w:pStyle w:val="TAC"/>
              <w:rPr>
                <w:rFonts w:cs="Arial"/>
                <w:lang w:eastAsia="zh-CN"/>
              </w:rPr>
            </w:pPr>
            <w:r>
              <w:rPr>
                <w:rFonts w:cs="Arial"/>
                <w:lang w:eastAsia="zh-CN"/>
              </w:rPr>
              <w:t>0.2</w:t>
            </w:r>
          </w:p>
        </w:tc>
        <w:tc>
          <w:tcPr>
            <w:tcW w:w="1403" w:type="dxa"/>
            <w:vAlign w:val="center"/>
          </w:tcPr>
          <w:p w14:paraId="34C85020" w14:textId="77777777" w:rsidR="002B46EE" w:rsidRDefault="002B46EE" w:rsidP="008F32DE">
            <w:pPr>
              <w:pStyle w:val="TAC"/>
              <w:rPr>
                <w:rFonts w:cs="Arial"/>
                <w:lang w:eastAsia="zh-CN"/>
              </w:rPr>
            </w:pPr>
            <w:r>
              <w:rPr>
                <w:rFonts w:cs="Arial"/>
                <w:lang w:eastAsia="zh-CN"/>
              </w:rPr>
              <w:t>0.2</w:t>
            </w:r>
          </w:p>
        </w:tc>
        <w:tc>
          <w:tcPr>
            <w:tcW w:w="1403" w:type="dxa"/>
            <w:vAlign w:val="center"/>
          </w:tcPr>
          <w:p w14:paraId="03B6BE16" w14:textId="77777777" w:rsidR="002B46EE" w:rsidRDefault="002B46EE" w:rsidP="008F32DE">
            <w:pPr>
              <w:pStyle w:val="TAC"/>
              <w:rPr>
                <w:rFonts w:cs="Arial"/>
                <w:lang w:eastAsia="zh-CN"/>
              </w:rPr>
            </w:pPr>
            <w:r>
              <w:rPr>
                <w:rFonts w:cs="Arial"/>
                <w:lang w:eastAsia="zh-CN"/>
              </w:rPr>
              <w:t>0.5</w:t>
            </w:r>
          </w:p>
        </w:tc>
      </w:tr>
      <w:tr w:rsidR="002B46EE" w14:paraId="0C777754" w14:textId="77777777" w:rsidTr="008F32DE">
        <w:trPr>
          <w:trHeight w:val="187"/>
          <w:jc w:val="center"/>
        </w:trPr>
        <w:tc>
          <w:tcPr>
            <w:tcW w:w="2155" w:type="dxa"/>
            <w:tcBorders>
              <w:bottom w:val="single" w:sz="4" w:space="0" w:color="auto"/>
            </w:tcBorders>
            <w:shd w:val="clear" w:color="auto" w:fill="auto"/>
          </w:tcPr>
          <w:p w14:paraId="64AC73BB" w14:textId="77777777" w:rsidR="002B46EE" w:rsidRPr="00EF5447" w:rsidRDefault="002B46EE" w:rsidP="008F32DE">
            <w:pPr>
              <w:pStyle w:val="TAC"/>
              <w:rPr>
                <w:rFonts w:eastAsia="MS Mincho" w:cs="Arial"/>
                <w:lang w:eastAsia="ja-JP"/>
              </w:rPr>
            </w:pPr>
            <w:r w:rsidRPr="00004F35">
              <w:rPr>
                <w:rFonts w:eastAsia="MS Mincho" w:cs="Arial"/>
                <w:lang w:eastAsia="ja-JP"/>
              </w:rPr>
              <w:t>DC_1-7_n26-n78</w:t>
            </w:r>
          </w:p>
        </w:tc>
        <w:tc>
          <w:tcPr>
            <w:tcW w:w="1488" w:type="dxa"/>
            <w:vAlign w:val="center"/>
          </w:tcPr>
          <w:p w14:paraId="46E0C63E" w14:textId="77777777" w:rsidR="002B46EE" w:rsidRDefault="002B46EE" w:rsidP="008F32DE">
            <w:pPr>
              <w:pStyle w:val="TAC"/>
              <w:rPr>
                <w:rFonts w:cs="Arial"/>
                <w:lang w:eastAsia="ko-KR"/>
              </w:rPr>
            </w:pPr>
            <w:r>
              <w:rPr>
                <w:rFonts w:cs="Arial" w:hint="eastAsia"/>
                <w:lang w:eastAsia="ko-KR"/>
              </w:rPr>
              <w:t>0.2</w:t>
            </w:r>
          </w:p>
        </w:tc>
        <w:tc>
          <w:tcPr>
            <w:tcW w:w="1489" w:type="dxa"/>
            <w:vAlign w:val="center"/>
          </w:tcPr>
          <w:p w14:paraId="38221549"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0E97666B"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6140C2A1" w14:textId="77777777" w:rsidR="002B46EE" w:rsidRDefault="002B46EE" w:rsidP="008F32DE">
            <w:pPr>
              <w:pStyle w:val="TAC"/>
              <w:rPr>
                <w:rFonts w:cs="Arial"/>
                <w:lang w:eastAsia="ko-KR"/>
              </w:rPr>
            </w:pPr>
            <w:r>
              <w:rPr>
                <w:rFonts w:cs="Arial" w:hint="eastAsia"/>
                <w:lang w:eastAsia="ko-KR"/>
              </w:rPr>
              <w:t>0.5</w:t>
            </w:r>
          </w:p>
        </w:tc>
      </w:tr>
      <w:tr w:rsidR="002B46EE" w:rsidRPr="00CC1E91" w14:paraId="0CE3AAC8" w14:textId="77777777" w:rsidTr="008F32DE">
        <w:trPr>
          <w:trHeight w:val="187"/>
          <w:jc w:val="center"/>
        </w:trPr>
        <w:tc>
          <w:tcPr>
            <w:tcW w:w="2155" w:type="dxa"/>
            <w:tcBorders>
              <w:top w:val="single" w:sz="4" w:space="0" w:color="auto"/>
              <w:bottom w:val="single" w:sz="4" w:space="0" w:color="auto"/>
            </w:tcBorders>
            <w:shd w:val="clear" w:color="auto" w:fill="auto"/>
          </w:tcPr>
          <w:p w14:paraId="5E298703" w14:textId="77777777" w:rsidR="002B46EE" w:rsidRPr="00EF5447" w:rsidRDefault="002B46EE" w:rsidP="008F32DE">
            <w:pPr>
              <w:pStyle w:val="TAC"/>
            </w:pPr>
            <w:r>
              <w:t>DC_1-7-28_n3</w:t>
            </w:r>
          </w:p>
        </w:tc>
        <w:tc>
          <w:tcPr>
            <w:tcW w:w="1488" w:type="dxa"/>
            <w:vAlign w:val="center"/>
          </w:tcPr>
          <w:p w14:paraId="7A2D7273" w14:textId="77777777" w:rsidR="002B46EE" w:rsidRPr="00EF5447" w:rsidRDefault="002B46EE" w:rsidP="008F32DE">
            <w:pPr>
              <w:pStyle w:val="TAC"/>
              <w:rPr>
                <w:rFonts w:eastAsia="MS Mincho"/>
                <w:lang w:eastAsia="ja-JP"/>
              </w:rPr>
            </w:pPr>
            <w:r>
              <w:rPr>
                <w:rFonts w:eastAsia="Malgun Gothic"/>
                <w:szCs w:val="18"/>
                <w:lang w:eastAsia="ko-KR"/>
              </w:rPr>
              <w:t>-</w:t>
            </w:r>
          </w:p>
        </w:tc>
        <w:tc>
          <w:tcPr>
            <w:tcW w:w="1489" w:type="dxa"/>
            <w:vAlign w:val="center"/>
          </w:tcPr>
          <w:p w14:paraId="3C8CA95A" w14:textId="77777777" w:rsidR="002B46EE" w:rsidRPr="00CC1E91" w:rsidRDefault="002B46EE" w:rsidP="008F32DE">
            <w:pPr>
              <w:pStyle w:val="TAC"/>
              <w:rPr>
                <w:lang w:eastAsia="zh-CN"/>
              </w:rPr>
            </w:pPr>
            <w:r>
              <w:rPr>
                <w:rFonts w:hint="eastAsia"/>
                <w:lang w:eastAsia="zh-CN"/>
              </w:rPr>
              <w:t>-</w:t>
            </w:r>
          </w:p>
        </w:tc>
        <w:tc>
          <w:tcPr>
            <w:tcW w:w="1403" w:type="dxa"/>
            <w:vAlign w:val="center"/>
          </w:tcPr>
          <w:p w14:paraId="7B49BA08" w14:textId="77777777" w:rsidR="002B46EE" w:rsidRPr="00EF5447" w:rsidRDefault="002B46EE" w:rsidP="008F32DE">
            <w:pPr>
              <w:pStyle w:val="TAC"/>
              <w:rPr>
                <w:rFonts w:eastAsia="MS Mincho"/>
                <w:lang w:eastAsia="ja-JP"/>
              </w:rPr>
            </w:pPr>
            <w:r w:rsidRPr="00E062F1">
              <w:rPr>
                <w:szCs w:val="18"/>
                <w:lang w:eastAsia="ja-JP"/>
              </w:rPr>
              <w:t>0.2</w:t>
            </w:r>
          </w:p>
        </w:tc>
        <w:tc>
          <w:tcPr>
            <w:tcW w:w="1403" w:type="dxa"/>
            <w:vAlign w:val="center"/>
          </w:tcPr>
          <w:p w14:paraId="5672CB07" w14:textId="77777777" w:rsidR="002B46EE" w:rsidRPr="00CC1E91" w:rsidRDefault="002B46EE" w:rsidP="008F32DE">
            <w:pPr>
              <w:pStyle w:val="TAC"/>
              <w:rPr>
                <w:lang w:eastAsia="zh-CN"/>
              </w:rPr>
            </w:pPr>
            <w:r>
              <w:rPr>
                <w:rFonts w:hint="eastAsia"/>
                <w:lang w:eastAsia="zh-CN"/>
              </w:rPr>
              <w:t>-</w:t>
            </w:r>
          </w:p>
        </w:tc>
      </w:tr>
      <w:tr w:rsidR="002B46EE" w:rsidRPr="00CC1E91" w14:paraId="062DD9F1" w14:textId="77777777" w:rsidTr="008F32DE">
        <w:trPr>
          <w:trHeight w:val="187"/>
          <w:jc w:val="center"/>
        </w:trPr>
        <w:tc>
          <w:tcPr>
            <w:tcW w:w="2155" w:type="dxa"/>
            <w:tcBorders>
              <w:bottom w:val="nil"/>
            </w:tcBorders>
            <w:shd w:val="clear" w:color="auto" w:fill="auto"/>
          </w:tcPr>
          <w:p w14:paraId="151B68F7" w14:textId="77777777" w:rsidR="002B46EE" w:rsidRPr="00EF5447" w:rsidRDefault="002B46EE" w:rsidP="008F32DE">
            <w:pPr>
              <w:pStyle w:val="TAC"/>
              <w:rPr>
                <w:rFonts w:cs="Arial"/>
              </w:rPr>
            </w:pPr>
            <w:r w:rsidRPr="00EF5447">
              <w:rPr>
                <w:rFonts w:eastAsia="Malgun Gothic" w:cs="Arial"/>
                <w:szCs w:val="18"/>
                <w:lang w:eastAsia="ko-KR"/>
              </w:rPr>
              <w:t>DC_1-7-28_n5</w:t>
            </w:r>
          </w:p>
        </w:tc>
        <w:tc>
          <w:tcPr>
            <w:tcW w:w="1488" w:type="dxa"/>
            <w:vAlign w:val="center"/>
          </w:tcPr>
          <w:p w14:paraId="579688F2" w14:textId="77777777" w:rsidR="002B46EE" w:rsidRPr="00EF5447" w:rsidRDefault="002B46EE" w:rsidP="008F32DE">
            <w:pPr>
              <w:pStyle w:val="TAC"/>
              <w:rPr>
                <w:rFonts w:eastAsia="MS Mincho" w:cs="Arial"/>
                <w:lang w:eastAsia="ja-JP"/>
              </w:rPr>
            </w:pPr>
            <w:r>
              <w:rPr>
                <w:rFonts w:eastAsia="Malgun Gothic" w:cs="Arial"/>
                <w:szCs w:val="18"/>
                <w:lang w:eastAsia="ko-KR"/>
              </w:rPr>
              <w:t>-</w:t>
            </w:r>
          </w:p>
        </w:tc>
        <w:tc>
          <w:tcPr>
            <w:tcW w:w="1489" w:type="dxa"/>
            <w:vAlign w:val="center"/>
          </w:tcPr>
          <w:p w14:paraId="4510951D"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28355446" w14:textId="77777777" w:rsidR="002B46EE" w:rsidRPr="00EF5447" w:rsidRDefault="002B46EE" w:rsidP="008F32DE">
            <w:pPr>
              <w:pStyle w:val="TAC"/>
              <w:rPr>
                <w:rFonts w:eastAsia="MS Mincho" w:cs="Arial"/>
                <w:lang w:eastAsia="ja-JP"/>
              </w:rPr>
            </w:pPr>
            <w:r w:rsidRPr="00EF5447">
              <w:rPr>
                <w:rFonts w:cs="Arial"/>
                <w:szCs w:val="18"/>
                <w:lang w:eastAsia="ja-JP"/>
              </w:rPr>
              <w:t>0.2</w:t>
            </w:r>
          </w:p>
        </w:tc>
        <w:tc>
          <w:tcPr>
            <w:tcW w:w="1403" w:type="dxa"/>
            <w:vAlign w:val="center"/>
          </w:tcPr>
          <w:p w14:paraId="20EED9FF"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76A7F95F" w14:textId="77777777" w:rsidTr="008F32DE">
        <w:trPr>
          <w:trHeight w:val="187"/>
          <w:jc w:val="center"/>
        </w:trPr>
        <w:tc>
          <w:tcPr>
            <w:tcW w:w="2155" w:type="dxa"/>
            <w:tcBorders>
              <w:bottom w:val="single" w:sz="4" w:space="0" w:color="auto"/>
            </w:tcBorders>
          </w:tcPr>
          <w:p w14:paraId="280E9EE9" w14:textId="77777777" w:rsidR="002B46EE" w:rsidRPr="00EF5447" w:rsidRDefault="002B46EE" w:rsidP="008F32DE">
            <w:pPr>
              <w:pStyle w:val="TAC"/>
              <w:rPr>
                <w:rFonts w:cs="Arial"/>
              </w:rPr>
            </w:pPr>
            <w:r w:rsidRPr="00EF5447">
              <w:rPr>
                <w:rFonts w:cs="Arial"/>
                <w:szCs w:val="18"/>
                <w:lang w:eastAsia="zh-CN"/>
              </w:rPr>
              <w:t>DC_1-7-28_n7</w:t>
            </w:r>
          </w:p>
        </w:tc>
        <w:tc>
          <w:tcPr>
            <w:tcW w:w="1488" w:type="dxa"/>
            <w:vAlign w:val="center"/>
          </w:tcPr>
          <w:p w14:paraId="53F31880" w14:textId="77777777" w:rsidR="002B46EE" w:rsidRPr="00EF5447" w:rsidRDefault="002B46EE" w:rsidP="008F32DE">
            <w:pPr>
              <w:pStyle w:val="TAC"/>
              <w:rPr>
                <w:rFonts w:eastAsia="MS Mincho" w:cs="Arial"/>
                <w:lang w:eastAsia="ja-JP"/>
              </w:rPr>
            </w:pPr>
            <w:r>
              <w:rPr>
                <w:rFonts w:eastAsia="Malgun Gothic" w:cs="Arial"/>
                <w:szCs w:val="18"/>
                <w:lang w:eastAsia="ko-KR"/>
              </w:rPr>
              <w:t>-</w:t>
            </w:r>
          </w:p>
        </w:tc>
        <w:tc>
          <w:tcPr>
            <w:tcW w:w="1489" w:type="dxa"/>
            <w:vAlign w:val="center"/>
          </w:tcPr>
          <w:p w14:paraId="2FFFC7C2"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029F2E7A" w14:textId="77777777" w:rsidR="002B46EE" w:rsidRPr="00EF5447" w:rsidRDefault="002B46EE" w:rsidP="008F32DE">
            <w:pPr>
              <w:pStyle w:val="TAC"/>
              <w:rPr>
                <w:rFonts w:eastAsia="MS Mincho" w:cs="Arial"/>
                <w:lang w:eastAsia="ja-JP"/>
              </w:rPr>
            </w:pPr>
            <w:r w:rsidRPr="00EF5447">
              <w:rPr>
                <w:rFonts w:cs="Arial"/>
                <w:szCs w:val="18"/>
                <w:lang w:eastAsia="ja-JP"/>
              </w:rPr>
              <w:t>0.2</w:t>
            </w:r>
          </w:p>
        </w:tc>
        <w:tc>
          <w:tcPr>
            <w:tcW w:w="1403" w:type="dxa"/>
            <w:vAlign w:val="center"/>
          </w:tcPr>
          <w:p w14:paraId="2FC6BF5C" w14:textId="77777777" w:rsidR="002B46EE" w:rsidRPr="00CC1E91" w:rsidRDefault="002B46EE" w:rsidP="008F32DE">
            <w:pPr>
              <w:pStyle w:val="TAC"/>
              <w:rPr>
                <w:rFonts w:cs="Arial"/>
                <w:lang w:eastAsia="zh-CN"/>
              </w:rPr>
            </w:pPr>
            <w:r>
              <w:rPr>
                <w:rFonts w:cs="Arial" w:hint="eastAsia"/>
                <w:lang w:eastAsia="zh-CN"/>
              </w:rPr>
              <w:t>-</w:t>
            </w:r>
          </w:p>
        </w:tc>
      </w:tr>
      <w:tr w:rsidR="002B46EE" w:rsidRPr="00CC1E91" w14:paraId="13730DDF" w14:textId="77777777" w:rsidTr="008F32DE">
        <w:trPr>
          <w:trHeight w:val="187"/>
          <w:jc w:val="center"/>
        </w:trPr>
        <w:tc>
          <w:tcPr>
            <w:tcW w:w="2155" w:type="dxa"/>
            <w:tcBorders>
              <w:bottom w:val="single" w:sz="4" w:space="0" w:color="auto"/>
            </w:tcBorders>
          </w:tcPr>
          <w:p w14:paraId="2516B743" w14:textId="77777777" w:rsidR="002B46EE" w:rsidRPr="00EF5447" w:rsidRDefault="002B46EE" w:rsidP="008F32DE">
            <w:pPr>
              <w:pStyle w:val="TAC"/>
              <w:rPr>
                <w:rFonts w:cs="Arial"/>
                <w:szCs w:val="18"/>
                <w:lang w:eastAsia="zh-CN"/>
              </w:rPr>
            </w:pPr>
            <w:r>
              <w:rPr>
                <w:rFonts w:eastAsia="Malgun Gothic"/>
                <w:lang w:eastAsia="ko-KR"/>
              </w:rPr>
              <w:t>DC_1-7-28_n20</w:t>
            </w:r>
          </w:p>
        </w:tc>
        <w:tc>
          <w:tcPr>
            <w:tcW w:w="1488" w:type="dxa"/>
            <w:vAlign w:val="center"/>
          </w:tcPr>
          <w:p w14:paraId="738141A8" w14:textId="77777777" w:rsidR="002B46EE" w:rsidRDefault="002B46EE" w:rsidP="008F32D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0C0AC56" w14:textId="77777777" w:rsidR="002B46EE" w:rsidRDefault="002B46EE" w:rsidP="008F32DE">
            <w:pPr>
              <w:pStyle w:val="TAC"/>
              <w:rPr>
                <w:rFonts w:cs="Arial"/>
                <w:lang w:eastAsia="zh-CN"/>
              </w:rPr>
            </w:pPr>
            <w:r>
              <w:rPr>
                <w:rFonts w:cs="Arial"/>
                <w:lang w:eastAsia="zh-CN"/>
              </w:rPr>
              <w:t>-</w:t>
            </w:r>
          </w:p>
        </w:tc>
        <w:tc>
          <w:tcPr>
            <w:tcW w:w="1403" w:type="dxa"/>
            <w:vAlign w:val="center"/>
          </w:tcPr>
          <w:p w14:paraId="3AA04512" w14:textId="77777777" w:rsidR="002B46EE" w:rsidRPr="00EF5447" w:rsidRDefault="002B46EE" w:rsidP="008F32DE">
            <w:pPr>
              <w:pStyle w:val="TAC"/>
              <w:rPr>
                <w:rFonts w:cs="Arial"/>
                <w:szCs w:val="18"/>
                <w:lang w:eastAsia="ja-JP"/>
              </w:rPr>
            </w:pPr>
            <w:r>
              <w:rPr>
                <w:rFonts w:cs="Arial"/>
                <w:szCs w:val="18"/>
                <w:lang w:eastAsia="ja-JP"/>
              </w:rPr>
              <w:t>0.2</w:t>
            </w:r>
          </w:p>
        </w:tc>
        <w:tc>
          <w:tcPr>
            <w:tcW w:w="1403" w:type="dxa"/>
            <w:vAlign w:val="center"/>
          </w:tcPr>
          <w:p w14:paraId="3186979C" w14:textId="77777777" w:rsidR="002B46EE" w:rsidRDefault="002B46EE" w:rsidP="008F32DE">
            <w:pPr>
              <w:pStyle w:val="TAC"/>
              <w:rPr>
                <w:rFonts w:cs="Arial"/>
                <w:lang w:eastAsia="zh-CN"/>
              </w:rPr>
            </w:pPr>
            <w:r>
              <w:rPr>
                <w:rFonts w:cs="Arial"/>
                <w:lang w:eastAsia="zh-CN"/>
              </w:rPr>
              <w:t>0.2</w:t>
            </w:r>
          </w:p>
        </w:tc>
      </w:tr>
      <w:tr w:rsidR="002B46EE" w:rsidRPr="00CC1E91" w14:paraId="1A550249" w14:textId="77777777" w:rsidTr="008F32DE">
        <w:trPr>
          <w:trHeight w:val="187"/>
          <w:jc w:val="center"/>
        </w:trPr>
        <w:tc>
          <w:tcPr>
            <w:tcW w:w="2155" w:type="dxa"/>
            <w:tcBorders>
              <w:bottom w:val="single" w:sz="4" w:space="0" w:color="auto"/>
            </w:tcBorders>
          </w:tcPr>
          <w:p w14:paraId="3FE7E174" w14:textId="77777777" w:rsidR="002B46EE" w:rsidRPr="00EF5447" w:rsidRDefault="002B46EE" w:rsidP="008F32DE">
            <w:pPr>
              <w:pStyle w:val="TAC"/>
              <w:rPr>
                <w:rFonts w:cs="Arial"/>
                <w:szCs w:val="18"/>
                <w:lang w:eastAsia="zh-CN"/>
              </w:rPr>
            </w:pPr>
            <w:r>
              <w:rPr>
                <w:rFonts w:cs="Arial"/>
                <w:szCs w:val="18"/>
                <w:lang w:eastAsia="zh-CN"/>
              </w:rPr>
              <w:t>DC_1-7-28_n38</w:t>
            </w:r>
          </w:p>
        </w:tc>
        <w:tc>
          <w:tcPr>
            <w:tcW w:w="1488" w:type="dxa"/>
            <w:vAlign w:val="center"/>
          </w:tcPr>
          <w:p w14:paraId="3DC0F6E2" w14:textId="77777777" w:rsidR="002B46EE" w:rsidRDefault="002B46EE" w:rsidP="008F32DE">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ECC0A7A" w14:textId="77777777" w:rsidR="002B46EE" w:rsidRDefault="002B46EE" w:rsidP="008F32DE">
            <w:pPr>
              <w:pStyle w:val="TAC"/>
              <w:rPr>
                <w:rFonts w:cs="Arial"/>
                <w:lang w:eastAsia="zh-CN"/>
              </w:rPr>
            </w:pPr>
            <w:r>
              <w:rPr>
                <w:rFonts w:cs="Arial"/>
                <w:lang w:eastAsia="zh-CN"/>
              </w:rPr>
              <w:t>-</w:t>
            </w:r>
          </w:p>
        </w:tc>
        <w:tc>
          <w:tcPr>
            <w:tcW w:w="1403" w:type="dxa"/>
            <w:vAlign w:val="center"/>
          </w:tcPr>
          <w:p w14:paraId="64BAC402" w14:textId="77777777" w:rsidR="002B46EE" w:rsidRPr="00EF5447" w:rsidRDefault="002B46EE" w:rsidP="008F32DE">
            <w:pPr>
              <w:pStyle w:val="TAC"/>
              <w:rPr>
                <w:rFonts w:cs="Arial"/>
                <w:szCs w:val="18"/>
                <w:lang w:eastAsia="ja-JP"/>
              </w:rPr>
            </w:pPr>
            <w:r>
              <w:rPr>
                <w:rFonts w:cs="Arial"/>
                <w:szCs w:val="18"/>
                <w:lang w:eastAsia="ja-JP"/>
              </w:rPr>
              <w:t>0.2</w:t>
            </w:r>
          </w:p>
        </w:tc>
        <w:tc>
          <w:tcPr>
            <w:tcW w:w="1403" w:type="dxa"/>
            <w:vAlign w:val="center"/>
          </w:tcPr>
          <w:p w14:paraId="6BFE6AD3" w14:textId="77777777" w:rsidR="002B46EE" w:rsidRDefault="002B46EE" w:rsidP="008F32DE">
            <w:pPr>
              <w:pStyle w:val="TAC"/>
              <w:rPr>
                <w:rFonts w:cs="Arial"/>
                <w:lang w:eastAsia="zh-CN"/>
              </w:rPr>
            </w:pPr>
            <w:r>
              <w:rPr>
                <w:rFonts w:cs="Arial"/>
                <w:lang w:eastAsia="zh-CN"/>
              </w:rPr>
              <w:t>-</w:t>
            </w:r>
          </w:p>
        </w:tc>
      </w:tr>
      <w:tr w:rsidR="002B46EE" w:rsidRPr="00EF5447" w14:paraId="1DF03186" w14:textId="77777777" w:rsidTr="008F32DE">
        <w:trPr>
          <w:trHeight w:val="187"/>
          <w:jc w:val="center"/>
        </w:trPr>
        <w:tc>
          <w:tcPr>
            <w:tcW w:w="2155" w:type="dxa"/>
            <w:tcBorders>
              <w:bottom w:val="nil"/>
            </w:tcBorders>
            <w:shd w:val="clear" w:color="auto" w:fill="auto"/>
          </w:tcPr>
          <w:p w14:paraId="4A457812" w14:textId="77777777" w:rsidR="002B46EE" w:rsidRPr="00EF5447" w:rsidRDefault="002B46EE" w:rsidP="008F32DE">
            <w:pPr>
              <w:pStyle w:val="TAC"/>
              <w:rPr>
                <w:rFonts w:cs="Arial"/>
                <w:szCs w:val="18"/>
                <w:lang w:eastAsia="zh-CN"/>
              </w:rPr>
            </w:pPr>
            <w:r w:rsidRPr="00EF5447">
              <w:rPr>
                <w:rFonts w:eastAsia="Malgun Gothic"/>
                <w:lang w:eastAsia="ko-KR"/>
              </w:rPr>
              <w:t>DC_1-7-28_n40</w:t>
            </w:r>
          </w:p>
        </w:tc>
        <w:tc>
          <w:tcPr>
            <w:tcW w:w="1488" w:type="dxa"/>
            <w:vAlign w:val="center"/>
          </w:tcPr>
          <w:p w14:paraId="661C244D" w14:textId="77777777" w:rsidR="002B46EE" w:rsidRPr="00EF5447" w:rsidRDefault="002B46EE" w:rsidP="008F32DE">
            <w:pPr>
              <w:pStyle w:val="TAC"/>
              <w:rPr>
                <w:rFonts w:eastAsia="Malgun Gothic" w:cs="Arial"/>
                <w:szCs w:val="18"/>
                <w:lang w:eastAsia="ko-KR"/>
              </w:rPr>
            </w:pPr>
            <w:r>
              <w:rPr>
                <w:rFonts w:cs="Arial"/>
                <w:lang w:eastAsia="fi-FI"/>
              </w:rPr>
              <w:t>-</w:t>
            </w:r>
          </w:p>
        </w:tc>
        <w:tc>
          <w:tcPr>
            <w:tcW w:w="1489" w:type="dxa"/>
            <w:vAlign w:val="center"/>
          </w:tcPr>
          <w:p w14:paraId="60A98F0A"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3E15024" w14:textId="77777777" w:rsidR="002B46EE" w:rsidRPr="00EF5447" w:rsidRDefault="002B46EE" w:rsidP="008F32DE">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55CC694A"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r>
      <w:tr w:rsidR="002B46EE" w:rsidRPr="00EF5447" w14:paraId="3E1AF09E" w14:textId="77777777" w:rsidTr="008F32DE">
        <w:trPr>
          <w:trHeight w:val="187"/>
          <w:jc w:val="center"/>
        </w:trPr>
        <w:tc>
          <w:tcPr>
            <w:tcW w:w="2155" w:type="dxa"/>
            <w:tcBorders>
              <w:bottom w:val="nil"/>
            </w:tcBorders>
            <w:shd w:val="clear" w:color="auto" w:fill="auto"/>
          </w:tcPr>
          <w:p w14:paraId="22A89BE7" w14:textId="77777777" w:rsidR="002B46EE" w:rsidRPr="00EF5447" w:rsidRDefault="002B46EE" w:rsidP="008F32DE">
            <w:pPr>
              <w:pStyle w:val="TAC"/>
              <w:rPr>
                <w:rFonts w:cs="Arial"/>
              </w:rPr>
            </w:pPr>
            <w:r w:rsidRPr="00EF5447">
              <w:rPr>
                <w:rFonts w:eastAsia="Malgun Gothic" w:cs="Arial"/>
                <w:szCs w:val="18"/>
                <w:lang w:eastAsia="ko-KR"/>
              </w:rPr>
              <w:t>DC_1-7-28_n78</w:t>
            </w:r>
          </w:p>
        </w:tc>
        <w:tc>
          <w:tcPr>
            <w:tcW w:w="1488" w:type="dxa"/>
            <w:vAlign w:val="center"/>
          </w:tcPr>
          <w:p w14:paraId="3971A591" w14:textId="77777777" w:rsidR="002B46EE" w:rsidRPr="00EF5447" w:rsidRDefault="002B46EE" w:rsidP="008F32DE">
            <w:pPr>
              <w:pStyle w:val="TAC"/>
              <w:rPr>
                <w:rFonts w:cs="Arial"/>
              </w:rPr>
            </w:pPr>
            <w:r>
              <w:rPr>
                <w:rFonts w:cs="Arial"/>
                <w:lang w:eastAsia="zh-CN"/>
              </w:rPr>
              <w:t>0.2</w:t>
            </w:r>
          </w:p>
        </w:tc>
        <w:tc>
          <w:tcPr>
            <w:tcW w:w="1489" w:type="dxa"/>
            <w:vAlign w:val="center"/>
          </w:tcPr>
          <w:p w14:paraId="57E96B70"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30CB97A2"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0D84E391"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474CF0C3" w14:textId="77777777" w:rsidTr="008F32DE">
        <w:trPr>
          <w:trHeight w:val="187"/>
          <w:jc w:val="center"/>
        </w:trPr>
        <w:tc>
          <w:tcPr>
            <w:tcW w:w="2155" w:type="dxa"/>
            <w:tcBorders>
              <w:bottom w:val="nil"/>
            </w:tcBorders>
            <w:shd w:val="clear" w:color="auto" w:fill="auto"/>
          </w:tcPr>
          <w:p w14:paraId="2A8DA70E" w14:textId="77777777" w:rsidR="002B46EE" w:rsidRPr="00EF5447" w:rsidRDefault="002B46EE" w:rsidP="008F32DE">
            <w:pPr>
              <w:pStyle w:val="TAC"/>
              <w:rPr>
                <w:rFonts w:cs="Arial"/>
              </w:rPr>
            </w:pPr>
            <w:r w:rsidRPr="00EF5447">
              <w:rPr>
                <w:rFonts w:eastAsia="Malgun Gothic" w:cs="Arial"/>
                <w:lang w:eastAsia="ko-KR"/>
              </w:rPr>
              <w:t>DC_1-7_n28-n78</w:t>
            </w:r>
          </w:p>
        </w:tc>
        <w:tc>
          <w:tcPr>
            <w:tcW w:w="1488" w:type="dxa"/>
            <w:vAlign w:val="center"/>
          </w:tcPr>
          <w:p w14:paraId="174E8CC5" w14:textId="77777777" w:rsidR="002B46EE" w:rsidRPr="00EF5447" w:rsidRDefault="002B46EE" w:rsidP="008F32DE">
            <w:pPr>
              <w:pStyle w:val="TAC"/>
              <w:rPr>
                <w:rFonts w:eastAsia="MS Mincho" w:cs="Arial"/>
                <w:lang w:eastAsia="ja-JP"/>
              </w:rPr>
            </w:pPr>
            <w:r>
              <w:rPr>
                <w:rFonts w:cs="Arial"/>
                <w:lang w:eastAsia="zh-CN"/>
              </w:rPr>
              <w:t>0.2</w:t>
            </w:r>
          </w:p>
        </w:tc>
        <w:tc>
          <w:tcPr>
            <w:tcW w:w="1489" w:type="dxa"/>
            <w:vAlign w:val="center"/>
          </w:tcPr>
          <w:p w14:paraId="3B7B1C63" w14:textId="77777777" w:rsidR="002B46EE" w:rsidRPr="00EF5447" w:rsidRDefault="002B46EE" w:rsidP="008F32D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CFCCBFE" w14:textId="77777777" w:rsidR="002B46EE" w:rsidRPr="00EF5447" w:rsidRDefault="002B46EE" w:rsidP="008F32DE">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092ABACD" w14:textId="77777777" w:rsidR="002B46EE" w:rsidRPr="00EF5447" w:rsidRDefault="002B46EE" w:rsidP="008F32DE">
            <w:pPr>
              <w:pStyle w:val="TAC"/>
              <w:rPr>
                <w:rFonts w:eastAsia="MS Mincho" w:cs="Arial"/>
                <w:lang w:eastAsia="ja-JP"/>
              </w:rPr>
            </w:pPr>
            <w:r>
              <w:rPr>
                <w:rFonts w:cs="Arial" w:hint="eastAsia"/>
                <w:lang w:eastAsia="zh-CN"/>
              </w:rPr>
              <w:t>0</w:t>
            </w:r>
            <w:r>
              <w:rPr>
                <w:rFonts w:cs="Arial"/>
                <w:lang w:eastAsia="zh-CN"/>
              </w:rPr>
              <w:t>.5</w:t>
            </w:r>
          </w:p>
        </w:tc>
      </w:tr>
      <w:tr w:rsidR="002B46EE" w:rsidRPr="00CC1E91" w14:paraId="28F479FF" w14:textId="77777777" w:rsidTr="008F32DE">
        <w:trPr>
          <w:trHeight w:val="187"/>
          <w:jc w:val="center"/>
        </w:trPr>
        <w:tc>
          <w:tcPr>
            <w:tcW w:w="2155" w:type="dxa"/>
            <w:tcBorders>
              <w:bottom w:val="single" w:sz="4" w:space="0" w:color="auto"/>
            </w:tcBorders>
          </w:tcPr>
          <w:p w14:paraId="6DBD3BB5" w14:textId="77777777" w:rsidR="002B46EE" w:rsidRPr="00EF5447" w:rsidRDefault="002B46EE" w:rsidP="008F32DE">
            <w:pPr>
              <w:pStyle w:val="TAC"/>
              <w:rPr>
                <w:lang w:eastAsia="zh-CN"/>
              </w:rPr>
            </w:pPr>
            <w:r>
              <w:t>DC_1-7-32</w:t>
            </w:r>
            <w:r w:rsidRPr="00940479">
              <w:t>_n</w:t>
            </w:r>
            <w:r>
              <w:t>8</w:t>
            </w:r>
          </w:p>
        </w:tc>
        <w:tc>
          <w:tcPr>
            <w:tcW w:w="1488" w:type="dxa"/>
            <w:vAlign w:val="center"/>
          </w:tcPr>
          <w:p w14:paraId="0FA88AEA" w14:textId="77777777" w:rsidR="002B46EE" w:rsidRPr="00EF5447" w:rsidRDefault="002B46EE" w:rsidP="008F32DE">
            <w:pPr>
              <w:pStyle w:val="TAC"/>
              <w:rPr>
                <w:rFonts w:eastAsia="Malgun Gothic" w:cs="Arial"/>
                <w:lang w:eastAsia="ko-KR"/>
              </w:rPr>
            </w:pPr>
            <w:r>
              <w:rPr>
                <w:rFonts w:cs="Arial"/>
                <w:lang w:eastAsia="ja-JP"/>
              </w:rPr>
              <w:t>-</w:t>
            </w:r>
          </w:p>
        </w:tc>
        <w:tc>
          <w:tcPr>
            <w:tcW w:w="1489" w:type="dxa"/>
            <w:vAlign w:val="center"/>
          </w:tcPr>
          <w:p w14:paraId="4FE5E5BC"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41AB3603" w14:textId="77777777" w:rsidR="002B46EE" w:rsidRPr="00EF5447" w:rsidRDefault="002B46EE" w:rsidP="008F32DE">
            <w:pPr>
              <w:pStyle w:val="TAC"/>
              <w:rPr>
                <w:rFonts w:eastAsia="MS Mincho" w:cs="Arial"/>
                <w:lang w:eastAsia="ja-JP"/>
              </w:rPr>
            </w:pPr>
            <w:r>
              <w:rPr>
                <w:rFonts w:cs="Arial"/>
                <w:lang w:eastAsia="ja-JP"/>
              </w:rPr>
              <w:t>-</w:t>
            </w:r>
          </w:p>
        </w:tc>
        <w:tc>
          <w:tcPr>
            <w:tcW w:w="1403" w:type="dxa"/>
            <w:vAlign w:val="center"/>
          </w:tcPr>
          <w:p w14:paraId="6043ED53"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1A3DEC5D" w14:textId="77777777" w:rsidTr="008F32DE">
        <w:trPr>
          <w:trHeight w:val="187"/>
          <w:jc w:val="center"/>
        </w:trPr>
        <w:tc>
          <w:tcPr>
            <w:tcW w:w="2155" w:type="dxa"/>
            <w:tcBorders>
              <w:top w:val="nil"/>
              <w:bottom w:val="single" w:sz="4" w:space="0" w:color="auto"/>
            </w:tcBorders>
            <w:shd w:val="clear" w:color="auto" w:fill="auto"/>
          </w:tcPr>
          <w:p w14:paraId="45F8F43E" w14:textId="77777777" w:rsidR="002B46EE" w:rsidRPr="00EF5447" w:rsidRDefault="002B46EE" w:rsidP="008F32DE">
            <w:pPr>
              <w:pStyle w:val="TAC"/>
            </w:pPr>
            <w:r w:rsidRPr="00F463CE">
              <w:t>DC_1-7-32_n28</w:t>
            </w:r>
          </w:p>
        </w:tc>
        <w:tc>
          <w:tcPr>
            <w:tcW w:w="1488" w:type="dxa"/>
            <w:vAlign w:val="center"/>
          </w:tcPr>
          <w:p w14:paraId="7ABEC8BC" w14:textId="77777777" w:rsidR="002B46EE" w:rsidRPr="00EF5447" w:rsidRDefault="002B46EE" w:rsidP="008F32DE">
            <w:pPr>
              <w:pStyle w:val="TAC"/>
              <w:rPr>
                <w:rFonts w:eastAsia="Malgun Gothic"/>
                <w:lang w:eastAsia="ko-KR"/>
              </w:rPr>
            </w:pPr>
            <w:r>
              <w:rPr>
                <w:lang w:eastAsia="ja-JP"/>
              </w:rPr>
              <w:t>-</w:t>
            </w:r>
          </w:p>
        </w:tc>
        <w:tc>
          <w:tcPr>
            <w:tcW w:w="1489" w:type="dxa"/>
            <w:vAlign w:val="center"/>
          </w:tcPr>
          <w:p w14:paraId="0427C8D0" w14:textId="77777777" w:rsidR="002B46EE" w:rsidRPr="00CC1E91" w:rsidRDefault="002B46EE" w:rsidP="008F32DE">
            <w:pPr>
              <w:pStyle w:val="TAC"/>
              <w:rPr>
                <w:lang w:eastAsia="zh-CN"/>
              </w:rPr>
            </w:pPr>
            <w:r>
              <w:rPr>
                <w:rFonts w:hint="eastAsia"/>
                <w:lang w:eastAsia="zh-CN"/>
              </w:rPr>
              <w:t>-</w:t>
            </w:r>
          </w:p>
        </w:tc>
        <w:tc>
          <w:tcPr>
            <w:tcW w:w="1403" w:type="dxa"/>
            <w:vAlign w:val="center"/>
          </w:tcPr>
          <w:p w14:paraId="054F986D" w14:textId="77777777" w:rsidR="002B46EE" w:rsidRPr="00EF5447" w:rsidRDefault="002B46EE" w:rsidP="008F32DE">
            <w:pPr>
              <w:pStyle w:val="TAC"/>
              <w:rPr>
                <w:rFonts w:eastAsia="Malgun Gothic"/>
                <w:lang w:eastAsia="ko-KR"/>
              </w:rPr>
            </w:pPr>
            <w:r>
              <w:t>-</w:t>
            </w:r>
          </w:p>
        </w:tc>
        <w:tc>
          <w:tcPr>
            <w:tcW w:w="1403" w:type="dxa"/>
            <w:vAlign w:val="center"/>
          </w:tcPr>
          <w:p w14:paraId="59973E4D" w14:textId="77777777" w:rsidR="002B46EE" w:rsidRPr="00CC1E91" w:rsidRDefault="002B46EE" w:rsidP="008F32DE">
            <w:pPr>
              <w:pStyle w:val="TAC"/>
              <w:rPr>
                <w:lang w:eastAsia="zh-CN"/>
              </w:rPr>
            </w:pPr>
            <w:r>
              <w:rPr>
                <w:rFonts w:hint="eastAsia"/>
                <w:lang w:eastAsia="zh-CN"/>
              </w:rPr>
              <w:t>0</w:t>
            </w:r>
            <w:r>
              <w:rPr>
                <w:lang w:eastAsia="zh-CN"/>
              </w:rPr>
              <w:t>.2</w:t>
            </w:r>
          </w:p>
        </w:tc>
      </w:tr>
      <w:tr w:rsidR="002B46EE" w:rsidRPr="00EF5447" w14:paraId="1BA962D0" w14:textId="77777777" w:rsidTr="008F32DE">
        <w:trPr>
          <w:trHeight w:val="187"/>
          <w:jc w:val="center"/>
        </w:trPr>
        <w:tc>
          <w:tcPr>
            <w:tcW w:w="2155" w:type="dxa"/>
            <w:tcBorders>
              <w:bottom w:val="nil"/>
            </w:tcBorders>
            <w:shd w:val="clear" w:color="auto" w:fill="auto"/>
          </w:tcPr>
          <w:p w14:paraId="54A15DD6" w14:textId="77777777" w:rsidR="002B46EE" w:rsidRPr="00EF5447" w:rsidRDefault="002B46EE" w:rsidP="008F32DE">
            <w:pPr>
              <w:pStyle w:val="TAC"/>
              <w:rPr>
                <w:rFonts w:cs="Arial"/>
                <w:szCs w:val="18"/>
                <w:lang w:eastAsia="zh-CN"/>
              </w:rPr>
            </w:pPr>
            <w:r>
              <w:rPr>
                <w:rFonts w:cs="Arial"/>
              </w:rPr>
              <w:t>DC_1-7-32_n78</w:t>
            </w:r>
          </w:p>
        </w:tc>
        <w:tc>
          <w:tcPr>
            <w:tcW w:w="1488" w:type="dxa"/>
            <w:vAlign w:val="center"/>
          </w:tcPr>
          <w:p w14:paraId="4D99C178" w14:textId="77777777" w:rsidR="002B46EE" w:rsidRPr="00EF5447" w:rsidRDefault="002B46EE" w:rsidP="008F32DE">
            <w:pPr>
              <w:pStyle w:val="TAC"/>
              <w:rPr>
                <w:rFonts w:eastAsia="Malgun Gothic" w:cs="Arial"/>
                <w:szCs w:val="18"/>
                <w:lang w:eastAsia="ko-KR"/>
              </w:rPr>
            </w:pPr>
            <w:r>
              <w:rPr>
                <w:rFonts w:eastAsia="Malgun Gothic" w:cs="Arial"/>
                <w:lang w:eastAsia="ko-KR"/>
              </w:rPr>
              <w:t>0.6</w:t>
            </w:r>
          </w:p>
        </w:tc>
        <w:tc>
          <w:tcPr>
            <w:tcW w:w="1489" w:type="dxa"/>
            <w:vAlign w:val="center"/>
          </w:tcPr>
          <w:p w14:paraId="1E9FF38F"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94F7C0E" w14:textId="77777777" w:rsidR="002B46EE" w:rsidRPr="00EF5447" w:rsidRDefault="002B46EE" w:rsidP="008F32DE">
            <w:pPr>
              <w:pStyle w:val="TAC"/>
              <w:rPr>
                <w:rFonts w:cs="Arial"/>
                <w:szCs w:val="18"/>
                <w:lang w:eastAsia="ja-JP"/>
              </w:rPr>
            </w:pPr>
            <w:r>
              <w:rPr>
                <w:rFonts w:eastAsia="Malgun Gothic" w:cs="Arial"/>
                <w:lang w:eastAsia="ko-KR"/>
              </w:rPr>
              <w:t>-</w:t>
            </w:r>
          </w:p>
        </w:tc>
        <w:tc>
          <w:tcPr>
            <w:tcW w:w="1403" w:type="dxa"/>
            <w:vAlign w:val="center"/>
          </w:tcPr>
          <w:p w14:paraId="79570D62"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r>
      <w:tr w:rsidR="002B46EE" w:rsidRPr="00CC1E91" w14:paraId="7175DAE9" w14:textId="77777777" w:rsidTr="008F32DE">
        <w:trPr>
          <w:trHeight w:val="187"/>
          <w:jc w:val="center"/>
        </w:trPr>
        <w:tc>
          <w:tcPr>
            <w:tcW w:w="2155" w:type="dxa"/>
            <w:tcBorders>
              <w:top w:val="nil"/>
              <w:bottom w:val="single" w:sz="4" w:space="0" w:color="auto"/>
            </w:tcBorders>
            <w:shd w:val="clear" w:color="auto" w:fill="auto"/>
          </w:tcPr>
          <w:p w14:paraId="4C4082EE" w14:textId="77777777" w:rsidR="002B46EE" w:rsidRPr="00EF5447" w:rsidRDefault="002B46EE" w:rsidP="008F32DE">
            <w:pPr>
              <w:pStyle w:val="TAC"/>
            </w:pPr>
            <w:r w:rsidRPr="00F463CE">
              <w:t>DC_1-7-3</w:t>
            </w:r>
            <w:r>
              <w:t>8</w:t>
            </w:r>
            <w:r w:rsidRPr="00F463CE">
              <w:t>_n8</w:t>
            </w:r>
          </w:p>
        </w:tc>
        <w:tc>
          <w:tcPr>
            <w:tcW w:w="1488" w:type="dxa"/>
            <w:vAlign w:val="center"/>
          </w:tcPr>
          <w:p w14:paraId="61EBB53B" w14:textId="77777777" w:rsidR="002B46EE" w:rsidRPr="00EF5447" w:rsidRDefault="002B46EE" w:rsidP="008F32DE">
            <w:pPr>
              <w:pStyle w:val="TAC"/>
              <w:rPr>
                <w:rFonts w:eastAsia="Malgun Gothic"/>
                <w:lang w:eastAsia="ko-KR"/>
              </w:rPr>
            </w:pPr>
            <w:r>
              <w:rPr>
                <w:lang w:eastAsia="ja-JP"/>
              </w:rPr>
              <w:t>-</w:t>
            </w:r>
          </w:p>
        </w:tc>
        <w:tc>
          <w:tcPr>
            <w:tcW w:w="1489" w:type="dxa"/>
            <w:vAlign w:val="center"/>
          </w:tcPr>
          <w:p w14:paraId="2A94914B" w14:textId="77777777" w:rsidR="002B46EE" w:rsidRPr="00CC1E91" w:rsidRDefault="002B46EE" w:rsidP="008F32DE">
            <w:pPr>
              <w:pStyle w:val="TAC"/>
              <w:rPr>
                <w:lang w:eastAsia="zh-CN"/>
              </w:rPr>
            </w:pPr>
            <w:r>
              <w:rPr>
                <w:rFonts w:hint="eastAsia"/>
                <w:lang w:eastAsia="zh-CN"/>
              </w:rPr>
              <w:t>-</w:t>
            </w:r>
          </w:p>
        </w:tc>
        <w:tc>
          <w:tcPr>
            <w:tcW w:w="1403" w:type="dxa"/>
            <w:vAlign w:val="center"/>
          </w:tcPr>
          <w:p w14:paraId="2096C390" w14:textId="77777777" w:rsidR="002B46EE" w:rsidRPr="00EF5447" w:rsidRDefault="002B46EE" w:rsidP="008F32DE">
            <w:pPr>
              <w:pStyle w:val="TAC"/>
              <w:rPr>
                <w:rFonts w:eastAsia="Malgun Gothic"/>
                <w:lang w:eastAsia="ko-KR"/>
              </w:rPr>
            </w:pPr>
            <w:r w:rsidRPr="00F463CE">
              <w:t>0.</w:t>
            </w:r>
            <w:r>
              <w:t>2</w:t>
            </w:r>
          </w:p>
        </w:tc>
        <w:tc>
          <w:tcPr>
            <w:tcW w:w="1403" w:type="dxa"/>
            <w:vAlign w:val="center"/>
          </w:tcPr>
          <w:p w14:paraId="52D93292" w14:textId="77777777" w:rsidR="002B46EE" w:rsidRPr="00CC1E91" w:rsidRDefault="002B46EE" w:rsidP="008F32DE">
            <w:pPr>
              <w:pStyle w:val="TAC"/>
              <w:rPr>
                <w:lang w:eastAsia="zh-CN"/>
              </w:rPr>
            </w:pPr>
            <w:r>
              <w:rPr>
                <w:rFonts w:hint="eastAsia"/>
                <w:lang w:eastAsia="zh-CN"/>
              </w:rPr>
              <w:t>-</w:t>
            </w:r>
          </w:p>
        </w:tc>
      </w:tr>
      <w:tr w:rsidR="002B46EE" w:rsidRPr="00CC1E91" w14:paraId="540B350B" w14:textId="77777777" w:rsidTr="008F32DE">
        <w:trPr>
          <w:trHeight w:val="187"/>
          <w:jc w:val="center"/>
        </w:trPr>
        <w:tc>
          <w:tcPr>
            <w:tcW w:w="2155" w:type="dxa"/>
            <w:tcBorders>
              <w:bottom w:val="nil"/>
            </w:tcBorders>
            <w:shd w:val="clear" w:color="auto" w:fill="auto"/>
          </w:tcPr>
          <w:p w14:paraId="515C0E9C" w14:textId="77777777" w:rsidR="002B46EE" w:rsidRPr="00EF5447" w:rsidRDefault="002B46EE" w:rsidP="008F32DE">
            <w:pPr>
              <w:pStyle w:val="TAC"/>
              <w:rPr>
                <w:rFonts w:cs="Arial"/>
              </w:rPr>
            </w:pPr>
            <w:r>
              <w:rPr>
                <w:rFonts w:cs="Arial"/>
              </w:rPr>
              <w:t>DC_1-7-38_n28</w:t>
            </w:r>
          </w:p>
        </w:tc>
        <w:tc>
          <w:tcPr>
            <w:tcW w:w="1488" w:type="dxa"/>
            <w:vAlign w:val="center"/>
          </w:tcPr>
          <w:p w14:paraId="53A95B26" w14:textId="77777777" w:rsidR="002B46EE" w:rsidRPr="00EF5447" w:rsidRDefault="002B46EE" w:rsidP="008F32DE">
            <w:pPr>
              <w:pStyle w:val="TAC"/>
              <w:rPr>
                <w:rFonts w:eastAsia="MS Mincho" w:cs="Arial"/>
                <w:lang w:eastAsia="ja-JP"/>
              </w:rPr>
            </w:pPr>
            <w:r>
              <w:rPr>
                <w:rFonts w:cs="Arial"/>
                <w:lang w:eastAsia="zh-CN"/>
              </w:rPr>
              <w:t>-</w:t>
            </w:r>
          </w:p>
        </w:tc>
        <w:tc>
          <w:tcPr>
            <w:tcW w:w="1489" w:type="dxa"/>
            <w:vAlign w:val="center"/>
          </w:tcPr>
          <w:p w14:paraId="231AB0E6"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52013734" w14:textId="77777777" w:rsidR="002B46EE" w:rsidRPr="00EF5447" w:rsidRDefault="002B46EE" w:rsidP="008F32DE">
            <w:pPr>
              <w:pStyle w:val="TAC"/>
              <w:rPr>
                <w:rFonts w:eastAsia="MS Mincho" w:cs="Arial"/>
                <w:lang w:eastAsia="ja-JP"/>
              </w:rPr>
            </w:pPr>
            <w:r>
              <w:rPr>
                <w:rFonts w:cs="Arial"/>
                <w:lang w:eastAsia="zh-CN"/>
              </w:rPr>
              <w:t>0.2</w:t>
            </w:r>
          </w:p>
        </w:tc>
        <w:tc>
          <w:tcPr>
            <w:tcW w:w="1403" w:type="dxa"/>
            <w:vAlign w:val="center"/>
          </w:tcPr>
          <w:p w14:paraId="13AFA2F4"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15C50871" w14:textId="77777777" w:rsidTr="008F32DE">
        <w:trPr>
          <w:trHeight w:val="187"/>
          <w:jc w:val="center"/>
        </w:trPr>
        <w:tc>
          <w:tcPr>
            <w:tcW w:w="2155" w:type="dxa"/>
            <w:tcBorders>
              <w:bottom w:val="nil"/>
            </w:tcBorders>
            <w:shd w:val="clear" w:color="auto" w:fill="auto"/>
          </w:tcPr>
          <w:p w14:paraId="4CFECEFF" w14:textId="77777777" w:rsidR="002B46EE" w:rsidRPr="00EF5447" w:rsidRDefault="002B46EE" w:rsidP="008F32DE">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657EAF8" w14:textId="77777777" w:rsidR="002B46EE" w:rsidRPr="00EF5447" w:rsidRDefault="002B46EE" w:rsidP="008F32DE">
            <w:pPr>
              <w:pStyle w:val="TAC"/>
              <w:rPr>
                <w:rFonts w:eastAsia="Malgun Gothic" w:cs="Arial"/>
                <w:szCs w:val="18"/>
                <w:lang w:eastAsia="ko-KR"/>
              </w:rPr>
            </w:pPr>
            <w:r>
              <w:rPr>
                <w:lang w:val="en-US" w:eastAsia="zh-CN"/>
              </w:rPr>
              <w:t>0.6</w:t>
            </w:r>
          </w:p>
        </w:tc>
        <w:tc>
          <w:tcPr>
            <w:tcW w:w="1489" w:type="dxa"/>
            <w:vAlign w:val="center"/>
          </w:tcPr>
          <w:p w14:paraId="55DE203B"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587661A" w14:textId="77777777" w:rsidR="002B46EE" w:rsidRPr="00EF5447" w:rsidRDefault="002B46EE" w:rsidP="008F32DE">
            <w:pPr>
              <w:pStyle w:val="TAC"/>
              <w:rPr>
                <w:rFonts w:cs="Arial"/>
                <w:szCs w:val="18"/>
                <w:lang w:eastAsia="ja-JP"/>
              </w:rPr>
            </w:pPr>
            <w:r>
              <w:rPr>
                <w:rFonts w:cs="Arial"/>
                <w:szCs w:val="18"/>
              </w:rPr>
              <w:t>-</w:t>
            </w:r>
          </w:p>
        </w:tc>
        <w:tc>
          <w:tcPr>
            <w:tcW w:w="1403" w:type="dxa"/>
            <w:vAlign w:val="center"/>
          </w:tcPr>
          <w:p w14:paraId="7664D825"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r>
      <w:tr w:rsidR="002B46EE" w:rsidRPr="00EF5447" w14:paraId="4D55C026" w14:textId="77777777" w:rsidTr="008F32DE">
        <w:trPr>
          <w:trHeight w:val="187"/>
          <w:jc w:val="center"/>
        </w:trPr>
        <w:tc>
          <w:tcPr>
            <w:tcW w:w="2155" w:type="dxa"/>
            <w:tcBorders>
              <w:top w:val="single" w:sz="4" w:space="0" w:color="auto"/>
              <w:bottom w:val="nil"/>
            </w:tcBorders>
            <w:shd w:val="clear" w:color="auto" w:fill="auto"/>
          </w:tcPr>
          <w:p w14:paraId="42E19A69" w14:textId="77777777" w:rsidR="002B46EE" w:rsidRPr="00EF5447" w:rsidRDefault="002B46EE" w:rsidP="008F32DE">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3ED934C" w14:textId="77777777" w:rsidR="002B46EE" w:rsidRPr="00EF5447" w:rsidRDefault="002B46EE" w:rsidP="008F32DE">
            <w:pPr>
              <w:pStyle w:val="TAC"/>
              <w:rPr>
                <w:rFonts w:eastAsia="Malgun Gothic"/>
                <w:lang w:eastAsia="ko-KR"/>
              </w:rPr>
            </w:pPr>
            <w:r>
              <w:rPr>
                <w:lang w:eastAsia="zh-CN"/>
              </w:rPr>
              <w:t>0.2</w:t>
            </w:r>
          </w:p>
        </w:tc>
        <w:tc>
          <w:tcPr>
            <w:tcW w:w="1489" w:type="dxa"/>
            <w:vAlign w:val="center"/>
          </w:tcPr>
          <w:p w14:paraId="2C38ACB1" w14:textId="77777777" w:rsidR="002B46EE" w:rsidRPr="00CC1E91" w:rsidRDefault="002B46EE" w:rsidP="008F32DE">
            <w:pPr>
              <w:pStyle w:val="TAC"/>
              <w:rPr>
                <w:lang w:eastAsia="zh-CN"/>
              </w:rPr>
            </w:pPr>
            <w:r>
              <w:rPr>
                <w:rFonts w:hint="eastAsia"/>
                <w:lang w:eastAsia="zh-CN"/>
              </w:rPr>
              <w:t>-</w:t>
            </w:r>
          </w:p>
        </w:tc>
        <w:tc>
          <w:tcPr>
            <w:tcW w:w="1403" w:type="dxa"/>
            <w:vAlign w:val="center"/>
          </w:tcPr>
          <w:p w14:paraId="1545D33A" w14:textId="77777777" w:rsidR="002B46EE" w:rsidRPr="00EF5447" w:rsidRDefault="002B46EE" w:rsidP="008F32DE">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32C51224" w14:textId="77777777" w:rsidR="002B46EE" w:rsidRPr="00EF5447" w:rsidRDefault="002B46EE" w:rsidP="008F32DE">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2B46EE" w:rsidRPr="00CC1E91" w14:paraId="40570EE3" w14:textId="77777777" w:rsidTr="008F32DE">
        <w:trPr>
          <w:trHeight w:val="187"/>
          <w:jc w:val="center"/>
        </w:trPr>
        <w:tc>
          <w:tcPr>
            <w:tcW w:w="2155" w:type="dxa"/>
            <w:tcBorders>
              <w:top w:val="nil"/>
              <w:bottom w:val="nil"/>
            </w:tcBorders>
            <w:shd w:val="clear" w:color="auto" w:fill="auto"/>
          </w:tcPr>
          <w:p w14:paraId="6DB9602C" w14:textId="77777777" w:rsidR="002B46EE" w:rsidRPr="00EF5447" w:rsidRDefault="002B46EE" w:rsidP="008F32DE">
            <w:pPr>
              <w:pStyle w:val="TAC"/>
              <w:rPr>
                <w:rFonts w:cs="Arial"/>
              </w:rPr>
            </w:pPr>
            <w:r w:rsidRPr="00EF5447">
              <w:t>DC_1-7_n40-n78</w:t>
            </w:r>
          </w:p>
        </w:tc>
        <w:tc>
          <w:tcPr>
            <w:tcW w:w="1488" w:type="dxa"/>
            <w:vAlign w:val="center"/>
          </w:tcPr>
          <w:p w14:paraId="7BAB672D" w14:textId="77777777" w:rsidR="002B46EE" w:rsidRPr="00EF5447" w:rsidRDefault="002B46EE" w:rsidP="008F32DE">
            <w:pPr>
              <w:pStyle w:val="TAC"/>
              <w:rPr>
                <w:rFonts w:eastAsia="Malgun Gothic" w:cs="Arial"/>
                <w:lang w:eastAsia="ko-KR"/>
              </w:rPr>
            </w:pPr>
            <w:r>
              <w:t>0.2</w:t>
            </w:r>
          </w:p>
        </w:tc>
        <w:tc>
          <w:tcPr>
            <w:tcW w:w="1489" w:type="dxa"/>
            <w:vAlign w:val="center"/>
          </w:tcPr>
          <w:p w14:paraId="79A21877"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5A917574" w14:textId="77777777" w:rsidR="002B46EE" w:rsidRPr="00EF5447" w:rsidRDefault="002B46EE" w:rsidP="008F32DE">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953D67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26778C98" w14:textId="77777777" w:rsidTr="008F32DE">
        <w:trPr>
          <w:trHeight w:val="187"/>
          <w:jc w:val="center"/>
        </w:trPr>
        <w:tc>
          <w:tcPr>
            <w:tcW w:w="2155" w:type="dxa"/>
            <w:tcBorders>
              <w:top w:val="nil"/>
              <w:bottom w:val="nil"/>
            </w:tcBorders>
            <w:shd w:val="clear" w:color="auto" w:fill="auto"/>
          </w:tcPr>
          <w:p w14:paraId="66E2DFC5" w14:textId="77777777" w:rsidR="002B46EE" w:rsidRPr="00EF5447" w:rsidRDefault="002B46EE" w:rsidP="008F32DE">
            <w:pPr>
              <w:pStyle w:val="TAC"/>
            </w:pPr>
            <w:r w:rsidRPr="00E16C54">
              <w:rPr>
                <w:szCs w:val="21"/>
              </w:rPr>
              <w:t>DC_1-</w:t>
            </w:r>
            <w:r>
              <w:rPr>
                <w:szCs w:val="21"/>
              </w:rPr>
              <w:t>7</w:t>
            </w:r>
            <w:r w:rsidRPr="00E16C54">
              <w:rPr>
                <w:szCs w:val="21"/>
              </w:rPr>
              <w:t>_n75-n78</w:t>
            </w:r>
          </w:p>
        </w:tc>
        <w:tc>
          <w:tcPr>
            <w:tcW w:w="1488" w:type="dxa"/>
            <w:vAlign w:val="center"/>
          </w:tcPr>
          <w:p w14:paraId="28AF8972" w14:textId="77777777" w:rsidR="002B46EE" w:rsidRDefault="002B46EE" w:rsidP="008F32DE">
            <w:pPr>
              <w:pStyle w:val="TAC"/>
              <w:rPr>
                <w:lang w:eastAsia="ko-KR"/>
              </w:rPr>
            </w:pPr>
            <w:r>
              <w:rPr>
                <w:rFonts w:hint="eastAsia"/>
                <w:lang w:eastAsia="ko-KR"/>
              </w:rPr>
              <w:t>0.6</w:t>
            </w:r>
          </w:p>
        </w:tc>
        <w:tc>
          <w:tcPr>
            <w:tcW w:w="1489" w:type="dxa"/>
            <w:vAlign w:val="center"/>
          </w:tcPr>
          <w:p w14:paraId="71389E12" w14:textId="77777777" w:rsidR="002B46EE" w:rsidRDefault="002B46EE" w:rsidP="008F32DE">
            <w:pPr>
              <w:pStyle w:val="TAC"/>
              <w:rPr>
                <w:rFonts w:cs="Arial"/>
                <w:lang w:eastAsia="ko-KR"/>
              </w:rPr>
            </w:pPr>
            <w:r>
              <w:rPr>
                <w:rFonts w:cs="Arial" w:hint="eastAsia"/>
                <w:lang w:eastAsia="ko-KR"/>
              </w:rPr>
              <w:t>0.6</w:t>
            </w:r>
          </w:p>
        </w:tc>
        <w:tc>
          <w:tcPr>
            <w:tcW w:w="1403" w:type="dxa"/>
            <w:vAlign w:val="center"/>
          </w:tcPr>
          <w:p w14:paraId="24151991" w14:textId="77777777" w:rsidR="002B46EE" w:rsidRPr="00EF5447" w:rsidRDefault="002B46EE" w:rsidP="008F32DE">
            <w:pPr>
              <w:pStyle w:val="TAC"/>
              <w:rPr>
                <w:rFonts w:cs="Arial"/>
                <w:szCs w:val="18"/>
                <w:lang w:eastAsia="ko-KR"/>
              </w:rPr>
            </w:pPr>
            <w:r>
              <w:rPr>
                <w:rFonts w:cs="Arial" w:hint="eastAsia"/>
                <w:szCs w:val="18"/>
                <w:lang w:eastAsia="ko-KR"/>
              </w:rPr>
              <w:t>-</w:t>
            </w:r>
          </w:p>
        </w:tc>
        <w:tc>
          <w:tcPr>
            <w:tcW w:w="1403" w:type="dxa"/>
            <w:vAlign w:val="center"/>
          </w:tcPr>
          <w:p w14:paraId="5882A16C" w14:textId="77777777" w:rsidR="002B46EE" w:rsidRDefault="002B46EE" w:rsidP="008F32DE">
            <w:pPr>
              <w:pStyle w:val="TAC"/>
              <w:rPr>
                <w:rFonts w:cs="Arial"/>
                <w:lang w:eastAsia="ko-KR"/>
              </w:rPr>
            </w:pPr>
            <w:r>
              <w:rPr>
                <w:rFonts w:cs="Arial" w:hint="eastAsia"/>
                <w:lang w:eastAsia="ko-KR"/>
              </w:rPr>
              <w:t>0.8</w:t>
            </w:r>
          </w:p>
        </w:tc>
      </w:tr>
      <w:tr w:rsidR="002B46EE" w:rsidRPr="00CC1E91" w14:paraId="2A609D5B" w14:textId="77777777" w:rsidTr="008F32DE">
        <w:trPr>
          <w:trHeight w:val="187"/>
          <w:jc w:val="center"/>
        </w:trPr>
        <w:tc>
          <w:tcPr>
            <w:tcW w:w="2155" w:type="dxa"/>
            <w:tcBorders>
              <w:bottom w:val="nil"/>
            </w:tcBorders>
            <w:shd w:val="clear" w:color="auto" w:fill="auto"/>
          </w:tcPr>
          <w:p w14:paraId="53596D52" w14:textId="77777777" w:rsidR="002B46EE" w:rsidRPr="00EF5447" w:rsidRDefault="002B46EE" w:rsidP="008F32DE">
            <w:pPr>
              <w:pStyle w:val="TAC"/>
              <w:rPr>
                <w:rFonts w:cs="Arial"/>
              </w:rPr>
            </w:pPr>
            <w:r w:rsidRPr="00EF5447">
              <w:t>DC_1-8_n3-n28</w:t>
            </w:r>
          </w:p>
        </w:tc>
        <w:tc>
          <w:tcPr>
            <w:tcW w:w="1488" w:type="dxa"/>
            <w:vAlign w:val="center"/>
          </w:tcPr>
          <w:p w14:paraId="28C3D548" w14:textId="77777777" w:rsidR="002B46EE" w:rsidRPr="00EF5447" w:rsidRDefault="002B46EE" w:rsidP="008F32DE">
            <w:pPr>
              <w:pStyle w:val="TAC"/>
              <w:rPr>
                <w:rFonts w:eastAsia="Malgun Gothic" w:cs="Arial"/>
                <w:lang w:eastAsia="ko-KR"/>
              </w:rPr>
            </w:pPr>
            <w:r>
              <w:rPr>
                <w:rFonts w:eastAsia="Malgun Gothic" w:cs="Arial"/>
                <w:lang w:eastAsia="ko-KR"/>
              </w:rPr>
              <w:t>-</w:t>
            </w:r>
          </w:p>
        </w:tc>
        <w:tc>
          <w:tcPr>
            <w:tcW w:w="1489" w:type="dxa"/>
            <w:vAlign w:val="center"/>
          </w:tcPr>
          <w:p w14:paraId="7BD9F39C"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639A4F" w14:textId="77777777" w:rsidR="002B46EE" w:rsidRPr="00EF5447" w:rsidRDefault="002B46EE" w:rsidP="008F32DE">
            <w:pPr>
              <w:pStyle w:val="TAC"/>
              <w:rPr>
                <w:rFonts w:eastAsia="Malgun Gothic" w:cs="Arial"/>
                <w:lang w:eastAsia="ko-KR"/>
              </w:rPr>
            </w:pPr>
            <w:r>
              <w:rPr>
                <w:rFonts w:eastAsia="Malgun Gothic" w:cs="Arial"/>
                <w:lang w:eastAsia="ko-KR"/>
              </w:rPr>
              <w:t>-</w:t>
            </w:r>
          </w:p>
        </w:tc>
        <w:tc>
          <w:tcPr>
            <w:tcW w:w="1403" w:type="dxa"/>
            <w:vAlign w:val="center"/>
          </w:tcPr>
          <w:p w14:paraId="4F23C59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69C1F8E4" w14:textId="77777777" w:rsidTr="008F32DE">
        <w:trPr>
          <w:trHeight w:val="187"/>
          <w:jc w:val="center"/>
        </w:trPr>
        <w:tc>
          <w:tcPr>
            <w:tcW w:w="2155" w:type="dxa"/>
            <w:tcBorders>
              <w:top w:val="nil"/>
              <w:bottom w:val="nil"/>
            </w:tcBorders>
            <w:shd w:val="clear" w:color="auto" w:fill="auto"/>
          </w:tcPr>
          <w:p w14:paraId="578181ED" w14:textId="77777777" w:rsidR="002B46EE" w:rsidRPr="00EF5447" w:rsidRDefault="002B46EE" w:rsidP="008F32DE">
            <w:pPr>
              <w:pStyle w:val="TAC"/>
              <w:rPr>
                <w:rFonts w:cs="Arial"/>
              </w:rPr>
            </w:pPr>
            <w:r w:rsidRPr="00EF5447">
              <w:t>DC_1-8_n3-n77</w:t>
            </w:r>
          </w:p>
        </w:tc>
        <w:tc>
          <w:tcPr>
            <w:tcW w:w="1488" w:type="dxa"/>
            <w:vAlign w:val="center"/>
          </w:tcPr>
          <w:p w14:paraId="1E624115" w14:textId="77777777" w:rsidR="002B46EE" w:rsidRPr="00EF5447" w:rsidRDefault="002B46EE" w:rsidP="008F32DE">
            <w:pPr>
              <w:pStyle w:val="TAC"/>
              <w:rPr>
                <w:rFonts w:eastAsia="Malgun Gothic" w:cs="Arial"/>
                <w:lang w:eastAsia="ko-KR"/>
              </w:rPr>
            </w:pPr>
            <w:r>
              <w:rPr>
                <w:rFonts w:cs="Arial"/>
                <w:lang w:eastAsia="zh-CN"/>
              </w:rPr>
              <w:t>0.2</w:t>
            </w:r>
          </w:p>
        </w:tc>
        <w:tc>
          <w:tcPr>
            <w:tcW w:w="1489" w:type="dxa"/>
            <w:vAlign w:val="center"/>
          </w:tcPr>
          <w:p w14:paraId="3A679041"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215EE59"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0E6592EB" w14:textId="77777777" w:rsidR="002B46EE" w:rsidRPr="00EF5447" w:rsidRDefault="002B46EE" w:rsidP="008F32DE">
            <w:pPr>
              <w:pStyle w:val="TAC"/>
              <w:rPr>
                <w:rFonts w:eastAsia="Malgun Gothic" w:cs="Arial"/>
                <w:lang w:eastAsia="ko-KR"/>
              </w:rPr>
            </w:pPr>
            <w:r>
              <w:rPr>
                <w:rFonts w:cs="Arial" w:hint="eastAsia"/>
                <w:lang w:eastAsia="zh-CN"/>
              </w:rPr>
              <w:t>0</w:t>
            </w:r>
            <w:r>
              <w:rPr>
                <w:rFonts w:cs="Arial"/>
                <w:lang w:eastAsia="zh-CN"/>
              </w:rPr>
              <w:t>.5</w:t>
            </w:r>
          </w:p>
        </w:tc>
      </w:tr>
      <w:tr w:rsidR="002B46EE" w:rsidRPr="00EF5447" w14:paraId="2DD1C9C7" w14:textId="77777777" w:rsidTr="008F32DE">
        <w:trPr>
          <w:trHeight w:val="187"/>
          <w:jc w:val="center"/>
        </w:trPr>
        <w:tc>
          <w:tcPr>
            <w:tcW w:w="2155" w:type="dxa"/>
            <w:tcBorders>
              <w:top w:val="nil"/>
              <w:bottom w:val="nil"/>
            </w:tcBorders>
            <w:shd w:val="clear" w:color="auto" w:fill="auto"/>
          </w:tcPr>
          <w:p w14:paraId="51763385" w14:textId="77777777" w:rsidR="002B46EE" w:rsidRPr="00EF5447" w:rsidRDefault="002B46EE" w:rsidP="008F32DE">
            <w:pPr>
              <w:pStyle w:val="TAC"/>
            </w:pPr>
            <w:r w:rsidRPr="00EF06B2">
              <w:t>DC_1-8-11_n3</w:t>
            </w:r>
          </w:p>
        </w:tc>
        <w:tc>
          <w:tcPr>
            <w:tcW w:w="1488" w:type="dxa"/>
            <w:vAlign w:val="center"/>
          </w:tcPr>
          <w:p w14:paraId="3EA35659" w14:textId="77777777" w:rsidR="002B46EE" w:rsidRPr="00EF5447" w:rsidRDefault="002B46EE" w:rsidP="008F32DE">
            <w:pPr>
              <w:pStyle w:val="TAC"/>
            </w:pPr>
            <w:r>
              <w:t>-</w:t>
            </w:r>
          </w:p>
        </w:tc>
        <w:tc>
          <w:tcPr>
            <w:tcW w:w="1489" w:type="dxa"/>
            <w:vAlign w:val="center"/>
          </w:tcPr>
          <w:p w14:paraId="1B3476CA"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46BDF0C9" w14:textId="77777777" w:rsidR="002B46EE" w:rsidRPr="00EF5447" w:rsidRDefault="002B46EE" w:rsidP="008F32DE">
            <w:pPr>
              <w:pStyle w:val="TAC"/>
            </w:pPr>
            <w:r w:rsidRPr="00EF06B2">
              <w:rPr>
                <w:rFonts w:hint="eastAsia"/>
              </w:rPr>
              <w:t>0</w:t>
            </w:r>
            <w:r w:rsidRPr="00EF06B2">
              <w:t>.3</w:t>
            </w:r>
          </w:p>
        </w:tc>
        <w:tc>
          <w:tcPr>
            <w:tcW w:w="1403" w:type="dxa"/>
            <w:vAlign w:val="center"/>
          </w:tcPr>
          <w:p w14:paraId="7FCB1AD8"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25295DBE" w14:textId="77777777" w:rsidTr="008F32DE">
        <w:trPr>
          <w:trHeight w:val="187"/>
          <w:jc w:val="center"/>
        </w:trPr>
        <w:tc>
          <w:tcPr>
            <w:tcW w:w="2155" w:type="dxa"/>
            <w:tcBorders>
              <w:top w:val="nil"/>
              <w:bottom w:val="nil"/>
            </w:tcBorders>
            <w:shd w:val="clear" w:color="auto" w:fill="auto"/>
          </w:tcPr>
          <w:p w14:paraId="6436B421" w14:textId="77777777" w:rsidR="002B46EE" w:rsidRPr="00EF5447" w:rsidRDefault="002B46EE" w:rsidP="008F32DE">
            <w:pPr>
              <w:pStyle w:val="TAC"/>
            </w:pPr>
            <w:r>
              <w:t>DC_1-8-11_n28</w:t>
            </w:r>
          </w:p>
        </w:tc>
        <w:tc>
          <w:tcPr>
            <w:tcW w:w="1488" w:type="dxa"/>
            <w:vAlign w:val="center"/>
          </w:tcPr>
          <w:p w14:paraId="21A931DA" w14:textId="77777777" w:rsidR="002B46EE" w:rsidRPr="00EF5447" w:rsidRDefault="002B46EE" w:rsidP="008F32DE">
            <w:pPr>
              <w:pStyle w:val="TAC"/>
            </w:pPr>
            <w:r>
              <w:rPr>
                <w:rFonts w:eastAsia="Malgun Gothic"/>
                <w:lang w:eastAsia="ko-KR"/>
              </w:rPr>
              <w:t>-</w:t>
            </w:r>
          </w:p>
        </w:tc>
        <w:tc>
          <w:tcPr>
            <w:tcW w:w="1489" w:type="dxa"/>
            <w:vAlign w:val="center"/>
          </w:tcPr>
          <w:p w14:paraId="72EA4631"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093C961" w14:textId="77777777" w:rsidR="002B46EE" w:rsidRPr="00EF5447" w:rsidRDefault="002B46EE" w:rsidP="008F32DE">
            <w:pPr>
              <w:pStyle w:val="TAC"/>
            </w:pPr>
            <w:r>
              <w:rPr>
                <w:rFonts w:eastAsia="Malgun Gothic"/>
                <w:lang w:eastAsia="ko-KR"/>
              </w:rPr>
              <w:t>-</w:t>
            </w:r>
          </w:p>
        </w:tc>
        <w:tc>
          <w:tcPr>
            <w:tcW w:w="1403" w:type="dxa"/>
            <w:vAlign w:val="center"/>
          </w:tcPr>
          <w:p w14:paraId="60A14037" w14:textId="77777777" w:rsidR="002B46EE" w:rsidRPr="00EF5447" w:rsidRDefault="002B46EE" w:rsidP="008F32DE">
            <w:pPr>
              <w:pStyle w:val="TAC"/>
              <w:rPr>
                <w:lang w:eastAsia="zh-CN"/>
              </w:rPr>
            </w:pPr>
            <w:r>
              <w:rPr>
                <w:rFonts w:hint="eastAsia"/>
                <w:lang w:eastAsia="zh-CN"/>
              </w:rPr>
              <w:t>0</w:t>
            </w:r>
            <w:r>
              <w:rPr>
                <w:lang w:eastAsia="zh-CN"/>
              </w:rPr>
              <w:t>.2</w:t>
            </w:r>
          </w:p>
        </w:tc>
      </w:tr>
      <w:tr w:rsidR="002B46EE" w:rsidRPr="00CC1E91" w14:paraId="57B887F4" w14:textId="77777777" w:rsidTr="008F32DE">
        <w:trPr>
          <w:trHeight w:val="187"/>
          <w:jc w:val="center"/>
        </w:trPr>
        <w:tc>
          <w:tcPr>
            <w:tcW w:w="2155" w:type="dxa"/>
            <w:tcBorders>
              <w:bottom w:val="nil"/>
            </w:tcBorders>
            <w:shd w:val="clear" w:color="auto" w:fill="auto"/>
          </w:tcPr>
          <w:p w14:paraId="3EFDFABF" w14:textId="77777777" w:rsidR="002B46EE" w:rsidRPr="00EF5447" w:rsidRDefault="002B46EE" w:rsidP="008F32DE">
            <w:pPr>
              <w:pStyle w:val="TAC"/>
              <w:rPr>
                <w:rFonts w:cs="Arial"/>
              </w:rPr>
            </w:pPr>
            <w:r w:rsidRPr="00EF5447">
              <w:rPr>
                <w:rFonts w:cs="Arial"/>
                <w:szCs w:val="18"/>
              </w:rPr>
              <w:t>DC_1-8-11_n77</w:t>
            </w:r>
          </w:p>
        </w:tc>
        <w:tc>
          <w:tcPr>
            <w:tcW w:w="1488" w:type="dxa"/>
            <w:vAlign w:val="center"/>
          </w:tcPr>
          <w:p w14:paraId="3089381F" w14:textId="77777777" w:rsidR="002B46EE" w:rsidRPr="00EF5447" w:rsidRDefault="002B46EE" w:rsidP="008F32DE">
            <w:pPr>
              <w:pStyle w:val="TAC"/>
              <w:rPr>
                <w:rFonts w:eastAsia="Malgun Gothic" w:cs="Arial"/>
                <w:lang w:eastAsia="ko-KR"/>
              </w:rPr>
            </w:pPr>
            <w:r>
              <w:rPr>
                <w:rFonts w:cs="Arial"/>
                <w:szCs w:val="18"/>
              </w:rPr>
              <w:t>0.2</w:t>
            </w:r>
          </w:p>
        </w:tc>
        <w:tc>
          <w:tcPr>
            <w:tcW w:w="1489" w:type="dxa"/>
            <w:vAlign w:val="center"/>
          </w:tcPr>
          <w:p w14:paraId="1B3AC2B9"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4CF54B" w14:textId="77777777" w:rsidR="002B46EE" w:rsidRPr="00EF5447" w:rsidRDefault="002B46EE" w:rsidP="008F32DE">
            <w:pPr>
              <w:pStyle w:val="TAC"/>
              <w:rPr>
                <w:rFonts w:eastAsia="Malgun Gothic" w:cs="Arial"/>
                <w:lang w:eastAsia="ko-KR"/>
              </w:rPr>
            </w:pPr>
            <w:r>
              <w:rPr>
                <w:rFonts w:cs="Arial"/>
                <w:szCs w:val="18"/>
              </w:rPr>
              <w:t>-</w:t>
            </w:r>
          </w:p>
        </w:tc>
        <w:tc>
          <w:tcPr>
            <w:tcW w:w="1403" w:type="dxa"/>
            <w:vAlign w:val="center"/>
          </w:tcPr>
          <w:p w14:paraId="7B6B2006"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2BA58B10" w14:textId="77777777" w:rsidTr="008F32DE">
        <w:trPr>
          <w:trHeight w:val="187"/>
          <w:jc w:val="center"/>
        </w:trPr>
        <w:tc>
          <w:tcPr>
            <w:tcW w:w="2155" w:type="dxa"/>
            <w:tcBorders>
              <w:bottom w:val="nil"/>
            </w:tcBorders>
            <w:shd w:val="clear" w:color="auto" w:fill="auto"/>
          </w:tcPr>
          <w:p w14:paraId="5D448C8E" w14:textId="77777777" w:rsidR="002B46EE" w:rsidRPr="00EF5447" w:rsidRDefault="002B46EE" w:rsidP="008F32DE">
            <w:pPr>
              <w:pStyle w:val="TAC"/>
              <w:rPr>
                <w:rFonts w:cs="Arial"/>
              </w:rPr>
            </w:pPr>
            <w:r w:rsidRPr="00EF5447">
              <w:rPr>
                <w:rFonts w:cs="Arial"/>
                <w:szCs w:val="18"/>
              </w:rPr>
              <w:t>DC_1-8-11_n78</w:t>
            </w:r>
          </w:p>
        </w:tc>
        <w:tc>
          <w:tcPr>
            <w:tcW w:w="1488" w:type="dxa"/>
            <w:vAlign w:val="center"/>
          </w:tcPr>
          <w:p w14:paraId="29D11986" w14:textId="77777777" w:rsidR="002B46EE" w:rsidRPr="00EF5447" w:rsidRDefault="002B46EE" w:rsidP="008F32DE">
            <w:pPr>
              <w:pStyle w:val="TAC"/>
              <w:rPr>
                <w:rFonts w:eastAsia="Malgun Gothic" w:cs="Arial"/>
                <w:lang w:eastAsia="ko-KR"/>
              </w:rPr>
            </w:pPr>
            <w:r>
              <w:rPr>
                <w:rFonts w:cs="Arial"/>
                <w:szCs w:val="18"/>
              </w:rPr>
              <w:t>-</w:t>
            </w:r>
          </w:p>
        </w:tc>
        <w:tc>
          <w:tcPr>
            <w:tcW w:w="1489" w:type="dxa"/>
            <w:vAlign w:val="center"/>
          </w:tcPr>
          <w:p w14:paraId="55CCFFC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7D1D75" w14:textId="77777777" w:rsidR="002B46EE" w:rsidRPr="00EF5447" w:rsidRDefault="002B46EE" w:rsidP="008F32DE">
            <w:pPr>
              <w:pStyle w:val="TAC"/>
              <w:rPr>
                <w:rFonts w:eastAsia="Malgun Gothic" w:cs="Arial"/>
                <w:lang w:eastAsia="ko-KR"/>
              </w:rPr>
            </w:pPr>
            <w:r>
              <w:rPr>
                <w:rFonts w:cs="Arial"/>
                <w:szCs w:val="18"/>
              </w:rPr>
              <w:t>-</w:t>
            </w:r>
          </w:p>
        </w:tc>
        <w:tc>
          <w:tcPr>
            <w:tcW w:w="1403" w:type="dxa"/>
            <w:vAlign w:val="center"/>
          </w:tcPr>
          <w:p w14:paraId="3EDFD2C4"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3D914D9" w14:textId="77777777" w:rsidTr="008F32DE">
        <w:trPr>
          <w:trHeight w:val="187"/>
          <w:jc w:val="center"/>
        </w:trPr>
        <w:tc>
          <w:tcPr>
            <w:tcW w:w="2155" w:type="dxa"/>
            <w:tcBorders>
              <w:bottom w:val="nil"/>
            </w:tcBorders>
            <w:shd w:val="clear" w:color="auto" w:fill="auto"/>
          </w:tcPr>
          <w:p w14:paraId="08D4A0D5" w14:textId="77777777" w:rsidR="002B46EE" w:rsidRPr="00EF5447" w:rsidRDefault="002B46EE" w:rsidP="008F32DE">
            <w:pPr>
              <w:pStyle w:val="TAC"/>
              <w:rPr>
                <w:szCs w:val="18"/>
              </w:rPr>
            </w:pPr>
            <w:r>
              <w:rPr>
                <w:rFonts w:cs="Arial"/>
              </w:rPr>
              <w:t>DC_1-8-20_n28</w:t>
            </w:r>
          </w:p>
        </w:tc>
        <w:tc>
          <w:tcPr>
            <w:tcW w:w="1488" w:type="dxa"/>
            <w:vAlign w:val="center"/>
          </w:tcPr>
          <w:p w14:paraId="602AD1CF" w14:textId="77777777" w:rsidR="002B46EE" w:rsidRPr="00EF5447" w:rsidRDefault="002B46EE" w:rsidP="008F32DE">
            <w:pPr>
              <w:pStyle w:val="TAC"/>
              <w:rPr>
                <w:szCs w:val="18"/>
                <w:lang w:eastAsia="ja-JP"/>
              </w:rPr>
            </w:pPr>
            <w:r>
              <w:rPr>
                <w:lang w:eastAsia="ja-JP"/>
              </w:rPr>
              <w:t>-</w:t>
            </w:r>
          </w:p>
        </w:tc>
        <w:tc>
          <w:tcPr>
            <w:tcW w:w="1489" w:type="dxa"/>
            <w:vAlign w:val="center"/>
          </w:tcPr>
          <w:p w14:paraId="65BFE882"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0E47BC2A" w14:textId="77777777" w:rsidR="002B46EE" w:rsidRPr="00EF5447" w:rsidRDefault="002B46EE" w:rsidP="008F32DE">
            <w:pPr>
              <w:pStyle w:val="TAC"/>
              <w:rPr>
                <w:szCs w:val="18"/>
              </w:rPr>
            </w:pPr>
            <w:r>
              <w:rPr>
                <w:rFonts w:eastAsia="Malgun Gothic" w:cs="Arial"/>
                <w:lang w:eastAsia="ko-KR"/>
              </w:rPr>
              <w:t>0.2</w:t>
            </w:r>
          </w:p>
        </w:tc>
        <w:tc>
          <w:tcPr>
            <w:tcW w:w="1403" w:type="dxa"/>
            <w:vAlign w:val="center"/>
          </w:tcPr>
          <w:p w14:paraId="710A512D"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r>
      <w:tr w:rsidR="002B46EE" w:rsidRPr="00CC1E91" w14:paraId="7E1C6A49" w14:textId="77777777" w:rsidTr="008F32DE">
        <w:trPr>
          <w:trHeight w:val="187"/>
          <w:jc w:val="center"/>
        </w:trPr>
        <w:tc>
          <w:tcPr>
            <w:tcW w:w="2155" w:type="dxa"/>
            <w:tcBorders>
              <w:bottom w:val="nil"/>
            </w:tcBorders>
            <w:shd w:val="clear" w:color="auto" w:fill="auto"/>
          </w:tcPr>
          <w:p w14:paraId="2A019915" w14:textId="77777777" w:rsidR="002B46EE" w:rsidRPr="00EF5447" w:rsidRDefault="002B46EE" w:rsidP="008F32DE">
            <w:pPr>
              <w:pStyle w:val="TAC"/>
              <w:rPr>
                <w:rFonts w:cs="Arial"/>
              </w:rPr>
            </w:pPr>
            <w:r w:rsidRPr="00EF5447">
              <w:rPr>
                <w:szCs w:val="18"/>
              </w:rPr>
              <w:t>DC_1-8-20_n78</w:t>
            </w:r>
          </w:p>
        </w:tc>
        <w:tc>
          <w:tcPr>
            <w:tcW w:w="1488" w:type="dxa"/>
            <w:vAlign w:val="center"/>
          </w:tcPr>
          <w:p w14:paraId="1A5A82B6" w14:textId="77777777" w:rsidR="002B46EE" w:rsidRPr="00EF5447" w:rsidRDefault="002B46EE" w:rsidP="008F32DE">
            <w:pPr>
              <w:pStyle w:val="TAC"/>
              <w:rPr>
                <w:rFonts w:eastAsia="Malgun Gothic" w:cs="Arial"/>
                <w:lang w:eastAsia="ko-KR"/>
              </w:rPr>
            </w:pPr>
            <w:r>
              <w:rPr>
                <w:szCs w:val="18"/>
                <w:lang w:eastAsia="ja-JP"/>
              </w:rPr>
              <w:t>-</w:t>
            </w:r>
          </w:p>
        </w:tc>
        <w:tc>
          <w:tcPr>
            <w:tcW w:w="1489" w:type="dxa"/>
            <w:vAlign w:val="center"/>
          </w:tcPr>
          <w:p w14:paraId="1D554FE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E7AF01" w14:textId="77777777" w:rsidR="002B46EE" w:rsidRPr="00EF5447" w:rsidRDefault="002B46EE" w:rsidP="008F32DE">
            <w:pPr>
              <w:pStyle w:val="TAC"/>
              <w:rPr>
                <w:rFonts w:eastAsia="Malgun Gothic" w:cs="Arial"/>
                <w:lang w:eastAsia="ko-KR"/>
              </w:rPr>
            </w:pPr>
            <w:r>
              <w:rPr>
                <w:szCs w:val="18"/>
              </w:rPr>
              <w:t>-</w:t>
            </w:r>
          </w:p>
        </w:tc>
        <w:tc>
          <w:tcPr>
            <w:tcW w:w="1403" w:type="dxa"/>
            <w:vAlign w:val="center"/>
          </w:tcPr>
          <w:p w14:paraId="0F31A1E4"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53C8005D" w14:textId="77777777" w:rsidTr="008F32DE">
        <w:trPr>
          <w:trHeight w:val="187"/>
          <w:jc w:val="center"/>
        </w:trPr>
        <w:tc>
          <w:tcPr>
            <w:tcW w:w="2155" w:type="dxa"/>
            <w:tcBorders>
              <w:bottom w:val="nil"/>
            </w:tcBorders>
            <w:shd w:val="clear" w:color="auto" w:fill="auto"/>
          </w:tcPr>
          <w:p w14:paraId="23267725" w14:textId="77777777" w:rsidR="002B46EE" w:rsidRPr="00EF5447" w:rsidRDefault="002B46EE" w:rsidP="008F32DE">
            <w:pPr>
              <w:pStyle w:val="TAC"/>
              <w:rPr>
                <w:rFonts w:cs="Arial"/>
              </w:rPr>
            </w:pPr>
            <w:r>
              <w:t>DC_1-8-28</w:t>
            </w:r>
            <w:r w:rsidRPr="00940479">
              <w:t>_n</w:t>
            </w:r>
            <w:r>
              <w:t>3</w:t>
            </w:r>
          </w:p>
        </w:tc>
        <w:tc>
          <w:tcPr>
            <w:tcW w:w="1488" w:type="dxa"/>
            <w:vAlign w:val="center"/>
          </w:tcPr>
          <w:p w14:paraId="15B58D67" w14:textId="77777777" w:rsidR="002B46EE" w:rsidRPr="00EF5447" w:rsidRDefault="002B46EE" w:rsidP="008F32DE">
            <w:pPr>
              <w:pStyle w:val="TAC"/>
              <w:rPr>
                <w:rFonts w:eastAsia="Malgun Gothic" w:cs="Arial"/>
                <w:lang w:eastAsia="ko-KR"/>
              </w:rPr>
            </w:pPr>
            <w:r>
              <w:rPr>
                <w:rFonts w:cs="Arial"/>
                <w:lang w:eastAsia="ja-JP"/>
              </w:rPr>
              <w:t>-</w:t>
            </w:r>
          </w:p>
        </w:tc>
        <w:tc>
          <w:tcPr>
            <w:tcW w:w="1489" w:type="dxa"/>
            <w:vAlign w:val="center"/>
          </w:tcPr>
          <w:p w14:paraId="70FE5C6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2C50F5" w14:textId="77777777" w:rsidR="002B46EE" w:rsidRPr="00EF5447" w:rsidRDefault="002B46EE" w:rsidP="008F32DE">
            <w:pPr>
              <w:pStyle w:val="TAC"/>
              <w:rPr>
                <w:rFonts w:eastAsia="Malgun Gothic" w:cs="Arial"/>
                <w:lang w:eastAsia="ko-KR"/>
              </w:rPr>
            </w:pPr>
            <w:r>
              <w:rPr>
                <w:rFonts w:eastAsia="Malgun Gothic" w:cs="Arial"/>
                <w:lang w:eastAsia="ko-KR"/>
              </w:rPr>
              <w:t>0.2</w:t>
            </w:r>
          </w:p>
        </w:tc>
        <w:tc>
          <w:tcPr>
            <w:tcW w:w="1403" w:type="dxa"/>
            <w:vAlign w:val="center"/>
          </w:tcPr>
          <w:p w14:paraId="642AA9FB"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028A6FBF" w14:textId="77777777" w:rsidTr="008F32DE">
        <w:trPr>
          <w:trHeight w:val="187"/>
          <w:jc w:val="center"/>
        </w:trPr>
        <w:tc>
          <w:tcPr>
            <w:tcW w:w="2155" w:type="dxa"/>
            <w:tcBorders>
              <w:bottom w:val="nil"/>
            </w:tcBorders>
            <w:shd w:val="clear" w:color="auto" w:fill="auto"/>
          </w:tcPr>
          <w:p w14:paraId="3AC2C521" w14:textId="77777777" w:rsidR="002B46EE" w:rsidRPr="00EF5447" w:rsidRDefault="002B46EE" w:rsidP="008F32DE">
            <w:pPr>
              <w:pStyle w:val="TAC"/>
              <w:rPr>
                <w:rFonts w:cs="Arial"/>
              </w:rPr>
            </w:pPr>
            <w:r w:rsidRPr="00EF5447">
              <w:t>DC_1-8_n28-n77</w:t>
            </w:r>
          </w:p>
        </w:tc>
        <w:tc>
          <w:tcPr>
            <w:tcW w:w="1488" w:type="dxa"/>
            <w:vAlign w:val="center"/>
          </w:tcPr>
          <w:p w14:paraId="5D11588E" w14:textId="77777777" w:rsidR="002B46EE" w:rsidRPr="00EF5447" w:rsidRDefault="002B46EE" w:rsidP="008F32DE">
            <w:pPr>
              <w:pStyle w:val="TAC"/>
              <w:rPr>
                <w:szCs w:val="18"/>
                <w:lang w:eastAsia="ja-JP"/>
              </w:rPr>
            </w:pPr>
            <w:r>
              <w:t>0.2</w:t>
            </w:r>
          </w:p>
        </w:tc>
        <w:tc>
          <w:tcPr>
            <w:tcW w:w="1489" w:type="dxa"/>
            <w:vAlign w:val="center"/>
          </w:tcPr>
          <w:p w14:paraId="7D7F2A0E"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127D5F90" w14:textId="77777777" w:rsidR="002B46EE" w:rsidRPr="00EF5447" w:rsidRDefault="002B46EE" w:rsidP="008F32DE">
            <w:pPr>
              <w:pStyle w:val="TAC"/>
              <w:rPr>
                <w:szCs w:val="18"/>
              </w:rPr>
            </w:pPr>
            <w:r w:rsidRPr="00EF5447">
              <w:t>0.2</w:t>
            </w:r>
          </w:p>
        </w:tc>
        <w:tc>
          <w:tcPr>
            <w:tcW w:w="1403" w:type="dxa"/>
            <w:vAlign w:val="center"/>
          </w:tcPr>
          <w:p w14:paraId="6EC7D02E"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78A17C80" w14:textId="77777777" w:rsidTr="008F32DE">
        <w:trPr>
          <w:trHeight w:val="187"/>
          <w:jc w:val="center"/>
        </w:trPr>
        <w:tc>
          <w:tcPr>
            <w:tcW w:w="2155" w:type="dxa"/>
            <w:tcBorders>
              <w:bottom w:val="nil"/>
            </w:tcBorders>
            <w:shd w:val="clear" w:color="auto" w:fill="auto"/>
          </w:tcPr>
          <w:p w14:paraId="13EDAFC2" w14:textId="77777777" w:rsidR="002B46EE" w:rsidRPr="00EF5447" w:rsidRDefault="002B46EE" w:rsidP="008F32DE">
            <w:pPr>
              <w:pStyle w:val="TAC"/>
              <w:rPr>
                <w:szCs w:val="18"/>
              </w:rPr>
            </w:pPr>
            <w:r>
              <w:t>DC_1-8-28</w:t>
            </w:r>
            <w:r w:rsidRPr="00940479">
              <w:t>_n</w:t>
            </w:r>
            <w:r>
              <w:t>78</w:t>
            </w:r>
          </w:p>
        </w:tc>
        <w:tc>
          <w:tcPr>
            <w:tcW w:w="1488" w:type="dxa"/>
            <w:vAlign w:val="center"/>
          </w:tcPr>
          <w:p w14:paraId="207C4FE4" w14:textId="77777777" w:rsidR="002B46EE" w:rsidRPr="00EF5447" w:rsidRDefault="002B46EE" w:rsidP="008F32DE">
            <w:pPr>
              <w:pStyle w:val="TAC"/>
              <w:rPr>
                <w:szCs w:val="18"/>
                <w:lang w:eastAsia="ja-JP"/>
              </w:rPr>
            </w:pPr>
            <w:r>
              <w:rPr>
                <w:rFonts w:cs="Arial"/>
                <w:lang w:eastAsia="ja-JP"/>
              </w:rPr>
              <w:t>-</w:t>
            </w:r>
          </w:p>
        </w:tc>
        <w:tc>
          <w:tcPr>
            <w:tcW w:w="1489" w:type="dxa"/>
            <w:vAlign w:val="center"/>
          </w:tcPr>
          <w:p w14:paraId="5C11A0F6"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2B58F3FB" w14:textId="77777777" w:rsidR="002B46EE" w:rsidRPr="00EF5447" w:rsidRDefault="002B46EE" w:rsidP="008F32DE">
            <w:pPr>
              <w:pStyle w:val="TAC"/>
              <w:rPr>
                <w:szCs w:val="18"/>
              </w:rPr>
            </w:pPr>
            <w:r>
              <w:rPr>
                <w:rFonts w:eastAsia="Malgun Gothic" w:cs="Arial"/>
                <w:lang w:eastAsia="ko-KR"/>
              </w:rPr>
              <w:t>0.2</w:t>
            </w:r>
          </w:p>
        </w:tc>
        <w:tc>
          <w:tcPr>
            <w:tcW w:w="1403" w:type="dxa"/>
            <w:vAlign w:val="center"/>
          </w:tcPr>
          <w:p w14:paraId="0E94AC45"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CC1E91" w14:paraId="6E44871F" w14:textId="77777777" w:rsidTr="008F32DE">
        <w:trPr>
          <w:trHeight w:val="187"/>
          <w:jc w:val="center"/>
        </w:trPr>
        <w:tc>
          <w:tcPr>
            <w:tcW w:w="2155" w:type="dxa"/>
            <w:tcBorders>
              <w:top w:val="nil"/>
              <w:bottom w:val="nil"/>
            </w:tcBorders>
            <w:shd w:val="clear" w:color="auto" w:fill="auto"/>
            <w:vAlign w:val="center"/>
          </w:tcPr>
          <w:p w14:paraId="6632257F" w14:textId="77777777" w:rsidR="002B46EE" w:rsidRPr="00EF5447" w:rsidRDefault="002B46EE" w:rsidP="008F32DE">
            <w:pPr>
              <w:pStyle w:val="TAC"/>
              <w:rPr>
                <w:rFonts w:cs="Arial"/>
              </w:rPr>
            </w:pPr>
            <w:r>
              <w:rPr>
                <w:rFonts w:cs="Arial"/>
              </w:rPr>
              <w:t>DC_1-8_n28-n78</w:t>
            </w:r>
          </w:p>
        </w:tc>
        <w:tc>
          <w:tcPr>
            <w:tcW w:w="1488" w:type="dxa"/>
            <w:vAlign w:val="center"/>
          </w:tcPr>
          <w:p w14:paraId="2CD561AA" w14:textId="77777777" w:rsidR="002B46EE" w:rsidRDefault="002B46EE" w:rsidP="008F32DE">
            <w:pPr>
              <w:pStyle w:val="TAC"/>
            </w:pPr>
            <w:r>
              <w:rPr>
                <w:rFonts w:cs="Arial"/>
                <w:lang w:eastAsia="zh-CN"/>
              </w:rPr>
              <w:t>-</w:t>
            </w:r>
          </w:p>
        </w:tc>
        <w:tc>
          <w:tcPr>
            <w:tcW w:w="1489" w:type="dxa"/>
            <w:vAlign w:val="center"/>
          </w:tcPr>
          <w:p w14:paraId="11107926"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400457BC" w14:textId="77777777" w:rsidR="002B46EE" w:rsidRPr="00EF5447" w:rsidRDefault="002B46EE" w:rsidP="008F32DE">
            <w:pPr>
              <w:pStyle w:val="TAC"/>
              <w:rPr>
                <w:rFonts w:eastAsia="Malgun Gothic" w:cs="Arial"/>
                <w:szCs w:val="18"/>
                <w:lang w:eastAsia="ko-KR"/>
              </w:rPr>
            </w:pPr>
            <w:r>
              <w:rPr>
                <w:rFonts w:cs="Arial"/>
                <w:lang w:eastAsia="zh-CN"/>
              </w:rPr>
              <w:t>0.2</w:t>
            </w:r>
          </w:p>
        </w:tc>
        <w:tc>
          <w:tcPr>
            <w:tcW w:w="1403" w:type="dxa"/>
            <w:vAlign w:val="center"/>
          </w:tcPr>
          <w:p w14:paraId="01A6923B"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14F42930" w14:textId="77777777" w:rsidTr="008F32DE">
        <w:trPr>
          <w:trHeight w:val="187"/>
          <w:jc w:val="center"/>
        </w:trPr>
        <w:tc>
          <w:tcPr>
            <w:tcW w:w="2155" w:type="dxa"/>
            <w:tcBorders>
              <w:top w:val="nil"/>
              <w:bottom w:val="nil"/>
            </w:tcBorders>
            <w:shd w:val="clear" w:color="auto" w:fill="auto"/>
          </w:tcPr>
          <w:p w14:paraId="5600981D" w14:textId="77777777" w:rsidR="002B46EE" w:rsidRPr="00EF5447" w:rsidRDefault="002B46EE" w:rsidP="008F32DE">
            <w:pPr>
              <w:pStyle w:val="TAC"/>
              <w:rPr>
                <w:rFonts w:cs="Arial"/>
              </w:rPr>
            </w:pPr>
            <w:r>
              <w:t>DC_1-8_n28-n79</w:t>
            </w:r>
          </w:p>
        </w:tc>
        <w:tc>
          <w:tcPr>
            <w:tcW w:w="1488" w:type="dxa"/>
            <w:vAlign w:val="center"/>
          </w:tcPr>
          <w:p w14:paraId="6FD86C78" w14:textId="77777777" w:rsidR="002B46EE" w:rsidRDefault="002B46EE" w:rsidP="008F32DE">
            <w:pPr>
              <w:pStyle w:val="TAC"/>
              <w:rPr>
                <w:rFonts w:cs="Arial"/>
                <w:lang w:eastAsia="zh-CN"/>
              </w:rPr>
            </w:pPr>
            <w:r>
              <w:t>0.3</w:t>
            </w:r>
          </w:p>
        </w:tc>
        <w:tc>
          <w:tcPr>
            <w:tcW w:w="1489" w:type="dxa"/>
            <w:vAlign w:val="center"/>
          </w:tcPr>
          <w:p w14:paraId="5CC632ED"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A9C8757" w14:textId="77777777" w:rsidR="002B46EE" w:rsidRDefault="002B46EE" w:rsidP="008F32DE">
            <w:pPr>
              <w:pStyle w:val="TAC"/>
              <w:rPr>
                <w:rFonts w:cs="Arial"/>
                <w:lang w:eastAsia="zh-CN"/>
              </w:rPr>
            </w:pPr>
            <w:r>
              <w:rPr>
                <w:lang w:val="x-none" w:eastAsia="ja-JP"/>
              </w:rPr>
              <w:t>0.6</w:t>
            </w:r>
          </w:p>
        </w:tc>
        <w:tc>
          <w:tcPr>
            <w:tcW w:w="1403" w:type="dxa"/>
            <w:vAlign w:val="center"/>
          </w:tcPr>
          <w:p w14:paraId="2200D4E5"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003E42E" w14:textId="77777777" w:rsidTr="008F32DE">
        <w:trPr>
          <w:trHeight w:val="187"/>
          <w:jc w:val="center"/>
        </w:trPr>
        <w:tc>
          <w:tcPr>
            <w:tcW w:w="2155" w:type="dxa"/>
            <w:tcBorders>
              <w:top w:val="nil"/>
              <w:bottom w:val="nil"/>
            </w:tcBorders>
            <w:shd w:val="clear" w:color="auto" w:fill="auto"/>
          </w:tcPr>
          <w:p w14:paraId="75DCE1AA" w14:textId="77777777" w:rsidR="002B46EE" w:rsidRPr="00EF5447" w:rsidRDefault="002B46EE" w:rsidP="008F32DE">
            <w:pPr>
              <w:pStyle w:val="TAC"/>
            </w:pPr>
            <w:r>
              <w:t>DC_1-8-32</w:t>
            </w:r>
            <w:r w:rsidRPr="00940479">
              <w:t>_n</w:t>
            </w:r>
            <w:r>
              <w:t>3</w:t>
            </w:r>
          </w:p>
        </w:tc>
        <w:tc>
          <w:tcPr>
            <w:tcW w:w="1488" w:type="dxa"/>
            <w:vAlign w:val="center"/>
          </w:tcPr>
          <w:p w14:paraId="35CA1EAF" w14:textId="77777777" w:rsidR="002B46EE" w:rsidRPr="00EF5447" w:rsidRDefault="002B46EE" w:rsidP="008F32DE">
            <w:pPr>
              <w:pStyle w:val="TAC"/>
              <w:rPr>
                <w:lang w:eastAsia="zh-TW"/>
              </w:rPr>
            </w:pPr>
            <w:r>
              <w:rPr>
                <w:rFonts w:cs="Arial"/>
                <w:lang w:eastAsia="ja-JP"/>
              </w:rPr>
              <w:t>-</w:t>
            </w:r>
          </w:p>
        </w:tc>
        <w:tc>
          <w:tcPr>
            <w:tcW w:w="1489" w:type="dxa"/>
            <w:vAlign w:val="center"/>
          </w:tcPr>
          <w:p w14:paraId="2607F704"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A9C2D52" w14:textId="77777777" w:rsidR="002B46EE" w:rsidRPr="00EF5447" w:rsidRDefault="002B46EE" w:rsidP="008F32DE">
            <w:pPr>
              <w:pStyle w:val="TAC"/>
              <w:rPr>
                <w:szCs w:val="18"/>
                <w:lang w:eastAsia="ja-JP"/>
              </w:rPr>
            </w:pPr>
            <w:r>
              <w:rPr>
                <w:rFonts w:eastAsia="Malgun Gothic" w:cs="Arial"/>
                <w:lang w:eastAsia="ko-KR"/>
              </w:rPr>
              <w:t>0.5</w:t>
            </w:r>
          </w:p>
        </w:tc>
        <w:tc>
          <w:tcPr>
            <w:tcW w:w="1403" w:type="dxa"/>
            <w:vAlign w:val="center"/>
          </w:tcPr>
          <w:p w14:paraId="74836699"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.3</w:t>
            </w:r>
          </w:p>
        </w:tc>
      </w:tr>
      <w:tr w:rsidR="002B46EE" w:rsidRPr="00EF5447" w14:paraId="684F5596" w14:textId="77777777" w:rsidTr="008F32DE">
        <w:trPr>
          <w:trHeight w:val="187"/>
          <w:jc w:val="center"/>
        </w:trPr>
        <w:tc>
          <w:tcPr>
            <w:tcW w:w="2155" w:type="dxa"/>
            <w:tcBorders>
              <w:top w:val="nil"/>
              <w:bottom w:val="nil"/>
            </w:tcBorders>
            <w:shd w:val="clear" w:color="auto" w:fill="auto"/>
          </w:tcPr>
          <w:p w14:paraId="6055A86D" w14:textId="77777777" w:rsidR="002B46EE" w:rsidRPr="00EF5447" w:rsidRDefault="002B46EE" w:rsidP="008F32DE">
            <w:pPr>
              <w:pStyle w:val="TAC"/>
            </w:pPr>
            <w:r>
              <w:t>DC_1-8-32</w:t>
            </w:r>
            <w:r w:rsidRPr="00940479">
              <w:t>_n</w:t>
            </w:r>
            <w:r>
              <w:t>78</w:t>
            </w:r>
          </w:p>
        </w:tc>
        <w:tc>
          <w:tcPr>
            <w:tcW w:w="1488" w:type="dxa"/>
            <w:vAlign w:val="center"/>
          </w:tcPr>
          <w:p w14:paraId="512B5735" w14:textId="77777777" w:rsidR="002B46EE" w:rsidRPr="00EF5447" w:rsidRDefault="002B46EE" w:rsidP="008F32DE">
            <w:pPr>
              <w:pStyle w:val="TAC"/>
              <w:rPr>
                <w:lang w:eastAsia="zh-TW"/>
              </w:rPr>
            </w:pPr>
            <w:r>
              <w:rPr>
                <w:rFonts w:cs="Arial"/>
                <w:lang w:eastAsia="ja-JP"/>
              </w:rPr>
              <w:t>-</w:t>
            </w:r>
          </w:p>
        </w:tc>
        <w:tc>
          <w:tcPr>
            <w:tcW w:w="1489" w:type="dxa"/>
            <w:vAlign w:val="center"/>
          </w:tcPr>
          <w:p w14:paraId="06BD5E87"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9E02574" w14:textId="77777777" w:rsidR="002B46EE" w:rsidRPr="00EF5447" w:rsidRDefault="002B46EE" w:rsidP="008F32DE">
            <w:pPr>
              <w:pStyle w:val="TAC"/>
              <w:rPr>
                <w:szCs w:val="18"/>
                <w:lang w:eastAsia="ja-JP"/>
              </w:rPr>
            </w:pPr>
            <w:r>
              <w:rPr>
                <w:rFonts w:eastAsia="Malgun Gothic" w:cs="Arial"/>
                <w:lang w:eastAsia="ko-KR"/>
              </w:rPr>
              <w:t>-</w:t>
            </w:r>
          </w:p>
        </w:tc>
        <w:tc>
          <w:tcPr>
            <w:tcW w:w="1403" w:type="dxa"/>
            <w:vAlign w:val="center"/>
          </w:tcPr>
          <w:p w14:paraId="1709A6C3"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1487C262" w14:textId="77777777" w:rsidTr="008F32DE">
        <w:trPr>
          <w:trHeight w:val="187"/>
          <w:jc w:val="center"/>
        </w:trPr>
        <w:tc>
          <w:tcPr>
            <w:tcW w:w="2155" w:type="dxa"/>
            <w:tcBorders>
              <w:top w:val="single" w:sz="4" w:space="0" w:color="auto"/>
              <w:bottom w:val="nil"/>
            </w:tcBorders>
            <w:shd w:val="clear" w:color="auto" w:fill="auto"/>
          </w:tcPr>
          <w:p w14:paraId="46935806" w14:textId="77777777" w:rsidR="002B46EE" w:rsidRPr="00EF5447" w:rsidRDefault="002B46EE" w:rsidP="008F32DE">
            <w:pPr>
              <w:pStyle w:val="TAC"/>
            </w:pPr>
            <w:r w:rsidRPr="00EF5447">
              <w:rPr>
                <w:lang w:eastAsia="zh-TW"/>
              </w:rPr>
              <w:t>DC_1-8_n40-n78</w:t>
            </w:r>
          </w:p>
        </w:tc>
        <w:tc>
          <w:tcPr>
            <w:tcW w:w="1488" w:type="dxa"/>
            <w:vAlign w:val="center"/>
          </w:tcPr>
          <w:p w14:paraId="1DA4B3AD" w14:textId="77777777" w:rsidR="002B46EE" w:rsidRPr="00EF5447" w:rsidRDefault="002B46EE" w:rsidP="008F32DE">
            <w:pPr>
              <w:pStyle w:val="TAC"/>
              <w:rPr>
                <w:lang w:eastAsia="zh-CN"/>
              </w:rPr>
            </w:pPr>
            <w:r>
              <w:rPr>
                <w:rFonts w:hint="eastAsia"/>
                <w:lang w:eastAsia="zh-CN"/>
              </w:rPr>
              <w:t>-</w:t>
            </w:r>
          </w:p>
        </w:tc>
        <w:tc>
          <w:tcPr>
            <w:tcW w:w="1489" w:type="dxa"/>
            <w:vAlign w:val="center"/>
          </w:tcPr>
          <w:p w14:paraId="528DB0FD"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0CBBC25" w14:textId="77777777" w:rsidR="002B46EE" w:rsidRPr="00EF5447" w:rsidRDefault="002B46EE" w:rsidP="008F32DE">
            <w:pPr>
              <w:pStyle w:val="TAC"/>
              <w:rPr>
                <w:lang w:eastAsia="zh-CN"/>
              </w:rPr>
            </w:pPr>
            <w:r>
              <w:rPr>
                <w:rFonts w:hint="eastAsia"/>
                <w:lang w:eastAsia="zh-CN"/>
              </w:rPr>
              <w:t>0</w:t>
            </w:r>
            <w:r>
              <w:rPr>
                <w:lang w:eastAsia="zh-CN"/>
              </w:rPr>
              <w:t>.4</w:t>
            </w:r>
          </w:p>
        </w:tc>
        <w:tc>
          <w:tcPr>
            <w:tcW w:w="1403" w:type="dxa"/>
            <w:vAlign w:val="center"/>
          </w:tcPr>
          <w:p w14:paraId="42FD8FF0"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4383967" w14:textId="77777777" w:rsidTr="008F32DE">
        <w:trPr>
          <w:trHeight w:val="187"/>
          <w:jc w:val="center"/>
        </w:trPr>
        <w:tc>
          <w:tcPr>
            <w:tcW w:w="2155" w:type="dxa"/>
            <w:tcBorders>
              <w:top w:val="nil"/>
              <w:bottom w:val="nil"/>
            </w:tcBorders>
            <w:shd w:val="clear" w:color="auto" w:fill="auto"/>
          </w:tcPr>
          <w:p w14:paraId="3738D510" w14:textId="77777777" w:rsidR="002B46EE" w:rsidRPr="00EF5447" w:rsidRDefault="002B46EE" w:rsidP="008F32DE">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A5287C7" w14:textId="77777777" w:rsidR="002B46EE" w:rsidRPr="00EF5447" w:rsidRDefault="002B46EE" w:rsidP="008F32DE">
            <w:pPr>
              <w:pStyle w:val="TAC"/>
              <w:rPr>
                <w:lang w:eastAsia="zh-TW"/>
              </w:rPr>
            </w:pPr>
            <w:r>
              <w:rPr>
                <w:lang w:eastAsia="zh-CN"/>
              </w:rPr>
              <w:t>0.2</w:t>
            </w:r>
          </w:p>
        </w:tc>
        <w:tc>
          <w:tcPr>
            <w:tcW w:w="1489" w:type="dxa"/>
            <w:vAlign w:val="center"/>
          </w:tcPr>
          <w:p w14:paraId="6B2FA346"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1D97A74C" w14:textId="77777777" w:rsidR="002B46EE" w:rsidRPr="00EF5447" w:rsidRDefault="002B46EE" w:rsidP="008F32DE">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DF9D39E" w14:textId="77777777" w:rsidR="002B46EE" w:rsidRPr="00EF5447" w:rsidRDefault="002B46EE" w:rsidP="008F32DE">
            <w:pPr>
              <w:pStyle w:val="TAC"/>
              <w:rPr>
                <w:szCs w:val="18"/>
                <w:lang w:eastAsia="ja-JP"/>
              </w:rPr>
            </w:pPr>
            <w:r>
              <w:rPr>
                <w:rFonts w:hint="eastAsia"/>
                <w:lang w:eastAsia="zh-CN"/>
              </w:rPr>
              <w:t>0.</w:t>
            </w:r>
            <w:r>
              <w:rPr>
                <w:lang w:eastAsia="zh-CN"/>
              </w:rPr>
              <w:t>5</w:t>
            </w:r>
            <w:r>
              <w:rPr>
                <w:vertAlign w:val="superscript"/>
                <w:lang w:eastAsia="zh-CN"/>
              </w:rPr>
              <w:t>8</w:t>
            </w:r>
          </w:p>
        </w:tc>
      </w:tr>
      <w:tr w:rsidR="002B46EE" w:rsidRPr="00EF5447" w14:paraId="4FA5F34A" w14:textId="77777777" w:rsidTr="008F32DE">
        <w:trPr>
          <w:trHeight w:val="187"/>
          <w:jc w:val="center"/>
        </w:trPr>
        <w:tc>
          <w:tcPr>
            <w:tcW w:w="2155" w:type="dxa"/>
            <w:tcBorders>
              <w:top w:val="nil"/>
              <w:bottom w:val="nil"/>
            </w:tcBorders>
            <w:shd w:val="clear" w:color="auto" w:fill="auto"/>
          </w:tcPr>
          <w:p w14:paraId="0BFEF891" w14:textId="77777777" w:rsidR="002B46EE" w:rsidRPr="00EF5447" w:rsidRDefault="002B46EE" w:rsidP="008F32DE">
            <w:pPr>
              <w:pStyle w:val="TAC"/>
            </w:pPr>
            <w:r>
              <w:t>DC_1-8-42_n3</w:t>
            </w:r>
          </w:p>
        </w:tc>
        <w:tc>
          <w:tcPr>
            <w:tcW w:w="1488" w:type="dxa"/>
            <w:vAlign w:val="center"/>
          </w:tcPr>
          <w:p w14:paraId="4F92857A" w14:textId="77777777" w:rsidR="002B46EE" w:rsidRPr="00EF5447" w:rsidRDefault="002B46EE" w:rsidP="008F32DE">
            <w:pPr>
              <w:pStyle w:val="TAC"/>
              <w:rPr>
                <w:lang w:eastAsia="zh-TW"/>
              </w:rPr>
            </w:pPr>
            <w:r>
              <w:t>-</w:t>
            </w:r>
          </w:p>
        </w:tc>
        <w:tc>
          <w:tcPr>
            <w:tcW w:w="1489" w:type="dxa"/>
            <w:vAlign w:val="center"/>
          </w:tcPr>
          <w:p w14:paraId="43177901"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7689F37A" w14:textId="77777777" w:rsidR="002B46EE" w:rsidRPr="00EF5447" w:rsidRDefault="002B46EE" w:rsidP="008F32DE">
            <w:pPr>
              <w:pStyle w:val="TAC"/>
              <w:rPr>
                <w:szCs w:val="18"/>
                <w:lang w:eastAsia="ja-JP"/>
              </w:rPr>
            </w:pPr>
            <w:r>
              <w:rPr>
                <w:rFonts w:cs="Arial" w:hint="eastAsia"/>
                <w:szCs w:val="18"/>
              </w:rPr>
              <w:t>0</w:t>
            </w:r>
            <w:r>
              <w:rPr>
                <w:rFonts w:cs="Arial"/>
                <w:szCs w:val="18"/>
              </w:rPr>
              <w:t>.5</w:t>
            </w:r>
          </w:p>
        </w:tc>
        <w:tc>
          <w:tcPr>
            <w:tcW w:w="1403" w:type="dxa"/>
            <w:vAlign w:val="center"/>
          </w:tcPr>
          <w:p w14:paraId="254E808A"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r>
      <w:tr w:rsidR="002B46EE" w:rsidRPr="00EF5447" w14:paraId="3781F4EF" w14:textId="77777777" w:rsidTr="008F32DE">
        <w:trPr>
          <w:trHeight w:val="187"/>
          <w:jc w:val="center"/>
        </w:trPr>
        <w:tc>
          <w:tcPr>
            <w:tcW w:w="2155" w:type="dxa"/>
            <w:tcBorders>
              <w:top w:val="nil"/>
              <w:bottom w:val="nil"/>
            </w:tcBorders>
            <w:shd w:val="clear" w:color="auto" w:fill="auto"/>
          </w:tcPr>
          <w:p w14:paraId="2C7350D3" w14:textId="77777777" w:rsidR="002B46EE" w:rsidRPr="00EF5447" w:rsidRDefault="002B46EE" w:rsidP="008F32DE">
            <w:pPr>
              <w:pStyle w:val="TAC"/>
            </w:pPr>
            <w:r w:rsidRPr="00F463CE">
              <w:rPr>
                <w:lang w:val="x-none"/>
              </w:rPr>
              <w:t>DC_1-8-42_n28</w:t>
            </w:r>
          </w:p>
        </w:tc>
        <w:tc>
          <w:tcPr>
            <w:tcW w:w="1488" w:type="dxa"/>
            <w:vAlign w:val="center"/>
          </w:tcPr>
          <w:p w14:paraId="5EF07A8E" w14:textId="77777777" w:rsidR="002B46EE" w:rsidRPr="00EF5447" w:rsidRDefault="002B46EE" w:rsidP="008F32DE">
            <w:pPr>
              <w:pStyle w:val="TAC"/>
              <w:rPr>
                <w:lang w:eastAsia="zh-TW"/>
              </w:rPr>
            </w:pPr>
            <w:r>
              <w:rPr>
                <w:lang w:val="x-none"/>
              </w:rPr>
              <w:t>-</w:t>
            </w:r>
          </w:p>
        </w:tc>
        <w:tc>
          <w:tcPr>
            <w:tcW w:w="1489" w:type="dxa"/>
            <w:vAlign w:val="center"/>
          </w:tcPr>
          <w:p w14:paraId="4A9A7380"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24DCE24" w14:textId="77777777" w:rsidR="002B46EE" w:rsidRPr="00EF5447" w:rsidRDefault="002B46EE" w:rsidP="008F32DE">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DEA1059"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CC1E91" w14:paraId="405C3560" w14:textId="77777777" w:rsidTr="008F32DE">
        <w:trPr>
          <w:trHeight w:val="187"/>
          <w:jc w:val="center"/>
        </w:trPr>
        <w:tc>
          <w:tcPr>
            <w:tcW w:w="2155" w:type="dxa"/>
            <w:tcBorders>
              <w:bottom w:val="nil"/>
            </w:tcBorders>
            <w:shd w:val="clear" w:color="auto" w:fill="auto"/>
          </w:tcPr>
          <w:p w14:paraId="0F9E3D0F" w14:textId="77777777" w:rsidR="002B46EE" w:rsidRPr="00EF5447" w:rsidRDefault="002B46EE" w:rsidP="008F32DE">
            <w:pPr>
              <w:pStyle w:val="TAC"/>
              <w:rPr>
                <w:rFonts w:cs="Arial"/>
              </w:rPr>
            </w:pPr>
            <w:r w:rsidRPr="00EF5447">
              <w:rPr>
                <w:rFonts w:cs="Arial"/>
                <w:szCs w:val="18"/>
              </w:rPr>
              <w:t>DC_1-8-42_n77</w:t>
            </w:r>
          </w:p>
        </w:tc>
        <w:tc>
          <w:tcPr>
            <w:tcW w:w="1488" w:type="dxa"/>
            <w:vAlign w:val="center"/>
          </w:tcPr>
          <w:p w14:paraId="44991FD2" w14:textId="77777777" w:rsidR="002B46EE" w:rsidRPr="00EF5447" w:rsidRDefault="002B46EE" w:rsidP="008F32DE">
            <w:pPr>
              <w:pStyle w:val="TAC"/>
              <w:rPr>
                <w:rFonts w:eastAsia="MS Mincho" w:cs="Arial"/>
                <w:lang w:eastAsia="ja-JP"/>
              </w:rPr>
            </w:pPr>
            <w:r>
              <w:rPr>
                <w:rFonts w:cs="Arial"/>
                <w:szCs w:val="18"/>
              </w:rPr>
              <w:t>0.2</w:t>
            </w:r>
          </w:p>
        </w:tc>
        <w:tc>
          <w:tcPr>
            <w:tcW w:w="1489" w:type="dxa"/>
            <w:vAlign w:val="center"/>
          </w:tcPr>
          <w:p w14:paraId="41669E0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C9F546" w14:textId="77777777" w:rsidR="002B46EE" w:rsidRPr="00EF5447" w:rsidRDefault="002B46EE" w:rsidP="008F32DE">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16D339C7"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B17CA5D" w14:textId="77777777" w:rsidTr="008F32DE">
        <w:trPr>
          <w:trHeight w:val="187"/>
          <w:jc w:val="center"/>
        </w:trPr>
        <w:tc>
          <w:tcPr>
            <w:tcW w:w="2155" w:type="dxa"/>
            <w:tcBorders>
              <w:top w:val="single" w:sz="4" w:space="0" w:color="auto"/>
              <w:bottom w:val="nil"/>
            </w:tcBorders>
            <w:shd w:val="clear" w:color="auto" w:fill="auto"/>
          </w:tcPr>
          <w:p w14:paraId="2C78728D" w14:textId="77777777" w:rsidR="002B46EE" w:rsidRPr="00EF5447" w:rsidRDefault="002B46EE" w:rsidP="008F32DE">
            <w:pPr>
              <w:pStyle w:val="TAC"/>
              <w:rPr>
                <w:rFonts w:cs="Arial"/>
              </w:rPr>
            </w:pPr>
            <w:r>
              <w:lastRenderedPageBreak/>
              <w:t>DC_1-8_n77-n79</w:t>
            </w:r>
          </w:p>
        </w:tc>
        <w:tc>
          <w:tcPr>
            <w:tcW w:w="1488" w:type="dxa"/>
            <w:vAlign w:val="center"/>
          </w:tcPr>
          <w:p w14:paraId="23CF5A6D" w14:textId="77777777" w:rsidR="002B46EE" w:rsidRPr="00EF5447" w:rsidRDefault="002B46EE" w:rsidP="008F32DE">
            <w:pPr>
              <w:pStyle w:val="TAC"/>
              <w:rPr>
                <w:rFonts w:cs="Arial"/>
                <w:szCs w:val="18"/>
              </w:rPr>
            </w:pPr>
            <w:r>
              <w:t>0.2</w:t>
            </w:r>
          </w:p>
        </w:tc>
        <w:tc>
          <w:tcPr>
            <w:tcW w:w="1489" w:type="dxa"/>
            <w:vAlign w:val="center"/>
          </w:tcPr>
          <w:p w14:paraId="64CCBAD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D28F9F7" w14:textId="77777777" w:rsidR="002B46EE" w:rsidRPr="00EF5447" w:rsidRDefault="002B46EE" w:rsidP="008F32DE">
            <w:pPr>
              <w:pStyle w:val="TAC"/>
              <w:rPr>
                <w:rFonts w:cs="Arial"/>
                <w:szCs w:val="18"/>
              </w:rPr>
            </w:pPr>
            <w:r>
              <w:rPr>
                <w:rFonts w:hint="eastAsia"/>
              </w:rPr>
              <w:t>0</w:t>
            </w:r>
            <w:r>
              <w:t>.5</w:t>
            </w:r>
          </w:p>
        </w:tc>
        <w:tc>
          <w:tcPr>
            <w:tcW w:w="1403" w:type="dxa"/>
            <w:vAlign w:val="center"/>
          </w:tcPr>
          <w:p w14:paraId="480A381F"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1CA68F88" w14:textId="77777777" w:rsidTr="008F32DE">
        <w:trPr>
          <w:trHeight w:val="187"/>
          <w:jc w:val="center"/>
        </w:trPr>
        <w:tc>
          <w:tcPr>
            <w:tcW w:w="2155" w:type="dxa"/>
            <w:tcBorders>
              <w:top w:val="nil"/>
              <w:bottom w:val="nil"/>
            </w:tcBorders>
            <w:shd w:val="clear" w:color="auto" w:fill="auto"/>
          </w:tcPr>
          <w:p w14:paraId="6ABB281A" w14:textId="77777777" w:rsidR="002B46EE" w:rsidRPr="00EF5447" w:rsidRDefault="002B46EE" w:rsidP="008F32DE">
            <w:pPr>
              <w:pStyle w:val="TAC"/>
              <w:rPr>
                <w:rFonts w:cs="Arial"/>
              </w:rPr>
            </w:pPr>
            <w:r w:rsidRPr="00EF5447">
              <w:t>DC_1-11_n3-n28</w:t>
            </w:r>
          </w:p>
        </w:tc>
        <w:tc>
          <w:tcPr>
            <w:tcW w:w="1488" w:type="dxa"/>
            <w:vAlign w:val="center"/>
          </w:tcPr>
          <w:p w14:paraId="28FE50E0"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89" w:type="dxa"/>
            <w:vAlign w:val="center"/>
          </w:tcPr>
          <w:p w14:paraId="3F717CA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C75C31" w14:textId="77777777" w:rsidR="002B46EE" w:rsidRPr="00EF5447" w:rsidRDefault="002B46EE" w:rsidP="008F32DE">
            <w:pPr>
              <w:pStyle w:val="TAC"/>
              <w:rPr>
                <w:rFonts w:cs="Arial"/>
                <w:szCs w:val="18"/>
              </w:rPr>
            </w:pPr>
            <w:r w:rsidRPr="00EF5447">
              <w:t>0.</w:t>
            </w:r>
            <w:r>
              <w:t>5</w:t>
            </w:r>
          </w:p>
        </w:tc>
        <w:tc>
          <w:tcPr>
            <w:tcW w:w="1403" w:type="dxa"/>
            <w:vAlign w:val="center"/>
          </w:tcPr>
          <w:p w14:paraId="1E28C1F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r>
      <w:tr w:rsidR="002B46EE" w14:paraId="269D5391" w14:textId="77777777" w:rsidTr="008F32DE">
        <w:trPr>
          <w:trHeight w:val="187"/>
          <w:jc w:val="center"/>
        </w:trPr>
        <w:tc>
          <w:tcPr>
            <w:tcW w:w="2155" w:type="dxa"/>
            <w:tcBorders>
              <w:top w:val="single" w:sz="4" w:space="0" w:color="auto"/>
              <w:bottom w:val="nil"/>
            </w:tcBorders>
            <w:shd w:val="clear" w:color="auto" w:fill="auto"/>
            <w:vAlign w:val="center"/>
          </w:tcPr>
          <w:p w14:paraId="3CDD039D" w14:textId="77777777" w:rsidR="002B46EE" w:rsidRPr="00EF5447" w:rsidRDefault="002B46EE" w:rsidP="008F32DE">
            <w:pPr>
              <w:pStyle w:val="TAC"/>
              <w:rPr>
                <w:rFonts w:cs="Arial"/>
              </w:rPr>
            </w:pPr>
            <w:r>
              <w:t>DC_1-11_n3-n77</w:t>
            </w:r>
          </w:p>
        </w:tc>
        <w:tc>
          <w:tcPr>
            <w:tcW w:w="1488" w:type="dxa"/>
            <w:vAlign w:val="center"/>
          </w:tcPr>
          <w:p w14:paraId="05E06226" w14:textId="77777777" w:rsidR="002B46EE" w:rsidRDefault="002B46EE" w:rsidP="008F32DE">
            <w:pPr>
              <w:pStyle w:val="TAC"/>
            </w:pPr>
            <w:r>
              <w:t>0.2</w:t>
            </w:r>
          </w:p>
        </w:tc>
        <w:tc>
          <w:tcPr>
            <w:tcW w:w="1489" w:type="dxa"/>
            <w:vAlign w:val="center"/>
          </w:tcPr>
          <w:p w14:paraId="0C22038E" w14:textId="77777777" w:rsidR="002B46EE" w:rsidRDefault="002B46EE" w:rsidP="008F32DE">
            <w:pPr>
              <w:pStyle w:val="TAC"/>
              <w:rPr>
                <w:lang w:eastAsia="zh-CN"/>
              </w:rPr>
            </w:pPr>
            <w:r>
              <w:rPr>
                <w:rFonts w:hint="eastAsia"/>
                <w:lang w:eastAsia="zh-CN"/>
              </w:rPr>
              <w:t>0</w:t>
            </w:r>
            <w:r>
              <w:rPr>
                <w:lang w:eastAsia="zh-CN"/>
              </w:rPr>
              <w:t>.3</w:t>
            </w:r>
          </w:p>
        </w:tc>
        <w:tc>
          <w:tcPr>
            <w:tcW w:w="1403" w:type="dxa"/>
            <w:vAlign w:val="center"/>
          </w:tcPr>
          <w:p w14:paraId="0FEF1776" w14:textId="77777777" w:rsidR="002B46EE" w:rsidRDefault="002B46EE" w:rsidP="008F32DE">
            <w:pPr>
              <w:pStyle w:val="TAC"/>
            </w:pPr>
            <w:r>
              <w:rPr>
                <w:rFonts w:hint="eastAsia"/>
              </w:rPr>
              <w:t>0</w:t>
            </w:r>
            <w:r>
              <w:t>.5</w:t>
            </w:r>
          </w:p>
        </w:tc>
        <w:tc>
          <w:tcPr>
            <w:tcW w:w="1403" w:type="dxa"/>
            <w:vAlign w:val="center"/>
          </w:tcPr>
          <w:p w14:paraId="6263B82C" w14:textId="77777777" w:rsidR="002B46EE" w:rsidRDefault="002B46EE" w:rsidP="008F32DE">
            <w:pPr>
              <w:pStyle w:val="TAC"/>
              <w:rPr>
                <w:lang w:eastAsia="zh-CN"/>
              </w:rPr>
            </w:pPr>
            <w:r>
              <w:rPr>
                <w:rFonts w:hint="eastAsia"/>
                <w:lang w:eastAsia="zh-CN"/>
              </w:rPr>
              <w:t>0</w:t>
            </w:r>
            <w:r>
              <w:rPr>
                <w:lang w:eastAsia="zh-CN"/>
              </w:rPr>
              <w:t>.5</w:t>
            </w:r>
          </w:p>
        </w:tc>
      </w:tr>
      <w:tr w:rsidR="002B46EE" w14:paraId="2DE5FC06" w14:textId="77777777" w:rsidTr="008F32DE">
        <w:trPr>
          <w:trHeight w:val="187"/>
          <w:jc w:val="center"/>
        </w:trPr>
        <w:tc>
          <w:tcPr>
            <w:tcW w:w="2155" w:type="dxa"/>
            <w:tcBorders>
              <w:top w:val="single" w:sz="4" w:space="0" w:color="auto"/>
              <w:bottom w:val="nil"/>
            </w:tcBorders>
            <w:shd w:val="clear" w:color="auto" w:fill="auto"/>
          </w:tcPr>
          <w:p w14:paraId="7C9BA482" w14:textId="77777777" w:rsidR="002B46EE" w:rsidRDefault="002B46EE" w:rsidP="008F32DE">
            <w:pPr>
              <w:pStyle w:val="TAC"/>
            </w:pPr>
            <w:r w:rsidRPr="00EF5447">
              <w:rPr>
                <w:rFonts w:cs="Arial"/>
                <w:lang w:eastAsia="ja-JP"/>
              </w:rPr>
              <w:t>DC_1-11-18_n77</w:t>
            </w:r>
          </w:p>
        </w:tc>
        <w:tc>
          <w:tcPr>
            <w:tcW w:w="1488" w:type="dxa"/>
            <w:vAlign w:val="center"/>
          </w:tcPr>
          <w:p w14:paraId="7A031053" w14:textId="77777777" w:rsidR="002B46EE" w:rsidRDefault="002B46EE" w:rsidP="008F32DE">
            <w:pPr>
              <w:pStyle w:val="TAC"/>
            </w:pPr>
            <w:r>
              <w:rPr>
                <w:rFonts w:cs="Arial"/>
                <w:lang w:eastAsia="zh-CN"/>
              </w:rPr>
              <w:t>0.2</w:t>
            </w:r>
          </w:p>
        </w:tc>
        <w:tc>
          <w:tcPr>
            <w:tcW w:w="1489" w:type="dxa"/>
            <w:vAlign w:val="center"/>
          </w:tcPr>
          <w:p w14:paraId="62963F27" w14:textId="77777777" w:rsidR="002B46EE" w:rsidRDefault="002B46EE" w:rsidP="008F32DE">
            <w:pPr>
              <w:pStyle w:val="TAC"/>
              <w:rPr>
                <w:lang w:eastAsia="zh-CN"/>
              </w:rPr>
            </w:pPr>
            <w:r>
              <w:rPr>
                <w:rFonts w:hint="eastAsia"/>
                <w:lang w:eastAsia="zh-CN"/>
              </w:rPr>
              <w:t>-</w:t>
            </w:r>
          </w:p>
        </w:tc>
        <w:tc>
          <w:tcPr>
            <w:tcW w:w="1403" w:type="dxa"/>
            <w:vAlign w:val="center"/>
          </w:tcPr>
          <w:p w14:paraId="3901B6E0" w14:textId="77777777" w:rsidR="002B46EE" w:rsidRDefault="002B46EE" w:rsidP="008F32DE">
            <w:pPr>
              <w:pStyle w:val="TAC"/>
            </w:pPr>
            <w:r>
              <w:rPr>
                <w:rFonts w:cs="Arial"/>
                <w:lang w:eastAsia="zh-CN"/>
              </w:rPr>
              <w:t>-</w:t>
            </w:r>
          </w:p>
        </w:tc>
        <w:tc>
          <w:tcPr>
            <w:tcW w:w="1403" w:type="dxa"/>
            <w:vAlign w:val="center"/>
          </w:tcPr>
          <w:p w14:paraId="11D184F2" w14:textId="77777777" w:rsidR="002B46EE" w:rsidRDefault="002B46EE" w:rsidP="008F32DE">
            <w:pPr>
              <w:pStyle w:val="TAC"/>
              <w:rPr>
                <w:lang w:eastAsia="zh-CN"/>
              </w:rPr>
            </w:pPr>
            <w:r>
              <w:rPr>
                <w:rFonts w:hint="eastAsia"/>
                <w:lang w:eastAsia="zh-CN"/>
              </w:rPr>
              <w:t>0</w:t>
            </w:r>
            <w:r>
              <w:rPr>
                <w:lang w:eastAsia="zh-CN"/>
              </w:rPr>
              <w:t>.5</w:t>
            </w:r>
          </w:p>
        </w:tc>
      </w:tr>
      <w:tr w:rsidR="002B46EE" w14:paraId="30CCF73F" w14:textId="77777777" w:rsidTr="008F32DE">
        <w:trPr>
          <w:trHeight w:val="187"/>
          <w:jc w:val="center"/>
        </w:trPr>
        <w:tc>
          <w:tcPr>
            <w:tcW w:w="2155" w:type="dxa"/>
            <w:tcBorders>
              <w:top w:val="single" w:sz="4" w:space="0" w:color="auto"/>
              <w:bottom w:val="nil"/>
            </w:tcBorders>
            <w:shd w:val="clear" w:color="auto" w:fill="auto"/>
          </w:tcPr>
          <w:p w14:paraId="6B02504A" w14:textId="77777777" w:rsidR="002B46EE" w:rsidRDefault="002B46EE" w:rsidP="008F32DE">
            <w:pPr>
              <w:pStyle w:val="TAC"/>
            </w:pPr>
            <w:r w:rsidRPr="00EF5447">
              <w:rPr>
                <w:rFonts w:cs="Arial"/>
                <w:lang w:eastAsia="ja-JP"/>
              </w:rPr>
              <w:t>DC_1-11-18_n78</w:t>
            </w:r>
          </w:p>
        </w:tc>
        <w:tc>
          <w:tcPr>
            <w:tcW w:w="1488" w:type="dxa"/>
            <w:vAlign w:val="center"/>
          </w:tcPr>
          <w:p w14:paraId="52CF061E" w14:textId="77777777" w:rsidR="002B46EE" w:rsidRDefault="002B46EE" w:rsidP="008F32DE">
            <w:pPr>
              <w:pStyle w:val="TAC"/>
            </w:pPr>
            <w:r>
              <w:rPr>
                <w:rFonts w:cs="Arial"/>
                <w:lang w:eastAsia="zh-CN"/>
              </w:rPr>
              <w:t>-</w:t>
            </w:r>
          </w:p>
        </w:tc>
        <w:tc>
          <w:tcPr>
            <w:tcW w:w="1489" w:type="dxa"/>
            <w:vAlign w:val="center"/>
          </w:tcPr>
          <w:p w14:paraId="6B2A81A4" w14:textId="77777777" w:rsidR="002B46EE" w:rsidRDefault="002B46EE" w:rsidP="008F32DE">
            <w:pPr>
              <w:pStyle w:val="TAC"/>
              <w:rPr>
                <w:lang w:eastAsia="zh-CN"/>
              </w:rPr>
            </w:pPr>
            <w:r>
              <w:rPr>
                <w:rFonts w:hint="eastAsia"/>
                <w:lang w:eastAsia="zh-CN"/>
              </w:rPr>
              <w:t>-</w:t>
            </w:r>
          </w:p>
        </w:tc>
        <w:tc>
          <w:tcPr>
            <w:tcW w:w="1403" w:type="dxa"/>
            <w:vAlign w:val="center"/>
          </w:tcPr>
          <w:p w14:paraId="58BC5B20" w14:textId="77777777" w:rsidR="002B46EE" w:rsidRDefault="002B46EE" w:rsidP="008F32DE">
            <w:pPr>
              <w:pStyle w:val="TAC"/>
            </w:pPr>
            <w:r>
              <w:rPr>
                <w:rFonts w:cs="Arial"/>
                <w:lang w:eastAsia="zh-CN"/>
              </w:rPr>
              <w:t>-</w:t>
            </w:r>
          </w:p>
        </w:tc>
        <w:tc>
          <w:tcPr>
            <w:tcW w:w="1403" w:type="dxa"/>
            <w:vAlign w:val="center"/>
          </w:tcPr>
          <w:p w14:paraId="4D00BFDA" w14:textId="77777777" w:rsidR="002B46EE" w:rsidRDefault="002B46EE" w:rsidP="008F32DE">
            <w:pPr>
              <w:pStyle w:val="TAC"/>
              <w:rPr>
                <w:lang w:eastAsia="zh-CN"/>
              </w:rPr>
            </w:pPr>
            <w:r>
              <w:rPr>
                <w:rFonts w:hint="eastAsia"/>
                <w:lang w:eastAsia="zh-CN"/>
              </w:rPr>
              <w:t>0</w:t>
            </w:r>
            <w:r>
              <w:rPr>
                <w:lang w:eastAsia="zh-CN"/>
              </w:rPr>
              <w:t>.5</w:t>
            </w:r>
          </w:p>
        </w:tc>
      </w:tr>
      <w:tr w:rsidR="002B46EE" w14:paraId="3E7E607B" w14:textId="77777777" w:rsidTr="008F32DE">
        <w:trPr>
          <w:trHeight w:val="187"/>
          <w:jc w:val="center"/>
        </w:trPr>
        <w:tc>
          <w:tcPr>
            <w:tcW w:w="2155" w:type="dxa"/>
            <w:tcBorders>
              <w:top w:val="single" w:sz="4" w:space="0" w:color="auto"/>
              <w:bottom w:val="nil"/>
            </w:tcBorders>
            <w:shd w:val="clear" w:color="auto" w:fill="auto"/>
            <w:vAlign w:val="center"/>
          </w:tcPr>
          <w:p w14:paraId="4235F8B0" w14:textId="77777777" w:rsidR="002B46EE" w:rsidRPr="00EF5447" w:rsidRDefault="002B46EE" w:rsidP="008F32DE">
            <w:pPr>
              <w:pStyle w:val="TAC"/>
              <w:rPr>
                <w:rFonts w:cs="Arial"/>
              </w:rPr>
            </w:pPr>
            <w:r>
              <w:t>DC_1-11_n28-n77</w:t>
            </w:r>
          </w:p>
        </w:tc>
        <w:tc>
          <w:tcPr>
            <w:tcW w:w="1488" w:type="dxa"/>
            <w:vAlign w:val="center"/>
          </w:tcPr>
          <w:p w14:paraId="2B9258BF" w14:textId="77777777" w:rsidR="002B46EE" w:rsidRDefault="002B46EE" w:rsidP="008F32DE">
            <w:pPr>
              <w:pStyle w:val="TAC"/>
            </w:pPr>
            <w:r>
              <w:t>0.2</w:t>
            </w:r>
          </w:p>
        </w:tc>
        <w:tc>
          <w:tcPr>
            <w:tcW w:w="1489" w:type="dxa"/>
            <w:vAlign w:val="center"/>
          </w:tcPr>
          <w:p w14:paraId="286364F0" w14:textId="77777777" w:rsidR="002B46EE" w:rsidRDefault="002B46EE" w:rsidP="008F32DE">
            <w:pPr>
              <w:pStyle w:val="TAC"/>
              <w:rPr>
                <w:lang w:eastAsia="zh-CN"/>
              </w:rPr>
            </w:pPr>
            <w:r>
              <w:rPr>
                <w:rFonts w:hint="eastAsia"/>
                <w:lang w:eastAsia="zh-CN"/>
              </w:rPr>
              <w:t>-</w:t>
            </w:r>
          </w:p>
        </w:tc>
        <w:tc>
          <w:tcPr>
            <w:tcW w:w="1403" w:type="dxa"/>
            <w:vAlign w:val="center"/>
          </w:tcPr>
          <w:p w14:paraId="082424F5" w14:textId="77777777" w:rsidR="002B46EE" w:rsidRDefault="002B46EE" w:rsidP="008F32DE">
            <w:pPr>
              <w:pStyle w:val="TAC"/>
            </w:pPr>
            <w:r>
              <w:rPr>
                <w:rFonts w:hint="eastAsia"/>
              </w:rPr>
              <w:t>0</w:t>
            </w:r>
            <w:r>
              <w:t>.2</w:t>
            </w:r>
          </w:p>
        </w:tc>
        <w:tc>
          <w:tcPr>
            <w:tcW w:w="1403" w:type="dxa"/>
            <w:vAlign w:val="center"/>
          </w:tcPr>
          <w:p w14:paraId="6DAA6F57"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2C161008" w14:textId="77777777" w:rsidTr="008F32DE">
        <w:trPr>
          <w:trHeight w:val="187"/>
          <w:jc w:val="center"/>
        </w:trPr>
        <w:tc>
          <w:tcPr>
            <w:tcW w:w="2155" w:type="dxa"/>
            <w:tcBorders>
              <w:bottom w:val="nil"/>
            </w:tcBorders>
            <w:shd w:val="clear" w:color="auto" w:fill="auto"/>
          </w:tcPr>
          <w:p w14:paraId="11481C8A" w14:textId="77777777" w:rsidR="002B46EE" w:rsidRPr="00EF5447" w:rsidRDefault="002B46EE" w:rsidP="008F32DE">
            <w:pPr>
              <w:pStyle w:val="TAC"/>
              <w:rPr>
                <w:rFonts w:cs="Arial"/>
              </w:rPr>
            </w:pPr>
            <w:r w:rsidRPr="00EF5447">
              <w:rPr>
                <w:rFonts w:cs="Arial"/>
              </w:rPr>
              <w:t>DC_1-18_n3-n77</w:t>
            </w:r>
          </w:p>
        </w:tc>
        <w:tc>
          <w:tcPr>
            <w:tcW w:w="1488" w:type="dxa"/>
            <w:vAlign w:val="center"/>
          </w:tcPr>
          <w:p w14:paraId="167B830C" w14:textId="77777777" w:rsidR="002B46EE" w:rsidRPr="00EF5447" w:rsidRDefault="002B46EE" w:rsidP="008F32DE">
            <w:pPr>
              <w:pStyle w:val="TAC"/>
              <w:rPr>
                <w:rFonts w:cs="Arial"/>
                <w:szCs w:val="18"/>
              </w:rPr>
            </w:pPr>
            <w:r>
              <w:rPr>
                <w:rFonts w:cs="Arial"/>
                <w:szCs w:val="18"/>
                <w:lang w:eastAsia="zh-CN"/>
              </w:rPr>
              <w:t>0.2</w:t>
            </w:r>
          </w:p>
        </w:tc>
        <w:tc>
          <w:tcPr>
            <w:tcW w:w="1489" w:type="dxa"/>
            <w:vAlign w:val="center"/>
          </w:tcPr>
          <w:p w14:paraId="1B5F1D95"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2AFE95C7" w14:textId="77777777" w:rsidR="002B46EE" w:rsidRPr="00EF5447" w:rsidRDefault="002B46EE" w:rsidP="008F32DE">
            <w:pPr>
              <w:pStyle w:val="TAC"/>
              <w:rPr>
                <w:rFonts w:cs="Arial"/>
                <w:szCs w:val="18"/>
              </w:rPr>
            </w:pPr>
            <w:r w:rsidRPr="00EF5447">
              <w:rPr>
                <w:rFonts w:eastAsia="Yu Mincho" w:cs="Arial"/>
              </w:rPr>
              <w:t>0.2</w:t>
            </w:r>
          </w:p>
        </w:tc>
        <w:tc>
          <w:tcPr>
            <w:tcW w:w="1403" w:type="dxa"/>
            <w:vAlign w:val="center"/>
          </w:tcPr>
          <w:p w14:paraId="03C4B31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5E136DF4" w14:textId="77777777" w:rsidTr="008F32DE">
        <w:trPr>
          <w:trHeight w:val="187"/>
          <w:jc w:val="center"/>
        </w:trPr>
        <w:tc>
          <w:tcPr>
            <w:tcW w:w="2155" w:type="dxa"/>
            <w:tcBorders>
              <w:bottom w:val="nil"/>
            </w:tcBorders>
            <w:shd w:val="clear" w:color="auto" w:fill="auto"/>
          </w:tcPr>
          <w:p w14:paraId="6571C49E" w14:textId="77777777" w:rsidR="002B46EE" w:rsidRPr="00EF5447" w:rsidRDefault="002B46EE" w:rsidP="008F32DE">
            <w:pPr>
              <w:pStyle w:val="TAC"/>
              <w:rPr>
                <w:rFonts w:cs="Arial"/>
              </w:rPr>
            </w:pPr>
            <w:r w:rsidRPr="00EF5447">
              <w:rPr>
                <w:rFonts w:cs="Arial"/>
              </w:rPr>
              <w:t>DC_1-18_n3-n78</w:t>
            </w:r>
          </w:p>
        </w:tc>
        <w:tc>
          <w:tcPr>
            <w:tcW w:w="1488" w:type="dxa"/>
            <w:vAlign w:val="center"/>
          </w:tcPr>
          <w:p w14:paraId="5890C6B3" w14:textId="77777777" w:rsidR="002B46EE" w:rsidRPr="00EF5447" w:rsidRDefault="002B46EE" w:rsidP="008F32DE">
            <w:pPr>
              <w:pStyle w:val="TAC"/>
              <w:rPr>
                <w:rFonts w:cs="Arial"/>
                <w:szCs w:val="18"/>
              </w:rPr>
            </w:pPr>
            <w:r>
              <w:rPr>
                <w:rFonts w:cs="Arial"/>
              </w:rPr>
              <w:t>0.2</w:t>
            </w:r>
          </w:p>
        </w:tc>
        <w:tc>
          <w:tcPr>
            <w:tcW w:w="1489" w:type="dxa"/>
            <w:vAlign w:val="center"/>
          </w:tcPr>
          <w:p w14:paraId="4523B10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54BE20B" w14:textId="77777777" w:rsidR="002B46EE" w:rsidRPr="00EF5447" w:rsidRDefault="002B46EE" w:rsidP="008F32DE">
            <w:pPr>
              <w:pStyle w:val="TAC"/>
              <w:rPr>
                <w:rFonts w:cs="Arial"/>
                <w:szCs w:val="18"/>
              </w:rPr>
            </w:pPr>
            <w:r w:rsidRPr="00EF5447">
              <w:rPr>
                <w:rFonts w:eastAsia="Yu Mincho" w:cs="Arial"/>
              </w:rPr>
              <w:t>0.2</w:t>
            </w:r>
          </w:p>
        </w:tc>
        <w:tc>
          <w:tcPr>
            <w:tcW w:w="1403" w:type="dxa"/>
            <w:vAlign w:val="center"/>
          </w:tcPr>
          <w:p w14:paraId="4B2B7AD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46A32FCC" w14:textId="77777777" w:rsidTr="008F32DE">
        <w:trPr>
          <w:trHeight w:val="187"/>
          <w:jc w:val="center"/>
        </w:trPr>
        <w:tc>
          <w:tcPr>
            <w:tcW w:w="2155" w:type="dxa"/>
            <w:tcBorders>
              <w:top w:val="nil"/>
              <w:bottom w:val="nil"/>
            </w:tcBorders>
            <w:shd w:val="clear" w:color="auto" w:fill="auto"/>
          </w:tcPr>
          <w:p w14:paraId="2A6E152A" w14:textId="77777777" w:rsidR="002B46EE" w:rsidRPr="00EF5447" w:rsidRDefault="002B46EE" w:rsidP="008F32DE">
            <w:pPr>
              <w:pStyle w:val="TAC"/>
              <w:rPr>
                <w:rFonts w:cs="Arial"/>
              </w:rPr>
            </w:pPr>
            <w:r>
              <w:t>DC_1-11_n3-n79</w:t>
            </w:r>
          </w:p>
        </w:tc>
        <w:tc>
          <w:tcPr>
            <w:tcW w:w="1488" w:type="dxa"/>
            <w:vAlign w:val="center"/>
          </w:tcPr>
          <w:p w14:paraId="5C2EB8D5" w14:textId="77777777" w:rsidR="002B46EE" w:rsidRPr="00EF5447" w:rsidRDefault="002B46EE" w:rsidP="008F32DE">
            <w:pPr>
              <w:pStyle w:val="TAC"/>
              <w:rPr>
                <w:rFonts w:cs="Arial"/>
              </w:rPr>
            </w:pPr>
            <w:r>
              <w:t>-</w:t>
            </w:r>
          </w:p>
        </w:tc>
        <w:tc>
          <w:tcPr>
            <w:tcW w:w="1489" w:type="dxa"/>
            <w:vAlign w:val="center"/>
          </w:tcPr>
          <w:p w14:paraId="0775B5A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9C654DB" w14:textId="77777777" w:rsidR="002B46EE" w:rsidRPr="00EF5447" w:rsidRDefault="002B46EE" w:rsidP="008F32DE">
            <w:pPr>
              <w:pStyle w:val="TAC"/>
              <w:rPr>
                <w:rFonts w:cs="Arial"/>
              </w:rPr>
            </w:pPr>
            <w:r>
              <w:rPr>
                <w:lang w:val="x-none" w:eastAsia="ja-JP"/>
              </w:rPr>
              <w:t>0.5</w:t>
            </w:r>
          </w:p>
        </w:tc>
        <w:tc>
          <w:tcPr>
            <w:tcW w:w="1403" w:type="dxa"/>
            <w:vAlign w:val="center"/>
          </w:tcPr>
          <w:p w14:paraId="58B22E33"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37A316E" w14:textId="77777777" w:rsidTr="008F32DE">
        <w:trPr>
          <w:trHeight w:val="187"/>
          <w:jc w:val="center"/>
        </w:trPr>
        <w:tc>
          <w:tcPr>
            <w:tcW w:w="2155" w:type="dxa"/>
            <w:tcBorders>
              <w:bottom w:val="nil"/>
            </w:tcBorders>
            <w:shd w:val="clear" w:color="auto" w:fill="auto"/>
          </w:tcPr>
          <w:p w14:paraId="7D6D73B5" w14:textId="77777777" w:rsidR="002B46EE" w:rsidRPr="00EF5447" w:rsidRDefault="002B46EE" w:rsidP="008F32DE">
            <w:pPr>
              <w:pStyle w:val="TAC"/>
              <w:rPr>
                <w:rFonts w:cs="Arial"/>
              </w:rPr>
            </w:pPr>
            <w:r w:rsidRPr="00F4066D">
              <w:rPr>
                <w:rFonts w:eastAsia="Yu Mincho" w:cs="Arial"/>
                <w:lang w:val="en-US" w:eastAsia="ja-JP"/>
              </w:rPr>
              <w:t>DC_1-11-18_n3</w:t>
            </w:r>
          </w:p>
        </w:tc>
        <w:tc>
          <w:tcPr>
            <w:tcW w:w="1488" w:type="dxa"/>
            <w:vAlign w:val="center"/>
          </w:tcPr>
          <w:p w14:paraId="6AFCD559" w14:textId="77777777" w:rsidR="002B46EE" w:rsidRPr="00EF5447" w:rsidRDefault="002B46EE" w:rsidP="008F32DE">
            <w:pPr>
              <w:pStyle w:val="TAC"/>
              <w:rPr>
                <w:rFonts w:cs="Arial"/>
              </w:rPr>
            </w:pPr>
            <w:r>
              <w:rPr>
                <w:rFonts w:cs="Arial"/>
                <w:lang w:eastAsia="zh-CN"/>
              </w:rPr>
              <w:t>-</w:t>
            </w:r>
          </w:p>
        </w:tc>
        <w:tc>
          <w:tcPr>
            <w:tcW w:w="1489" w:type="dxa"/>
            <w:vAlign w:val="center"/>
          </w:tcPr>
          <w:p w14:paraId="0091951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109001" w14:textId="77777777" w:rsidR="002B46EE" w:rsidRPr="00EF5447" w:rsidRDefault="002B46EE" w:rsidP="008F32DE">
            <w:pPr>
              <w:pStyle w:val="TAC"/>
              <w:rPr>
                <w:rFonts w:cs="Arial"/>
                <w:szCs w:val="18"/>
                <w:lang w:eastAsia="ja-JP"/>
              </w:rPr>
            </w:pPr>
            <w:r>
              <w:rPr>
                <w:rFonts w:cs="Arial"/>
                <w:lang w:eastAsia="zh-CN"/>
              </w:rPr>
              <w:t>-</w:t>
            </w:r>
          </w:p>
        </w:tc>
        <w:tc>
          <w:tcPr>
            <w:tcW w:w="1403" w:type="dxa"/>
            <w:vAlign w:val="center"/>
          </w:tcPr>
          <w:p w14:paraId="5271669B" w14:textId="77777777" w:rsidR="002B46EE" w:rsidRPr="00EF5447" w:rsidRDefault="002B46EE" w:rsidP="008F32DE">
            <w:pPr>
              <w:pStyle w:val="TAC"/>
              <w:rPr>
                <w:rFonts w:cs="Arial"/>
                <w:szCs w:val="18"/>
                <w:lang w:eastAsia="zh-CN"/>
              </w:rPr>
            </w:pPr>
            <w:r>
              <w:rPr>
                <w:rFonts w:cs="Arial"/>
                <w:szCs w:val="18"/>
                <w:lang w:eastAsia="zh-CN"/>
              </w:rPr>
              <w:t>0.3</w:t>
            </w:r>
          </w:p>
        </w:tc>
      </w:tr>
      <w:tr w:rsidR="002B46EE" w:rsidRPr="00EF5447" w14:paraId="38C65D77" w14:textId="77777777" w:rsidTr="008F32DE">
        <w:trPr>
          <w:trHeight w:val="187"/>
          <w:jc w:val="center"/>
        </w:trPr>
        <w:tc>
          <w:tcPr>
            <w:tcW w:w="2155" w:type="dxa"/>
            <w:tcBorders>
              <w:bottom w:val="nil"/>
            </w:tcBorders>
            <w:shd w:val="clear" w:color="auto" w:fill="auto"/>
          </w:tcPr>
          <w:p w14:paraId="61C74318" w14:textId="77777777" w:rsidR="002B46EE" w:rsidRPr="00EF5447" w:rsidRDefault="002B46EE" w:rsidP="008F32DE">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3465CC68" w14:textId="77777777" w:rsidR="002B46EE" w:rsidRPr="00EF5447" w:rsidRDefault="002B46EE" w:rsidP="008F32DE">
            <w:pPr>
              <w:pStyle w:val="TAC"/>
              <w:rPr>
                <w:rFonts w:cs="Arial"/>
              </w:rPr>
            </w:pPr>
            <w:r>
              <w:rPr>
                <w:rFonts w:cs="Arial"/>
                <w:lang w:eastAsia="zh-CN"/>
              </w:rPr>
              <w:t>-</w:t>
            </w:r>
          </w:p>
        </w:tc>
        <w:tc>
          <w:tcPr>
            <w:tcW w:w="1489" w:type="dxa"/>
            <w:vAlign w:val="center"/>
          </w:tcPr>
          <w:p w14:paraId="405F7FB5"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2AB318FF" w14:textId="77777777" w:rsidR="002B46EE" w:rsidRPr="00EF5447" w:rsidRDefault="002B46EE" w:rsidP="008F32DE">
            <w:pPr>
              <w:pStyle w:val="TAC"/>
              <w:rPr>
                <w:rFonts w:cs="Arial"/>
                <w:szCs w:val="18"/>
                <w:lang w:eastAsia="ja-JP"/>
              </w:rPr>
            </w:pPr>
            <w:r>
              <w:rPr>
                <w:rFonts w:cs="Arial"/>
                <w:lang w:eastAsia="zh-CN"/>
              </w:rPr>
              <w:t>-</w:t>
            </w:r>
          </w:p>
        </w:tc>
        <w:tc>
          <w:tcPr>
            <w:tcW w:w="1403" w:type="dxa"/>
            <w:vAlign w:val="center"/>
          </w:tcPr>
          <w:p w14:paraId="33D2CB1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.1</w:t>
            </w:r>
          </w:p>
        </w:tc>
      </w:tr>
      <w:tr w:rsidR="002B46EE" w14:paraId="0CC9BD82" w14:textId="77777777" w:rsidTr="008F32DE">
        <w:trPr>
          <w:trHeight w:val="187"/>
          <w:jc w:val="center"/>
        </w:trPr>
        <w:tc>
          <w:tcPr>
            <w:tcW w:w="2155" w:type="dxa"/>
            <w:tcBorders>
              <w:bottom w:val="nil"/>
            </w:tcBorders>
            <w:shd w:val="clear" w:color="auto" w:fill="auto"/>
          </w:tcPr>
          <w:p w14:paraId="2CFC80D6" w14:textId="77777777" w:rsidR="002B46EE" w:rsidRPr="00F4066D" w:rsidRDefault="002B46EE" w:rsidP="008F32DE">
            <w:pPr>
              <w:pStyle w:val="TAC"/>
              <w:rPr>
                <w:rFonts w:eastAsia="Yu Mincho" w:cs="Arial"/>
                <w:lang w:val="en-US" w:eastAsia="ja-JP"/>
              </w:rPr>
            </w:pPr>
            <w:r>
              <w:t>DC_1-11_n77-n79</w:t>
            </w:r>
          </w:p>
        </w:tc>
        <w:tc>
          <w:tcPr>
            <w:tcW w:w="1488" w:type="dxa"/>
            <w:vAlign w:val="center"/>
          </w:tcPr>
          <w:p w14:paraId="6DE76D14" w14:textId="77777777" w:rsidR="002B46EE" w:rsidRDefault="002B46EE" w:rsidP="008F32DE">
            <w:pPr>
              <w:pStyle w:val="TAC"/>
              <w:rPr>
                <w:rFonts w:cs="Arial"/>
                <w:lang w:eastAsia="zh-CN"/>
              </w:rPr>
            </w:pPr>
            <w:r>
              <w:t>0.2</w:t>
            </w:r>
          </w:p>
        </w:tc>
        <w:tc>
          <w:tcPr>
            <w:tcW w:w="1489" w:type="dxa"/>
            <w:vAlign w:val="center"/>
          </w:tcPr>
          <w:p w14:paraId="62508236"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45A04BD3" w14:textId="77777777" w:rsidR="002B46EE" w:rsidRDefault="002B46EE" w:rsidP="008F32DE">
            <w:pPr>
              <w:pStyle w:val="TAC"/>
              <w:rPr>
                <w:rFonts w:cs="Arial"/>
                <w:lang w:eastAsia="zh-CN"/>
              </w:rPr>
            </w:pPr>
            <w:r w:rsidRPr="00BF3E23">
              <w:t>0.</w:t>
            </w:r>
            <w:r>
              <w:t>5</w:t>
            </w:r>
          </w:p>
        </w:tc>
        <w:tc>
          <w:tcPr>
            <w:tcW w:w="1403" w:type="dxa"/>
            <w:vAlign w:val="center"/>
          </w:tcPr>
          <w:p w14:paraId="3189C14F" w14:textId="77777777" w:rsidR="002B46EE" w:rsidRDefault="002B46EE" w:rsidP="008F32DE">
            <w:pPr>
              <w:pStyle w:val="TAC"/>
              <w:rPr>
                <w:rFonts w:cs="Arial"/>
                <w:lang w:eastAsia="zh-CN"/>
              </w:rPr>
            </w:pPr>
            <w:r>
              <w:rPr>
                <w:rFonts w:cs="Arial" w:hint="eastAsia"/>
                <w:lang w:eastAsia="zh-CN"/>
              </w:rPr>
              <w:t>-</w:t>
            </w:r>
          </w:p>
        </w:tc>
      </w:tr>
      <w:tr w:rsidR="002B46EE" w:rsidRPr="00EF5447" w14:paraId="3FE199AB" w14:textId="77777777" w:rsidTr="008F32DE">
        <w:trPr>
          <w:trHeight w:val="187"/>
          <w:jc w:val="center"/>
        </w:trPr>
        <w:tc>
          <w:tcPr>
            <w:tcW w:w="2155" w:type="dxa"/>
            <w:tcBorders>
              <w:top w:val="single" w:sz="4" w:space="0" w:color="auto"/>
            </w:tcBorders>
          </w:tcPr>
          <w:p w14:paraId="3277D47B" w14:textId="77777777" w:rsidR="002B46EE" w:rsidRPr="00EF5447" w:rsidRDefault="002B46EE" w:rsidP="008F32DE">
            <w:pPr>
              <w:pStyle w:val="TAC"/>
              <w:rPr>
                <w:lang w:eastAsia="ja-JP"/>
              </w:rPr>
            </w:pPr>
            <w:r w:rsidRPr="00EF5447">
              <w:t>DC_1-18_n28-n41</w:t>
            </w:r>
          </w:p>
        </w:tc>
        <w:tc>
          <w:tcPr>
            <w:tcW w:w="1488" w:type="dxa"/>
            <w:vAlign w:val="center"/>
          </w:tcPr>
          <w:p w14:paraId="3A1F4BA0" w14:textId="77777777" w:rsidR="002B46EE" w:rsidRPr="00EF5447" w:rsidRDefault="002B46EE" w:rsidP="008F32DE">
            <w:pPr>
              <w:pStyle w:val="TAC"/>
              <w:rPr>
                <w:lang w:eastAsia="zh-CN"/>
              </w:rPr>
            </w:pPr>
            <w:r>
              <w:rPr>
                <w:lang w:eastAsia="ko-KR"/>
              </w:rPr>
              <w:t>-</w:t>
            </w:r>
          </w:p>
        </w:tc>
        <w:tc>
          <w:tcPr>
            <w:tcW w:w="1489" w:type="dxa"/>
            <w:vAlign w:val="center"/>
          </w:tcPr>
          <w:p w14:paraId="5DA503E7"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E939966" w14:textId="77777777" w:rsidR="002B46EE" w:rsidRPr="00EF5447" w:rsidRDefault="002B46EE" w:rsidP="008F32DE">
            <w:pPr>
              <w:pStyle w:val="TAC"/>
              <w:rPr>
                <w:lang w:eastAsia="zh-CN"/>
              </w:rPr>
            </w:pPr>
            <w:r w:rsidRPr="00EF5447">
              <w:rPr>
                <w:lang w:eastAsia="ko-KR"/>
              </w:rPr>
              <w:t>0.2</w:t>
            </w:r>
          </w:p>
        </w:tc>
        <w:tc>
          <w:tcPr>
            <w:tcW w:w="1403" w:type="dxa"/>
            <w:vAlign w:val="center"/>
          </w:tcPr>
          <w:p w14:paraId="1F70A7C9" w14:textId="77777777" w:rsidR="002B46EE" w:rsidRPr="00EF5447" w:rsidRDefault="002B46EE" w:rsidP="008F32DE">
            <w:pPr>
              <w:pStyle w:val="TAC"/>
              <w:rPr>
                <w:lang w:eastAsia="zh-CN"/>
              </w:rPr>
            </w:pPr>
            <w:r>
              <w:rPr>
                <w:rFonts w:hint="eastAsia"/>
                <w:lang w:eastAsia="zh-CN"/>
              </w:rPr>
              <w:t>-</w:t>
            </w:r>
          </w:p>
        </w:tc>
      </w:tr>
      <w:tr w:rsidR="002B46EE" w14:paraId="4C479398" w14:textId="77777777" w:rsidTr="008F32DE">
        <w:trPr>
          <w:trHeight w:val="187"/>
          <w:jc w:val="center"/>
        </w:trPr>
        <w:tc>
          <w:tcPr>
            <w:tcW w:w="2155" w:type="dxa"/>
            <w:tcBorders>
              <w:top w:val="single" w:sz="4" w:space="0" w:color="auto"/>
              <w:bottom w:val="single" w:sz="4" w:space="0" w:color="auto"/>
            </w:tcBorders>
          </w:tcPr>
          <w:p w14:paraId="4CD1122E" w14:textId="77777777" w:rsidR="002B46EE" w:rsidRPr="00EF5447" w:rsidRDefault="002B46EE" w:rsidP="008F32DE">
            <w:pPr>
              <w:pStyle w:val="TAC"/>
            </w:pPr>
            <w:r w:rsidRPr="00EF5447">
              <w:t>DC_</w:t>
            </w:r>
            <w:r w:rsidRPr="00EF5447">
              <w:rPr>
                <w:lang w:eastAsia="ja-JP"/>
              </w:rPr>
              <w:t>1-18-28_n77</w:t>
            </w:r>
          </w:p>
        </w:tc>
        <w:tc>
          <w:tcPr>
            <w:tcW w:w="1488" w:type="dxa"/>
            <w:vAlign w:val="center"/>
          </w:tcPr>
          <w:p w14:paraId="0BB35F7B" w14:textId="77777777" w:rsidR="002B46EE" w:rsidRDefault="002B46EE" w:rsidP="008F32DE">
            <w:pPr>
              <w:pStyle w:val="TAC"/>
              <w:rPr>
                <w:lang w:eastAsia="zh-CN"/>
              </w:rPr>
            </w:pPr>
            <w:r>
              <w:rPr>
                <w:rFonts w:hint="eastAsia"/>
                <w:lang w:eastAsia="zh-CN"/>
              </w:rPr>
              <w:t>-</w:t>
            </w:r>
          </w:p>
        </w:tc>
        <w:tc>
          <w:tcPr>
            <w:tcW w:w="1489" w:type="dxa"/>
            <w:vAlign w:val="center"/>
          </w:tcPr>
          <w:p w14:paraId="7B62B351" w14:textId="77777777" w:rsidR="002B46EE" w:rsidRDefault="002B46EE" w:rsidP="008F32DE">
            <w:pPr>
              <w:pStyle w:val="TAC"/>
              <w:rPr>
                <w:lang w:eastAsia="zh-CN"/>
              </w:rPr>
            </w:pPr>
            <w:r>
              <w:rPr>
                <w:rFonts w:hint="eastAsia"/>
                <w:lang w:eastAsia="zh-CN"/>
              </w:rPr>
              <w:t>-</w:t>
            </w:r>
          </w:p>
        </w:tc>
        <w:tc>
          <w:tcPr>
            <w:tcW w:w="1403" w:type="dxa"/>
            <w:vAlign w:val="center"/>
          </w:tcPr>
          <w:p w14:paraId="14862F20"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7ACAAC79"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73971AB0" w14:textId="77777777" w:rsidTr="008F32DE">
        <w:trPr>
          <w:trHeight w:val="187"/>
          <w:jc w:val="center"/>
        </w:trPr>
        <w:tc>
          <w:tcPr>
            <w:tcW w:w="2155" w:type="dxa"/>
          </w:tcPr>
          <w:p w14:paraId="70F60EF3" w14:textId="77777777" w:rsidR="002B46EE" w:rsidRPr="00EF5447" w:rsidRDefault="002B46EE" w:rsidP="008F32DE">
            <w:pPr>
              <w:pStyle w:val="TAC"/>
            </w:pPr>
            <w:r w:rsidRPr="00EF5447">
              <w:rPr>
                <w:lang w:eastAsia="ja-JP"/>
              </w:rPr>
              <w:t>DC_1-18_n28-n77</w:t>
            </w:r>
          </w:p>
        </w:tc>
        <w:tc>
          <w:tcPr>
            <w:tcW w:w="1488" w:type="dxa"/>
            <w:vAlign w:val="center"/>
          </w:tcPr>
          <w:p w14:paraId="2AA86D3A" w14:textId="77777777" w:rsidR="002B46EE" w:rsidRPr="00EF5447" w:rsidRDefault="002B46EE" w:rsidP="008F32DE">
            <w:pPr>
              <w:pStyle w:val="TAC"/>
              <w:rPr>
                <w:rFonts w:cs="Arial"/>
                <w:szCs w:val="18"/>
                <w:lang w:eastAsia="ja-JP"/>
              </w:rPr>
            </w:pPr>
            <w:r>
              <w:rPr>
                <w:rFonts w:cs="Arial"/>
              </w:rPr>
              <w:t>-</w:t>
            </w:r>
          </w:p>
        </w:tc>
        <w:tc>
          <w:tcPr>
            <w:tcW w:w="1489" w:type="dxa"/>
            <w:vAlign w:val="center"/>
          </w:tcPr>
          <w:p w14:paraId="1A7301BF"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4916AE4A" w14:textId="77777777" w:rsidR="002B46EE" w:rsidRPr="00EF5447" w:rsidRDefault="002B46EE" w:rsidP="008F32DE">
            <w:pPr>
              <w:pStyle w:val="TAC"/>
              <w:rPr>
                <w:rFonts w:cs="Arial"/>
                <w:szCs w:val="18"/>
                <w:lang w:eastAsia="ja-JP"/>
              </w:rPr>
            </w:pPr>
            <w:r>
              <w:rPr>
                <w:rFonts w:cs="Arial"/>
                <w:szCs w:val="18"/>
                <w:lang w:eastAsia="ja-JP"/>
              </w:rPr>
              <w:t>-</w:t>
            </w:r>
          </w:p>
        </w:tc>
        <w:tc>
          <w:tcPr>
            <w:tcW w:w="1403" w:type="dxa"/>
            <w:vAlign w:val="center"/>
          </w:tcPr>
          <w:p w14:paraId="062925AD"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7788D406" w14:textId="77777777" w:rsidTr="008F32DE">
        <w:trPr>
          <w:trHeight w:val="187"/>
          <w:jc w:val="center"/>
        </w:trPr>
        <w:tc>
          <w:tcPr>
            <w:tcW w:w="2155" w:type="dxa"/>
          </w:tcPr>
          <w:p w14:paraId="06E7BEAA" w14:textId="77777777" w:rsidR="002B46EE" w:rsidRPr="00EF5447" w:rsidRDefault="002B46EE" w:rsidP="008F32DE">
            <w:pPr>
              <w:pStyle w:val="TAC"/>
              <w:rPr>
                <w:lang w:eastAsia="ja-JP"/>
              </w:rPr>
            </w:pPr>
            <w:r w:rsidRPr="00EF5447">
              <w:t>DC_</w:t>
            </w:r>
            <w:r w:rsidRPr="00EF5447">
              <w:rPr>
                <w:lang w:eastAsia="ja-JP"/>
              </w:rPr>
              <w:t>1-18-28_n78</w:t>
            </w:r>
          </w:p>
        </w:tc>
        <w:tc>
          <w:tcPr>
            <w:tcW w:w="1488" w:type="dxa"/>
            <w:vAlign w:val="center"/>
          </w:tcPr>
          <w:p w14:paraId="038A2274" w14:textId="77777777" w:rsidR="002B46EE" w:rsidRDefault="002B46EE" w:rsidP="008F32DE">
            <w:pPr>
              <w:pStyle w:val="TAC"/>
              <w:rPr>
                <w:rFonts w:cs="Arial"/>
                <w:lang w:eastAsia="zh-CN"/>
              </w:rPr>
            </w:pPr>
            <w:r>
              <w:rPr>
                <w:rFonts w:cs="Arial" w:hint="eastAsia"/>
                <w:lang w:eastAsia="zh-CN"/>
              </w:rPr>
              <w:t>-</w:t>
            </w:r>
          </w:p>
        </w:tc>
        <w:tc>
          <w:tcPr>
            <w:tcW w:w="1489" w:type="dxa"/>
            <w:vAlign w:val="center"/>
          </w:tcPr>
          <w:p w14:paraId="65587370" w14:textId="77777777" w:rsidR="002B46EE"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D516B7A" w14:textId="77777777" w:rsidR="002B46EE"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794EE5B"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0EE80FD0" w14:textId="77777777" w:rsidTr="008F32DE">
        <w:trPr>
          <w:trHeight w:val="187"/>
          <w:jc w:val="center"/>
        </w:trPr>
        <w:tc>
          <w:tcPr>
            <w:tcW w:w="2155" w:type="dxa"/>
          </w:tcPr>
          <w:p w14:paraId="573AE882" w14:textId="77777777" w:rsidR="002B46EE" w:rsidRPr="00EF5447" w:rsidRDefault="002B46EE" w:rsidP="008F32DE">
            <w:pPr>
              <w:pStyle w:val="TAC"/>
            </w:pPr>
            <w:r w:rsidRPr="00EF5447">
              <w:t>DC_</w:t>
            </w:r>
            <w:r w:rsidRPr="00EF5447">
              <w:rPr>
                <w:lang w:eastAsia="ja-JP"/>
              </w:rPr>
              <w:t>1-18_n28-n78</w:t>
            </w:r>
          </w:p>
        </w:tc>
        <w:tc>
          <w:tcPr>
            <w:tcW w:w="1488" w:type="dxa"/>
            <w:vAlign w:val="center"/>
          </w:tcPr>
          <w:p w14:paraId="09F6A6A9" w14:textId="77777777" w:rsidR="002B46EE" w:rsidRPr="00EF5447" w:rsidRDefault="002B46EE" w:rsidP="008F32DE">
            <w:pPr>
              <w:pStyle w:val="TAC"/>
              <w:rPr>
                <w:rFonts w:cs="Arial"/>
                <w:szCs w:val="18"/>
                <w:lang w:eastAsia="ja-JP"/>
              </w:rPr>
            </w:pPr>
            <w:r>
              <w:rPr>
                <w:rFonts w:cs="Arial"/>
                <w:szCs w:val="18"/>
                <w:lang w:eastAsia="zh-CN"/>
              </w:rPr>
              <w:t>-</w:t>
            </w:r>
          </w:p>
        </w:tc>
        <w:tc>
          <w:tcPr>
            <w:tcW w:w="1489" w:type="dxa"/>
            <w:vAlign w:val="center"/>
          </w:tcPr>
          <w:p w14:paraId="5664564B"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624F5E39" w14:textId="77777777" w:rsidR="002B46EE" w:rsidRPr="00EF5447" w:rsidRDefault="002B46EE" w:rsidP="008F32DE">
            <w:pPr>
              <w:pStyle w:val="TAC"/>
              <w:rPr>
                <w:rFonts w:cs="Arial"/>
                <w:szCs w:val="18"/>
                <w:lang w:eastAsia="ja-JP"/>
              </w:rPr>
            </w:pPr>
            <w:r>
              <w:rPr>
                <w:rFonts w:cs="Arial"/>
                <w:szCs w:val="18"/>
                <w:lang w:eastAsia="ja-JP"/>
              </w:rPr>
              <w:t>-</w:t>
            </w:r>
          </w:p>
        </w:tc>
        <w:tc>
          <w:tcPr>
            <w:tcW w:w="1403" w:type="dxa"/>
            <w:vAlign w:val="center"/>
          </w:tcPr>
          <w:p w14:paraId="19DEAEE4"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0FF1AACD" w14:textId="77777777" w:rsidTr="008F32DE">
        <w:trPr>
          <w:trHeight w:val="187"/>
          <w:jc w:val="center"/>
        </w:trPr>
        <w:tc>
          <w:tcPr>
            <w:tcW w:w="2155" w:type="dxa"/>
          </w:tcPr>
          <w:p w14:paraId="77B34DC4" w14:textId="77777777" w:rsidR="002B46EE" w:rsidRPr="00EF5447" w:rsidRDefault="002B46EE" w:rsidP="008F32DE">
            <w:pPr>
              <w:pStyle w:val="TAC"/>
            </w:pPr>
            <w:r w:rsidRPr="00EF5447">
              <w:rPr>
                <w:rFonts w:eastAsia="Malgun Gothic"/>
                <w:lang w:eastAsia="ko-KR"/>
              </w:rPr>
              <w:t>DC_1-18-41_n3</w:t>
            </w:r>
          </w:p>
        </w:tc>
        <w:tc>
          <w:tcPr>
            <w:tcW w:w="1488" w:type="dxa"/>
            <w:vAlign w:val="center"/>
          </w:tcPr>
          <w:p w14:paraId="34BB42AD" w14:textId="77777777" w:rsidR="002B46EE" w:rsidRPr="00EF5447" w:rsidRDefault="002B46EE" w:rsidP="008F32DE">
            <w:pPr>
              <w:pStyle w:val="TAC"/>
              <w:rPr>
                <w:rFonts w:cs="Arial"/>
                <w:szCs w:val="18"/>
                <w:lang w:eastAsia="zh-CN"/>
              </w:rPr>
            </w:pPr>
            <w:r>
              <w:rPr>
                <w:rFonts w:cs="Arial"/>
                <w:lang w:eastAsia="zh-CN"/>
              </w:rPr>
              <w:t>-</w:t>
            </w:r>
          </w:p>
        </w:tc>
        <w:tc>
          <w:tcPr>
            <w:tcW w:w="1489" w:type="dxa"/>
            <w:vAlign w:val="center"/>
          </w:tcPr>
          <w:p w14:paraId="0EF9C509"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1F08AA1C" w14:textId="77777777" w:rsidR="002B46EE" w:rsidRPr="00EF5447" w:rsidRDefault="002B46EE" w:rsidP="008F32DE">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A72C4B9"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14:paraId="63D63E2F" w14:textId="77777777" w:rsidTr="008F32DE">
        <w:trPr>
          <w:trHeight w:val="187"/>
          <w:jc w:val="center"/>
        </w:trPr>
        <w:tc>
          <w:tcPr>
            <w:tcW w:w="2155" w:type="dxa"/>
          </w:tcPr>
          <w:p w14:paraId="453239C9" w14:textId="77777777" w:rsidR="002B46EE" w:rsidRPr="00EF5447" w:rsidRDefault="002B46EE" w:rsidP="008F32DE">
            <w:pPr>
              <w:pStyle w:val="TAC"/>
              <w:rPr>
                <w:rFonts w:eastAsia="Malgun Gothic"/>
                <w:lang w:eastAsia="ko-KR"/>
              </w:rPr>
            </w:pPr>
            <w:r w:rsidRPr="00EF5447">
              <w:rPr>
                <w:lang w:eastAsia="ja-JP"/>
              </w:rPr>
              <w:t>DC_1-18-41_n77</w:t>
            </w:r>
          </w:p>
        </w:tc>
        <w:tc>
          <w:tcPr>
            <w:tcW w:w="1488" w:type="dxa"/>
            <w:vAlign w:val="center"/>
          </w:tcPr>
          <w:p w14:paraId="32DFC084" w14:textId="77777777" w:rsidR="002B46EE" w:rsidRDefault="002B46EE" w:rsidP="008F32DE">
            <w:pPr>
              <w:pStyle w:val="TAC"/>
              <w:rPr>
                <w:rFonts w:cs="Arial"/>
                <w:lang w:eastAsia="zh-CN"/>
              </w:rPr>
            </w:pPr>
            <w:r>
              <w:rPr>
                <w:rFonts w:cs="Arial"/>
                <w:lang w:eastAsia="zh-CN"/>
              </w:rPr>
              <w:t>0.2</w:t>
            </w:r>
          </w:p>
        </w:tc>
        <w:tc>
          <w:tcPr>
            <w:tcW w:w="1489" w:type="dxa"/>
            <w:vAlign w:val="center"/>
          </w:tcPr>
          <w:p w14:paraId="4CE96264" w14:textId="77777777" w:rsidR="002B46EE" w:rsidRDefault="002B46EE" w:rsidP="008F32DE">
            <w:pPr>
              <w:pStyle w:val="TAC"/>
              <w:rPr>
                <w:rFonts w:cs="Arial"/>
                <w:szCs w:val="18"/>
                <w:lang w:eastAsia="zh-CN"/>
              </w:rPr>
            </w:pPr>
            <w:r>
              <w:rPr>
                <w:rFonts w:hint="eastAsia"/>
                <w:lang w:eastAsia="zh-CN"/>
              </w:rPr>
              <w:t>-</w:t>
            </w:r>
          </w:p>
        </w:tc>
        <w:tc>
          <w:tcPr>
            <w:tcW w:w="1403" w:type="dxa"/>
            <w:vAlign w:val="center"/>
          </w:tcPr>
          <w:p w14:paraId="30707962" w14:textId="77777777" w:rsidR="002B46EE" w:rsidRPr="00EF5447" w:rsidRDefault="002B46EE" w:rsidP="008F32DE">
            <w:pPr>
              <w:pStyle w:val="TAC"/>
              <w:rPr>
                <w:rFonts w:eastAsia="Yu Mincho" w:cs="Arial"/>
                <w:lang w:eastAsia="ja-JP"/>
              </w:rPr>
            </w:pPr>
            <w:r>
              <w:rPr>
                <w:rFonts w:cs="Arial"/>
                <w:lang w:eastAsia="zh-CN"/>
              </w:rPr>
              <w:t>-</w:t>
            </w:r>
          </w:p>
        </w:tc>
        <w:tc>
          <w:tcPr>
            <w:tcW w:w="1403" w:type="dxa"/>
            <w:vAlign w:val="center"/>
          </w:tcPr>
          <w:p w14:paraId="65ED8362"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2BFB00AD" w14:textId="77777777" w:rsidTr="008F32DE">
        <w:trPr>
          <w:trHeight w:val="187"/>
          <w:jc w:val="center"/>
        </w:trPr>
        <w:tc>
          <w:tcPr>
            <w:tcW w:w="2155" w:type="dxa"/>
          </w:tcPr>
          <w:p w14:paraId="2D1C8D62" w14:textId="77777777" w:rsidR="002B46EE" w:rsidRPr="00EF5447" w:rsidRDefault="002B46EE" w:rsidP="008F32DE">
            <w:pPr>
              <w:pStyle w:val="TAC"/>
              <w:rPr>
                <w:lang w:eastAsia="ja-JP"/>
              </w:rPr>
            </w:pPr>
            <w:r w:rsidRPr="00EF5447">
              <w:rPr>
                <w:bCs/>
                <w:lang w:eastAsia="ja-JP"/>
              </w:rPr>
              <w:t>DC_1-18_n41-n77</w:t>
            </w:r>
          </w:p>
        </w:tc>
        <w:tc>
          <w:tcPr>
            <w:tcW w:w="1488" w:type="dxa"/>
            <w:vAlign w:val="center"/>
          </w:tcPr>
          <w:p w14:paraId="3B68A931" w14:textId="77777777" w:rsidR="002B46EE" w:rsidRDefault="002B46EE" w:rsidP="008F32DE">
            <w:pPr>
              <w:pStyle w:val="TAC"/>
              <w:rPr>
                <w:rFonts w:cs="Arial"/>
                <w:lang w:eastAsia="zh-CN"/>
              </w:rPr>
            </w:pPr>
            <w:r>
              <w:rPr>
                <w:rFonts w:cs="Arial"/>
                <w:lang w:eastAsia="zh-CN"/>
              </w:rPr>
              <w:t>0.2</w:t>
            </w:r>
          </w:p>
        </w:tc>
        <w:tc>
          <w:tcPr>
            <w:tcW w:w="1489" w:type="dxa"/>
            <w:vAlign w:val="center"/>
          </w:tcPr>
          <w:p w14:paraId="392F864E" w14:textId="77777777" w:rsidR="002B46EE" w:rsidRDefault="002B46EE" w:rsidP="008F32DE">
            <w:pPr>
              <w:pStyle w:val="TAC"/>
              <w:rPr>
                <w:lang w:eastAsia="zh-CN"/>
              </w:rPr>
            </w:pPr>
            <w:r>
              <w:rPr>
                <w:rFonts w:hint="eastAsia"/>
                <w:lang w:eastAsia="zh-CN"/>
              </w:rPr>
              <w:t>-</w:t>
            </w:r>
          </w:p>
        </w:tc>
        <w:tc>
          <w:tcPr>
            <w:tcW w:w="1403" w:type="dxa"/>
            <w:vAlign w:val="center"/>
          </w:tcPr>
          <w:p w14:paraId="6F403F71" w14:textId="77777777" w:rsidR="002B46EE" w:rsidRDefault="002B46EE" w:rsidP="008F32DE">
            <w:pPr>
              <w:pStyle w:val="TAC"/>
              <w:rPr>
                <w:rFonts w:cs="Arial"/>
                <w:lang w:eastAsia="zh-CN"/>
              </w:rPr>
            </w:pPr>
            <w:r>
              <w:rPr>
                <w:rFonts w:cs="Arial"/>
                <w:lang w:eastAsia="zh-CN"/>
              </w:rPr>
              <w:t>-</w:t>
            </w:r>
          </w:p>
        </w:tc>
        <w:tc>
          <w:tcPr>
            <w:tcW w:w="1403" w:type="dxa"/>
            <w:vAlign w:val="center"/>
          </w:tcPr>
          <w:p w14:paraId="0ECEBB7A"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45C0E36B" w14:textId="77777777" w:rsidTr="008F32DE">
        <w:trPr>
          <w:trHeight w:val="187"/>
          <w:jc w:val="center"/>
        </w:trPr>
        <w:tc>
          <w:tcPr>
            <w:tcW w:w="2155" w:type="dxa"/>
          </w:tcPr>
          <w:p w14:paraId="5755C004" w14:textId="77777777" w:rsidR="002B46EE" w:rsidRPr="00EF5447" w:rsidRDefault="002B46EE" w:rsidP="008F32DE">
            <w:pPr>
              <w:pStyle w:val="TAC"/>
              <w:rPr>
                <w:bCs/>
                <w:lang w:eastAsia="ja-JP"/>
              </w:rPr>
            </w:pPr>
            <w:r w:rsidRPr="00EF5447">
              <w:rPr>
                <w:lang w:eastAsia="ja-JP"/>
              </w:rPr>
              <w:t>DC_1-18-41_n78</w:t>
            </w:r>
          </w:p>
        </w:tc>
        <w:tc>
          <w:tcPr>
            <w:tcW w:w="1488" w:type="dxa"/>
            <w:vAlign w:val="center"/>
          </w:tcPr>
          <w:p w14:paraId="0FB44B1F" w14:textId="77777777" w:rsidR="002B46EE" w:rsidRDefault="002B46EE" w:rsidP="008F32DE">
            <w:pPr>
              <w:pStyle w:val="TAC"/>
              <w:rPr>
                <w:rFonts w:cs="Arial"/>
                <w:lang w:eastAsia="zh-CN"/>
              </w:rPr>
            </w:pPr>
            <w:r>
              <w:rPr>
                <w:rFonts w:cs="Arial" w:hint="eastAsia"/>
                <w:lang w:eastAsia="zh-CN"/>
              </w:rPr>
              <w:t>-</w:t>
            </w:r>
          </w:p>
        </w:tc>
        <w:tc>
          <w:tcPr>
            <w:tcW w:w="1489" w:type="dxa"/>
            <w:vAlign w:val="center"/>
          </w:tcPr>
          <w:p w14:paraId="12B2ACCC" w14:textId="77777777" w:rsidR="002B46EE" w:rsidRDefault="002B46EE" w:rsidP="008F32DE">
            <w:pPr>
              <w:pStyle w:val="TAC"/>
              <w:rPr>
                <w:lang w:eastAsia="zh-CN"/>
              </w:rPr>
            </w:pPr>
            <w:r>
              <w:rPr>
                <w:rFonts w:hint="eastAsia"/>
                <w:lang w:eastAsia="zh-CN"/>
              </w:rPr>
              <w:t>-</w:t>
            </w:r>
          </w:p>
        </w:tc>
        <w:tc>
          <w:tcPr>
            <w:tcW w:w="1403" w:type="dxa"/>
            <w:vAlign w:val="center"/>
          </w:tcPr>
          <w:p w14:paraId="6B9BBAFD"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5061748B"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13B695DD" w14:textId="77777777" w:rsidTr="008F32DE">
        <w:trPr>
          <w:trHeight w:val="187"/>
          <w:jc w:val="center"/>
        </w:trPr>
        <w:tc>
          <w:tcPr>
            <w:tcW w:w="2155" w:type="dxa"/>
          </w:tcPr>
          <w:p w14:paraId="13E1616E" w14:textId="77777777" w:rsidR="002B46EE" w:rsidRPr="00EF5447" w:rsidRDefault="002B46EE" w:rsidP="008F32DE">
            <w:pPr>
              <w:pStyle w:val="TAC"/>
              <w:rPr>
                <w:bCs/>
                <w:lang w:eastAsia="ja-JP"/>
              </w:rPr>
            </w:pPr>
            <w:r w:rsidRPr="00EF5447">
              <w:rPr>
                <w:bCs/>
                <w:lang w:eastAsia="ja-JP"/>
              </w:rPr>
              <w:t>DC_1-18_n41-n78</w:t>
            </w:r>
          </w:p>
        </w:tc>
        <w:tc>
          <w:tcPr>
            <w:tcW w:w="1488" w:type="dxa"/>
            <w:vAlign w:val="center"/>
          </w:tcPr>
          <w:p w14:paraId="48637F78" w14:textId="77777777" w:rsidR="002B46EE" w:rsidRDefault="002B46EE" w:rsidP="008F32DE">
            <w:pPr>
              <w:pStyle w:val="TAC"/>
              <w:rPr>
                <w:rFonts w:cs="Arial"/>
                <w:lang w:eastAsia="zh-CN"/>
              </w:rPr>
            </w:pPr>
            <w:r>
              <w:rPr>
                <w:rFonts w:cs="Arial" w:hint="eastAsia"/>
                <w:lang w:eastAsia="zh-CN"/>
              </w:rPr>
              <w:t>-</w:t>
            </w:r>
          </w:p>
        </w:tc>
        <w:tc>
          <w:tcPr>
            <w:tcW w:w="1489" w:type="dxa"/>
            <w:vAlign w:val="center"/>
          </w:tcPr>
          <w:p w14:paraId="2C1DF583" w14:textId="77777777" w:rsidR="002B46EE" w:rsidRDefault="002B46EE" w:rsidP="008F32DE">
            <w:pPr>
              <w:pStyle w:val="TAC"/>
              <w:rPr>
                <w:lang w:eastAsia="zh-CN"/>
              </w:rPr>
            </w:pPr>
            <w:r>
              <w:rPr>
                <w:rFonts w:hint="eastAsia"/>
                <w:lang w:eastAsia="zh-CN"/>
              </w:rPr>
              <w:t>-</w:t>
            </w:r>
          </w:p>
        </w:tc>
        <w:tc>
          <w:tcPr>
            <w:tcW w:w="1403" w:type="dxa"/>
            <w:vAlign w:val="center"/>
          </w:tcPr>
          <w:p w14:paraId="1460710B"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52DD6D4A"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44CB6456" w14:textId="77777777" w:rsidTr="008F32DE">
        <w:trPr>
          <w:trHeight w:val="187"/>
          <w:jc w:val="center"/>
        </w:trPr>
        <w:tc>
          <w:tcPr>
            <w:tcW w:w="2155" w:type="dxa"/>
          </w:tcPr>
          <w:p w14:paraId="5E9FFAED" w14:textId="77777777" w:rsidR="002B46EE" w:rsidRPr="00EF5447" w:rsidRDefault="002B46EE" w:rsidP="008F32DE">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A6A466A" w14:textId="77777777" w:rsidR="002B46EE" w:rsidRDefault="002B46EE" w:rsidP="008F32DE">
            <w:pPr>
              <w:pStyle w:val="TAC"/>
              <w:rPr>
                <w:rFonts w:cs="Arial"/>
                <w:lang w:eastAsia="zh-CN"/>
              </w:rPr>
            </w:pPr>
            <w:r>
              <w:rPr>
                <w:rFonts w:cs="Arial" w:hint="eastAsia"/>
                <w:lang w:eastAsia="zh-CN"/>
              </w:rPr>
              <w:t>-</w:t>
            </w:r>
          </w:p>
        </w:tc>
        <w:tc>
          <w:tcPr>
            <w:tcW w:w="1489" w:type="dxa"/>
            <w:vAlign w:val="center"/>
          </w:tcPr>
          <w:p w14:paraId="1A1C3510" w14:textId="77777777" w:rsidR="002B46EE" w:rsidRDefault="002B46EE" w:rsidP="008F32DE">
            <w:pPr>
              <w:pStyle w:val="TAC"/>
              <w:rPr>
                <w:lang w:eastAsia="zh-CN"/>
              </w:rPr>
            </w:pPr>
            <w:r>
              <w:rPr>
                <w:rFonts w:hint="eastAsia"/>
                <w:lang w:eastAsia="zh-CN"/>
              </w:rPr>
              <w:t>-</w:t>
            </w:r>
          </w:p>
        </w:tc>
        <w:tc>
          <w:tcPr>
            <w:tcW w:w="1403" w:type="dxa"/>
            <w:vAlign w:val="center"/>
          </w:tcPr>
          <w:p w14:paraId="472C7783"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F1A81F"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145E121F" w14:textId="77777777" w:rsidTr="008F32DE">
        <w:trPr>
          <w:trHeight w:val="187"/>
          <w:jc w:val="center"/>
        </w:trPr>
        <w:tc>
          <w:tcPr>
            <w:tcW w:w="2155" w:type="dxa"/>
            <w:tcBorders>
              <w:bottom w:val="single" w:sz="4" w:space="0" w:color="auto"/>
            </w:tcBorders>
            <w:shd w:val="clear" w:color="auto" w:fill="auto"/>
          </w:tcPr>
          <w:p w14:paraId="49D4FE20" w14:textId="77777777" w:rsidR="002B46EE" w:rsidRPr="00EF5447" w:rsidRDefault="002B46EE" w:rsidP="008F32DE">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0B25E506" w14:textId="77777777" w:rsidR="002B46EE" w:rsidRPr="00EF5447" w:rsidRDefault="002B46EE" w:rsidP="008F32DE">
            <w:pPr>
              <w:pStyle w:val="TAC"/>
              <w:rPr>
                <w:rFonts w:cs="Arial"/>
                <w:szCs w:val="18"/>
                <w:lang w:eastAsia="zh-CN"/>
              </w:rPr>
            </w:pPr>
            <w:r>
              <w:rPr>
                <w:rFonts w:cs="Arial" w:hint="eastAsia"/>
                <w:lang w:eastAsia="zh-CN"/>
              </w:rPr>
              <w:t>-</w:t>
            </w:r>
          </w:p>
        </w:tc>
        <w:tc>
          <w:tcPr>
            <w:tcW w:w="1489" w:type="dxa"/>
            <w:vAlign w:val="center"/>
          </w:tcPr>
          <w:p w14:paraId="47CFD106" w14:textId="77777777" w:rsidR="002B46EE" w:rsidRPr="00EF5447" w:rsidRDefault="002B46EE" w:rsidP="008F32DE">
            <w:pPr>
              <w:pStyle w:val="TAC"/>
              <w:rPr>
                <w:rFonts w:cs="Arial"/>
                <w:szCs w:val="18"/>
                <w:lang w:eastAsia="zh-CN"/>
              </w:rPr>
            </w:pPr>
            <w:r>
              <w:rPr>
                <w:rFonts w:hint="eastAsia"/>
                <w:lang w:eastAsia="zh-CN"/>
              </w:rPr>
              <w:t>-</w:t>
            </w:r>
          </w:p>
        </w:tc>
        <w:tc>
          <w:tcPr>
            <w:tcW w:w="1403" w:type="dxa"/>
            <w:vAlign w:val="center"/>
          </w:tcPr>
          <w:p w14:paraId="0A92B5B7" w14:textId="77777777" w:rsidR="002B46EE" w:rsidRPr="00EF5447" w:rsidRDefault="002B46EE" w:rsidP="008F32DE">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3951DB7D" w14:textId="77777777" w:rsidR="002B46EE" w:rsidRPr="00EF5447" w:rsidRDefault="002B46EE" w:rsidP="008F32DE">
            <w:pPr>
              <w:pStyle w:val="TAC"/>
              <w:rPr>
                <w:rFonts w:cs="Arial"/>
                <w:szCs w:val="18"/>
                <w:lang w:eastAsia="ja-JP"/>
              </w:rPr>
            </w:pPr>
            <w:r>
              <w:rPr>
                <w:rFonts w:cs="Arial" w:hint="eastAsia"/>
                <w:szCs w:val="18"/>
                <w:lang w:eastAsia="zh-CN"/>
              </w:rPr>
              <w:t>0</w:t>
            </w:r>
            <w:r>
              <w:rPr>
                <w:rFonts w:cs="Arial"/>
                <w:szCs w:val="18"/>
                <w:lang w:eastAsia="zh-CN"/>
              </w:rPr>
              <w:t>.5</w:t>
            </w:r>
          </w:p>
        </w:tc>
      </w:tr>
      <w:tr w:rsidR="002B46EE" w:rsidRPr="00EF5447" w14:paraId="25673D52" w14:textId="77777777" w:rsidTr="008F32DE">
        <w:trPr>
          <w:trHeight w:val="187"/>
          <w:jc w:val="center"/>
        </w:trPr>
        <w:tc>
          <w:tcPr>
            <w:tcW w:w="2155" w:type="dxa"/>
            <w:tcBorders>
              <w:bottom w:val="single" w:sz="4" w:space="0" w:color="auto"/>
            </w:tcBorders>
          </w:tcPr>
          <w:p w14:paraId="77E9DC37" w14:textId="77777777" w:rsidR="002B46EE" w:rsidRPr="00EF5447" w:rsidRDefault="002B46EE" w:rsidP="008F32DE">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1B22995" w14:textId="77777777" w:rsidR="002B46EE" w:rsidRPr="00EF5447" w:rsidRDefault="002B46EE" w:rsidP="008F32DE">
            <w:pPr>
              <w:pStyle w:val="TAC"/>
              <w:rPr>
                <w:rFonts w:cs="Arial"/>
                <w:szCs w:val="18"/>
                <w:lang w:eastAsia="zh-CN"/>
              </w:rPr>
            </w:pPr>
            <w:r>
              <w:rPr>
                <w:lang w:eastAsia="ja-JP"/>
              </w:rPr>
              <w:t>-</w:t>
            </w:r>
          </w:p>
        </w:tc>
        <w:tc>
          <w:tcPr>
            <w:tcW w:w="1489" w:type="dxa"/>
            <w:vAlign w:val="center"/>
          </w:tcPr>
          <w:p w14:paraId="0AF21FD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5BCEF87" w14:textId="77777777" w:rsidR="002B46EE" w:rsidRPr="00EF5447" w:rsidRDefault="002B46EE" w:rsidP="008F32DE">
            <w:pPr>
              <w:pStyle w:val="TAC"/>
              <w:rPr>
                <w:rFonts w:cs="Arial"/>
                <w:szCs w:val="18"/>
                <w:lang w:eastAsia="ja-JP"/>
              </w:rPr>
            </w:pPr>
            <w:r w:rsidRPr="00EF5447">
              <w:rPr>
                <w:rFonts w:cs="Arial"/>
                <w:szCs w:val="18"/>
                <w:lang w:eastAsia="ja-JP"/>
              </w:rPr>
              <w:t>0.5</w:t>
            </w:r>
          </w:p>
        </w:tc>
        <w:tc>
          <w:tcPr>
            <w:tcW w:w="1403" w:type="dxa"/>
            <w:vAlign w:val="center"/>
          </w:tcPr>
          <w:p w14:paraId="3C3DAECA"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1BEA398B" w14:textId="77777777" w:rsidTr="008F32DE">
        <w:trPr>
          <w:trHeight w:val="187"/>
          <w:jc w:val="center"/>
        </w:trPr>
        <w:tc>
          <w:tcPr>
            <w:tcW w:w="2155" w:type="dxa"/>
            <w:tcBorders>
              <w:bottom w:val="single" w:sz="4" w:space="0" w:color="auto"/>
            </w:tcBorders>
            <w:shd w:val="clear" w:color="auto" w:fill="auto"/>
          </w:tcPr>
          <w:p w14:paraId="04A846A3" w14:textId="77777777" w:rsidR="002B46EE" w:rsidRPr="00EF5447" w:rsidRDefault="002B46EE" w:rsidP="008F32DE">
            <w:pPr>
              <w:pStyle w:val="TAC"/>
              <w:rPr>
                <w:rFonts w:cs="Arial"/>
              </w:rPr>
            </w:pPr>
            <w:r w:rsidRPr="00EF5447">
              <w:rPr>
                <w:rFonts w:cs="Arial"/>
              </w:rPr>
              <w:t>DC_</w:t>
            </w:r>
            <w:r w:rsidRPr="00EF5447">
              <w:rPr>
                <w:rFonts w:cs="Arial"/>
                <w:lang w:eastAsia="ja-JP"/>
              </w:rPr>
              <w:t>1-19-42_n77</w:t>
            </w:r>
          </w:p>
        </w:tc>
        <w:tc>
          <w:tcPr>
            <w:tcW w:w="1488" w:type="dxa"/>
            <w:vAlign w:val="center"/>
          </w:tcPr>
          <w:p w14:paraId="46AA9882"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19A97D0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162E7287"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EEC579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0D68603E" w14:textId="77777777" w:rsidTr="008F32DE">
        <w:trPr>
          <w:trHeight w:val="187"/>
          <w:jc w:val="center"/>
        </w:trPr>
        <w:tc>
          <w:tcPr>
            <w:tcW w:w="2155" w:type="dxa"/>
            <w:tcBorders>
              <w:bottom w:val="single" w:sz="4" w:space="0" w:color="auto"/>
            </w:tcBorders>
            <w:shd w:val="clear" w:color="auto" w:fill="auto"/>
          </w:tcPr>
          <w:p w14:paraId="03AE479E" w14:textId="77777777" w:rsidR="002B46EE" w:rsidRPr="00EF5447" w:rsidRDefault="002B46EE" w:rsidP="008F32DE">
            <w:pPr>
              <w:pStyle w:val="TAC"/>
              <w:rPr>
                <w:rFonts w:cs="Arial"/>
              </w:rPr>
            </w:pPr>
            <w:r w:rsidRPr="00EF5447">
              <w:rPr>
                <w:rFonts w:cs="Arial"/>
              </w:rPr>
              <w:t>DC_</w:t>
            </w:r>
            <w:r w:rsidRPr="00EF5447">
              <w:rPr>
                <w:rFonts w:cs="Arial"/>
                <w:lang w:eastAsia="ja-JP"/>
              </w:rPr>
              <w:t>1-19-42_n78</w:t>
            </w:r>
          </w:p>
        </w:tc>
        <w:tc>
          <w:tcPr>
            <w:tcW w:w="1488" w:type="dxa"/>
            <w:vAlign w:val="center"/>
          </w:tcPr>
          <w:p w14:paraId="4FFE1BC4" w14:textId="77777777" w:rsidR="002B46EE" w:rsidRPr="00EF5447" w:rsidRDefault="002B46EE" w:rsidP="008F32DE">
            <w:pPr>
              <w:pStyle w:val="TAC"/>
              <w:rPr>
                <w:rFonts w:cs="Arial"/>
              </w:rPr>
            </w:pPr>
            <w:r>
              <w:rPr>
                <w:rFonts w:cs="Arial"/>
                <w:szCs w:val="18"/>
                <w:lang w:eastAsia="zh-CN"/>
              </w:rPr>
              <w:t>-</w:t>
            </w:r>
          </w:p>
        </w:tc>
        <w:tc>
          <w:tcPr>
            <w:tcW w:w="1489" w:type="dxa"/>
            <w:vAlign w:val="center"/>
          </w:tcPr>
          <w:p w14:paraId="627BFDD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9C67142" w14:textId="77777777" w:rsidR="002B46EE" w:rsidRPr="00EF5447" w:rsidRDefault="002B46EE" w:rsidP="008F32DE">
            <w:pPr>
              <w:pStyle w:val="TAC"/>
              <w:rPr>
                <w:rFonts w:cs="Arial"/>
              </w:rPr>
            </w:pPr>
            <w:r w:rsidRPr="00EF5447">
              <w:rPr>
                <w:rFonts w:cs="Arial"/>
                <w:szCs w:val="18"/>
                <w:lang w:eastAsia="ja-JP"/>
              </w:rPr>
              <w:t>0.5</w:t>
            </w:r>
          </w:p>
        </w:tc>
        <w:tc>
          <w:tcPr>
            <w:tcW w:w="1403" w:type="dxa"/>
            <w:vAlign w:val="center"/>
          </w:tcPr>
          <w:p w14:paraId="5CF3BB6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54833B0" w14:textId="77777777" w:rsidTr="008F32DE">
        <w:trPr>
          <w:trHeight w:val="187"/>
          <w:jc w:val="center"/>
        </w:trPr>
        <w:tc>
          <w:tcPr>
            <w:tcW w:w="2155" w:type="dxa"/>
            <w:tcBorders>
              <w:bottom w:val="single" w:sz="4" w:space="0" w:color="auto"/>
            </w:tcBorders>
          </w:tcPr>
          <w:p w14:paraId="7840E27E" w14:textId="77777777" w:rsidR="002B46EE" w:rsidRPr="00EF5447" w:rsidRDefault="002B46EE" w:rsidP="008F32DE">
            <w:pPr>
              <w:pStyle w:val="TAC"/>
              <w:rPr>
                <w:rFonts w:cs="Arial"/>
              </w:rPr>
            </w:pPr>
            <w:r w:rsidRPr="00EF5447">
              <w:rPr>
                <w:rFonts w:cs="Arial"/>
              </w:rPr>
              <w:t>DC_</w:t>
            </w:r>
            <w:r w:rsidRPr="00EF5447">
              <w:rPr>
                <w:rFonts w:cs="Arial"/>
                <w:lang w:eastAsia="ja-JP"/>
              </w:rPr>
              <w:t>1-19-42_n79</w:t>
            </w:r>
          </w:p>
        </w:tc>
        <w:tc>
          <w:tcPr>
            <w:tcW w:w="1488" w:type="dxa"/>
            <w:vAlign w:val="center"/>
          </w:tcPr>
          <w:p w14:paraId="6C3DEFE9" w14:textId="77777777" w:rsidR="002B46EE" w:rsidRPr="00EF5447" w:rsidRDefault="002B46EE" w:rsidP="008F32DE">
            <w:pPr>
              <w:pStyle w:val="TAC"/>
              <w:rPr>
                <w:rFonts w:cs="Arial"/>
              </w:rPr>
            </w:pPr>
            <w:r>
              <w:rPr>
                <w:rFonts w:cs="Arial"/>
                <w:szCs w:val="18"/>
                <w:lang w:eastAsia="zh-CN"/>
              </w:rPr>
              <w:t>-</w:t>
            </w:r>
          </w:p>
        </w:tc>
        <w:tc>
          <w:tcPr>
            <w:tcW w:w="1489" w:type="dxa"/>
            <w:vAlign w:val="center"/>
          </w:tcPr>
          <w:p w14:paraId="1F29AC7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1CCA1D96" w14:textId="77777777" w:rsidR="002B46EE" w:rsidRPr="00EF5447" w:rsidRDefault="002B46EE" w:rsidP="008F32DE">
            <w:pPr>
              <w:pStyle w:val="TAC"/>
              <w:rPr>
                <w:rFonts w:cs="Arial"/>
              </w:rPr>
            </w:pPr>
            <w:r w:rsidRPr="00EF5447">
              <w:rPr>
                <w:rFonts w:cs="Arial"/>
                <w:szCs w:val="18"/>
                <w:lang w:eastAsia="ja-JP"/>
              </w:rPr>
              <w:t>0.5</w:t>
            </w:r>
          </w:p>
        </w:tc>
        <w:tc>
          <w:tcPr>
            <w:tcW w:w="1403" w:type="dxa"/>
            <w:vAlign w:val="center"/>
          </w:tcPr>
          <w:p w14:paraId="10DDBA7E"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00072ADE" w14:textId="77777777" w:rsidTr="008F32DE">
        <w:trPr>
          <w:trHeight w:val="187"/>
          <w:jc w:val="center"/>
        </w:trPr>
        <w:tc>
          <w:tcPr>
            <w:tcW w:w="2155" w:type="dxa"/>
            <w:tcBorders>
              <w:bottom w:val="single" w:sz="4" w:space="0" w:color="auto"/>
            </w:tcBorders>
            <w:shd w:val="clear" w:color="auto" w:fill="auto"/>
          </w:tcPr>
          <w:p w14:paraId="5DF3BE74" w14:textId="77777777" w:rsidR="002B46EE" w:rsidRPr="00EF5447" w:rsidRDefault="002B46EE" w:rsidP="008F32DE">
            <w:pPr>
              <w:pStyle w:val="TAC"/>
              <w:rPr>
                <w:rFonts w:cs="Arial"/>
              </w:rPr>
            </w:pPr>
            <w:r w:rsidRPr="00EF5447">
              <w:rPr>
                <w:rFonts w:cs="Arial"/>
                <w:szCs w:val="18"/>
                <w:lang w:eastAsia="ja-JP"/>
              </w:rPr>
              <w:t>DC_1-19_n77-n79</w:t>
            </w:r>
          </w:p>
        </w:tc>
        <w:tc>
          <w:tcPr>
            <w:tcW w:w="1488" w:type="dxa"/>
            <w:vAlign w:val="center"/>
          </w:tcPr>
          <w:p w14:paraId="6ADE47F9" w14:textId="77777777" w:rsidR="002B46EE" w:rsidRPr="00EF5447" w:rsidRDefault="002B46EE" w:rsidP="008F32DE">
            <w:pPr>
              <w:pStyle w:val="TAC"/>
              <w:rPr>
                <w:rFonts w:cs="Arial"/>
              </w:rPr>
            </w:pPr>
            <w:r>
              <w:rPr>
                <w:lang w:eastAsia="ja-JP"/>
              </w:rPr>
              <w:t>0.3</w:t>
            </w:r>
          </w:p>
        </w:tc>
        <w:tc>
          <w:tcPr>
            <w:tcW w:w="1489" w:type="dxa"/>
            <w:vAlign w:val="center"/>
          </w:tcPr>
          <w:p w14:paraId="6C7C018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C52C159" w14:textId="77777777" w:rsidR="002B46EE" w:rsidRPr="00EF5447" w:rsidRDefault="002B46EE" w:rsidP="008F32D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DD06D8A"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30305D82" w14:textId="77777777" w:rsidTr="008F32DE">
        <w:trPr>
          <w:trHeight w:val="187"/>
          <w:jc w:val="center"/>
        </w:trPr>
        <w:tc>
          <w:tcPr>
            <w:tcW w:w="2155" w:type="dxa"/>
            <w:tcBorders>
              <w:bottom w:val="single" w:sz="4" w:space="0" w:color="auto"/>
            </w:tcBorders>
            <w:shd w:val="clear" w:color="auto" w:fill="auto"/>
          </w:tcPr>
          <w:p w14:paraId="2E04310F" w14:textId="77777777" w:rsidR="002B46EE" w:rsidRPr="00EF5447" w:rsidRDefault="002B46EE" w:rsidP="008F32DE">
            <w:pPr>
              <w:pStyle w:val="TAC"/>
              <w:rPr>
                <w:rFonts w:cs="Arial"/>
              </w:rPr>
            </w:pPr>
            <w:r w:rsidRPr="00EF5447">
              <w:rPr>
                <w:rFonts w:cs="Arial"/>
                <w:szCs w:val="18"/>
                <w:lang w:eastAsia="ja-JP"/>
              </w:rPr>
              <w:t>DC_1-19_n78-n79</w:t>
            </w:r>
          </w:p>
        </w:tc>
        <w:tc>
          <w:tcPr>
            <w:tcW w:w="1488" w:type="dxa"/>
            <w:vAlign w:val="center"/>
          </w:tcPr>
          <w:p w14:paraId="71DADEF2" w14:textId="77777777" w:rsidR="002B46EE" w:rsidRPr="00EF5447" w:rsidRDefault="002B46EE" w:rsidP="008F32DE">
            <w:pPr>
              <w:pStyle w:val="TAC"/>
              <w:rPr>
                <w:rFonts w:cs="Arial"/>
              </w:rPr>
            </w:pPr>
            <w:r>
              <w:rPr>
                <w:lang w:eastAsia="ja-JP"/>
              </w:rPr>
              <w:t>0.3</w:t>
            </w:r>
          </w:p>
        </w:tc>
        <w:tc>
          <w:tcPr>
            <w:tcW w:w="1489" w:type="dxa"/>
            <w:vAlign w:val="center"/>
          </w:tcPr>
          <w:p w14:paraId="74A7D0D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5049E4D" w14:textId="77777777" w:rsidR="002B46EE" w:rsidRPr="00EF5447" w:rsidRDefault="002B46EE" w:rsidP="008F32DE">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D39DF17" w14:textId="77777777" w:rsidR="002B46EE" w:rsidRPr="00EF5447" w:rsidRDefault="002B46EE" w:rsidP="008F32DE">
            <w:pPr>
              <w:pStyle w:val="TAC"/>
              <w:rPr>
                <w:rFonts w:cs="Arial"/>
                <w:lang w:eastAsia="zh-CN"/>
              </w:rPr>
            </w:pPr>
            <w:r>
              <w:rPr>
                <w:rFonts w:cs="Arial" w:hint="eastAsia"/>
                <w:lang w:eastAsia="zh-CN"/>
              </w:rPr>
              <w:t>-</w:t>
            </w:r>
          </w:p>
        </w:tc>
      </w:tr>
      <w:tr w:rsidR="002B46EE" w:rsidRPr="00CC1E91" w14:paraId="03254772" w14:textId="77777777" w:rsidTr="008F32DE">
        <w:trPr>
          <w:trHeight w:val="187"/>
          <w:jc w:val="center"/>
        </w:trPr>
        <w:tc>
          <w:tcPr>
            <w:tcW w:w="2155" w:type="dxa"/>
            <w:tcBorders>
              <w:bottom w:val="single" w:sz="4" w:space="0" w:color="auto"/>
            </w:tcBorders>
          </w:tcPr>
          <w:p w14:paraId="4A800A49" w14:textId="77777777" w:rsidR="002B46EE" w:rsidRPr="00EF5447" w:rsidRDefault="002B46EE" w:rsidP="008F32DE">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D1765FE" w14:textId="77777777" w:rsidR="002B46EE" w:rsidRPr="00EF5447" w:rsidRDefault="002B46EE" w:rsidP="008F32DE">
            <w:pPr>
              <w:pStyle w:val="TAC"/>
              <w:rPr>
                <w:lang w:eastAsia="ja-JP"/>
              </w:rPr>
            </w:pPr>
            <w:r>
              <w:rPr>
                <w:rFonts w:eastAsia="Malgun Gothic"/>
                <w:lang w:eastAsia="ko-KR"/>
              </w:rPr>
              <w:t>-</w:t>
            </w:r>
          </w:p>
        </w:tc>
        <w:tc>
          <w:tcPr>
            <w:tcW w:w="1489" w:type="dxa"/>
            <w:vAlign w:val="center"/>
          </w:tcPr>
          <w:p w14:paraId="75B08215"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F7B6468" w14:textId="77777777" w:rsidR="002B46EE" w:rsidRPr="00EF5447" w:rsidRDefault="002B46EE" w:rsidP="008F32DE">
            <w:pPr>
              <w:pStyle w:val="TAC"/>
              <w:rPr>
                <w:rFonts w:eastAsia="Yu Mincho" w:cs="Arial"/>
                <w:lang w:eastAsia="ja-JP"/>
              </w:rPr>
            </w:pPr>
            <w:r>
              <w:rPr>
                <w:rFonts w:eastAsia="Malgun Gothic" w:cs="Arial"/>
                <w:lang w:eastAsia="ko-KR"/>
              </w:rPr>
              <w:t>-</w:t>
            </w:r>
          </w:p>
        </w:tc>
        <w:tc>
          <w:tcPr>
            <w:tcW w:w="1403" w:type="dxa"/>
            <w:vAlign w:val="center"/>
          </w:tcPr>
          <w:p w14:paraId="0BC7982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2231B14D" w14:textId="77777777" w:rsidTr="008F32DE">
        <w:trPr>
          <w:trHeight w:val="187"/>
          <w:jc w:val="center"/>
        </w:trPr>
        <w:tc>
          <w:tcPr>
            <w:tcW w:w="2155" w:type="dxa"/>
            <w:tcBorders>
              <w:bottom w:val="single" w:sz="4" w:space="0" w:color="auto"/>
            </w:tcBorders>
            <w:vAlign w:val="center"/>
          </w:tcPr>
          <w:p w14:paraId="48329F21" w14:textId="77777777" w:rsidR="002B46EE" w:rsidRDefault="002B46EE" w:rsidP="008F32DE">
            <w:pPr>
              <w:pStyle w:val="TAC"/>
              <w:rPr>
                <w:rFonts w:cs="Arial"/>
              </w:rPr>
            </w:pPr>
            <w:r>
              <w:rPr>
                <w:rFonts w:cs="Arial"/>
              </w:rPr>
              <w:t>DC_1-20_n7-</w:t>
            </w:r>
            <w:r w:rsidRPr="00227811">
              <w:rPr>
                <w:rFonts w:cs="Arial"/>
              </w:rPr>
              <w:t>n</w:t>
            </w:r>
            <w:r>
              <w:rPr>
                <w:rFonts w:cs="Arial"/>
              </w:rPr>
              <w:t>78</w:t>
            </w:r>
          </w:p>
        </w:tc>
        <w:tc>
          <w:tcPr>
            <w:tcW w:w="1488" w:type="dxa"/>
            <w:vAlign w:val="center"/>
          </w:tcPr>
          <w:p w14:paraId="590F901A" w14:textId="77777777" w:rsidR="002B46EE" w:rsidRDefault="002B46EE" w:rsidP="008F32DE">
            <w:pPr>
              <w:pStyle w:val="TAC"/>
              <w:rPr>
                <w:rFonts w:cs="Arial"/>
                <w:lang w:eastAsia="zh-CN"/>
              </w:rPr>
            </w:pPr>
            <w:r>
              <w:rPr>
                <w:rFonts w:cs="Arial"/>
                <w:lang w:eastAsia="ja-JP"/>
              </w:rPr>
              <w:t>-</w:t>
            </w:r>
          </w:p>
        </w:tc>
        <w:tc>
          <w:tcPr>
            <w:tcW w:w="1489" w:type="dxa"/>
            <w:vAlign w:val="center"/>
          </w:tcPr>
          <w:p w14:paraId="4518217E"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49C9B5C4" w14:textId="77777777" w:rsidR="002B46EE" w:rsidRDefault="002B46EE" w:rsidP="008F32DE">
            <w:pPr>
              <w:pStyle w:val="TAC"/>
              <w:rPr>
                <w:rFonts w:cs="Arial"/>
                <w:lang w:eastAsia="zh-CN"/>
              </w:rPr>
            </w:pPr>
            <w:r>
              <w:rPr>
                <w:rFonts w:cs="Arial"/>
              </w:rPr>
              <w:t>-</w:t>
            </w:r>
          </w:p>
        </w:tc>
        <w:tc>
          <w:tcPr>
            <w:tcW w:w="1403" w:type="dxa"/>
            <w:vAlign w:val="center"/>
          </w:tcPr>
          <w:p w14:paraId="5A4EF59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1D773AD9" w14:textId="77777777" w:rsidTr="008F32DE">
        <w:trPr>
          <w:trHeight w:val="187"/>
          <w:jc w:val="center"/>
        </w:trPr>
        <w:tc>
          <w:tcPr>
            <w:tcW w:w="2155" w:type="dxa"/>
            <w:tcBorders>
              <w:bottom w:val="single" w:sz="4" w:space="0" w:color="auto"/>
            </w:tcBorders>
            <w:vAlign w:val="center"/>
          </w:tcPr>
          <w:p w14:paraId="676B96F6" w14:textId="77777777" w:rsidR="002B46EE" w:rsidRPr="00EF5447" w:rsidRDefault="002B46EE" w:rsidP="008F32DE">
            <w:pPr>
              <w:pStyle w:val="TAC"/>
              <w:rPr>
                <w:rFonts w:cs="Arial"/>
                <w:szCs w:val="18"/>
                <w:lang w:eastAsia="ko-KR"/>
              </w:rPr>
            </w:pPr>
            <w:r>
              <w:rPr>
                <w:rFonts w:cs="Arial"/>
              </w:rPr>
              <w:t>DC_1-20_n8-n78</w:t>
            </w:r>
          </w:p>
        </w:tc>
        <w:tc>
          <w:tcPr>
            <w:tcW w:w="1488" w:type="dxa"/>
            <w:vAlign w:val="center"/>
          </w:tcPr>
          <w:p w14:paraId="258B39DB" w14:textId="77777777" w:rsidR="002B46EE" w:rsidRPr="00EF5447" w:rsidRDefault="002B46EE" w:rsidP="008F32DE">
            <w:pPr>
              <w:pStyle w:val="TAC"/>
              <w:rPr>
                <w:rFonts w:eastAsia="Malgun Gothic"/>
                <w:lang w:eastAsia="ko-KR"/>
              </w:rPr>
            </w:pPr>
            <w:r>
              <w:rPr>
                <w:rFonts w:cs="Arial"/>
                <w:lang w:eastAsia="zh-CN"/>
              </w:rPr>
              <w:t>0.2</w:t>
            </w:r>
          </w:p>
        </w:tc>
        <w:tc>
          <w:tcPr>
            <w:tcW w:w="1489" w:type="dxa"/>
            <w:vAlign w:val="center"/>
          </w:tcPr>
          <w:p w14:paraId="69373BE8" w14:textId="77777777" w:rsidR="002B46EE" w:rsidRPr="00CC1E91" w:rsidRDefault="002B46EE" w:rsidP="008F32DE">
            <w:pPr>
              <w:pStyle w:val="TAC"/>
              <w:rPr>
                <w:lang w:eastAsia="zh-CN"/>
              </w:rPr>
            </w:pPr>
            <w:r>
              <w:rPr>
                <w:rFonts w:hint="eastAsia"/>
                <w:lang w:eastAsia="zh-CN"/>
              </w:rPr>
              <w:t>0</w:t>
            </w:r>
            <w:r>
              <w:rPr>
                <w:lang w:eastAsia="zh-CN"/>
              </w:rPr>
              <w:t>.2</w:t>
            </w:r>
          </w:p>
        </w:tc>
        <w:tc>
          <w:tcPr>
            <w:tcW w:w="1403" w:type="dxa"/>
            <w:vAlign w:val="center"/>
          </w:tcPr>
          <w:p w14:paraId="070219B6" w14:textId="77777777" w:rsidR="002B46EE" w:rsidRPr="00EF5447" w:rsidRDefault="002B46EE" w:rsidP="008F32DE">
            <w:pPr>
              <w:pStyle w:val="TAC"/>
              <w:rPr>
                <w:rFonts w:eastAsia="Malgun Gothic" w:cs="Arial"/>
                <w:lang w:eastAsia="ko-KR"/>
              </w:rPr>
            </w:pPr>
            <w:r>
              <w:rPr>
                <w:rFonts w:cs="Arial"/>
                <w:lang w:eastAsia="zh-CN"/>
              </w:rPr>
              <w:t>0.2</w:t>
            </w:r>
          </w:p>
        </w:tc>
        <w:tc>
          <w:tcPr>
            <w:tcW w:w="1403" w:type="dxa"/>
            <w:vAlign w:val="center"/>
          </w:tcPr>
          <w:p w14:paraId="76A11A34"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5FC3A4B" w14:textId="77777777" w:rsidTr="008F32DE">
        <w:trPr>
          <w:trHeight w:val="187"/>
          <w:jc w:val="center"/>
        </w:trPr>
        <w:tc>
          <w:tcPr>
            <w:tcW w:w="2155" w:type="dxa"/>
            <w:tcBorders>
              <w:bottom w:val="single" w:sz="4" w:space="0" w:color="auto"/>
            </w:tcBorders>
            <w:shd w:val="clear" w:color="auto" w:fill="auto"/>
          </w:tcPr>
          <w:p w14:paraId="02195759" w14:textId="77777777" w:rsidR="002B46EE" w:rsidRPr="00EF5447" w:rsidRDefault="002B46EE" w:rsidP="008F32DE">
            <w:pPr>
              <w:pStyle w:val="TAC"/>
              <w:rPr>
                <w:rFonts w:cs="Arial"/>
              </w:rPr>
            </w:pPr>
            <w:r>
              <w:t>DC_1-20-28</w:t>
            </w:r>
            <w:r w:rsidRPr="00940479">
              <w:t>_n</w:t>
            </w:r>
            <w:r>
              <w:rPr>
                <w:lang w:val="fi-FI"/>
              </w:rPr>
              <w:t>3</w:t>
            </w:r>
          </w:p>
        </w:tc>
        <w:tc>
          <w:tcPr>
            <w:tcW w:w="1488" w:type="dxa"/>
            <w:vAlign w:val="center"/>
          </w:tcPr>
          <w:p w14:paraId="2138B3DF"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175930E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B5016D" w14:textId="77777777" w:rsidR="002B46EE" w:rsidRPr="00EF5447" w:rsidRDefault="002B46EE" w:rsidP="008F32DE">
            <w:pPr>
              <w:pStyle w:val="TAC"/>
              <w:rPr>
                <w:rFonts w:cs="Arial"/>
                <w:lang w:eastAsia="ja-JP"/>
              </w:rPr>
            </w:pPr>
            <w:r>
              <w:rPr>
                <w:rFonts w:eastAsia="Malgun Gothic" w:cs="Arial"/>
                <w:lang w:eastAsia="ko-KR"/>
              </w:rPr>
              <w:t>0.2</w:t>
            </w:r>
          </w:p>
        </w:tc>
        <w:tc>
          <w:tcPr>
            <w:tcW w:w="1403" w:type="dxa"/>
            <w:vAlign w:val="center"/>
          </w:tcPr>
          <w:p w14:paraId="62049CB2" w14:textId="77777777" w:rsidR="002B46EE" w:rsidRPr="00EF5447" w:rsidRDefault="002B46EE" w:rsidP="008F32DE">
            <w:pPr>
              <w:pStyle w:val="TAC"/>
              <w:rPr>
                <w:rFonts w:cs="Arial"/>
                <w:lang w:eastAsia="zh-CN"/>
              </w:rPr>
            </w:pPr>
            <w:r>
              <w:rPr>
                <w:rFonts w:cs="Arial" w:hint="eastAsia"/>
                <w:lang w:eastAsia="zh-CN"/>
              </w:rPr>
              <w:t>-</w:t>
            </w:r>
          </w:p>
        </w:tc>
      </w:tr>
      <w:tr w:rsidR="002B46EE" w:rsidRPr="00CC1E91" w14:paraId="13EFD6E9" w14:textId="77777777" w:rsidTr="008F32DE">
        <w:trPr>
          <w:trHeight w:val="187"/>
          <w:jc w:val="center"/>
        </w:trPr>
        <w:tc>
          <w:tcPr>
            <w:tcW w:w="2155" w:type="dxa"/>
            <w:tcBorders>
              <w:top w:val="single" w:sz="4" w:space="0" w:color="auto"/>
              <w:bottom w:val="single" w:sz="4" w:space="0" w:color="auto"/>
            </w:tcBorders>
            <w:shd w:val="clear" w:color="auto" w:fill="auto"/>
          </w:tcPr>
          <w:p w14:paraId="18554317" w14:textId="77777777" w:rsidR="002B46EE" w:rsidRPr="00EF5447" w:rsidRDefault="002B46EE" w:rsidP="008F32DE">
            <w:pPr>
              <w:pStyle w:val="TAC"/>
              <w:rPr>
                <w:rFonts w:cs="Arial"/>
              </w:rPr>
            </w:pPr>
            <w:r>
              <w:rPr>
                <w:rFonts w:cs="Arial"/>
              </w:rPr>
              <w:t>DC_1-20_n28-n75</w:t>
            </w:r>
          </w:p>
        </w:tc>
        <w:tc>
          <w:tcPr>
            <w:tcW w:w="1488" w:type="dxa"/>
            <w:vAlign w:val="center"/>
          </w:tcPr>
          <w:p w14:paraId="19FB75CA" w14:textId="77777777" w:rsidR="002B46EE" w:rsidRDefault="002B46EE" w:rsidP="008F32DE">
            <w:pPr>
              <w:pStyle w:val="TAC"/>
              <w:rPr>
                <w:rFonts w:eastAsia="Malgun Gothic" w:cs="Arial"/>
                <w:lang w:eastAsia="ko-KR"/>
              </w:rPr>
            </w:pPr>
            <w:r>
              <w:rPr>
                <w:rFonts w:cs="Arial"/>
                <w:lang w:val="x-none" w:eastAsia="zh-CN"/>
              </w:rPr>
              <w:t>-</w:t>
            </w:r>
          </w:p>
        </w:tc>
        <w:tc>
          <w:tcPr>
            <w:tcW w:w="1489" w:type="dxa"/>
            <w:vAlign w:val="center"/>
          </w:tcPr>
          <w:p w14:paraId="5EE2953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82EF64" w14:textId="77777777" w:rsidR="002B46EE" w:rsidRDefault="002B46EE" w:rsidP="008F32DE">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B26A0B2"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6F948B4A" w14:textId="77777777" w:rsidTr="008F32DE">
        <w:trPr>
          <w:trHeight w:val="187"/>
          <w:jc w:val="center"/>
        </w:trPr>
        <w:tc>
          <w:tcPr>
            <w:tcW w:w="2155" w:type="dxa"/>
            <w:tcBorders>
              <w:bottom w:val="single" w:sz="4" w:space="0" w:color="auto"/>
            </w:tcBorders>
            <w:shd w:val="clear" w:color="auto" w:fill="auto"/>
          </w:tcPr>
          <w:p w14:paraId="73146110" w14:textId="77777777" w:rsidR="002B46EE" w:rsidRPr="00EF5447" w:rsidRDefault="002B46EE" w:rsidP="008F32DE">
            <w:pPr>
              <w:pStyle w:val="TAC"/>
              <w:rPr>
                <w:rFonts w:cs="Arial"/>
              </w:rPr>
            </w:pPr>
            <w:r>
              <w:t>DC_1-20-28</w:t>
            </w:r>
            <w:r w:rsidRPr="00940479">
              <w:t>_n</w:t>
            </w:r>
            <w:r>
              <w:t>78</w:t>
            </w:r>
          </w:p>
        </w:tc>
        <w:tc>
          <w:tcPr>
            <w:tcW w:w="1488" w:type="dxa"/>
            <w:vAlign w:val="center"/>
          </w:tcPr>
          <w:p w14:paraId="6FDC9A65" w14:textId="77777777" w:rsidR="002B46EE" w:rsidRPr="00EF5447" w:rsidRDefault="002B46EE" w:rsidP="008F32DE">
            <w:pPr>
              <w:pStyle w:val="TAC"/>
              <w:rPr>
                <w:rFonts w:cs="Arial"/>
                <w:lang w:eastAsia="ja-JP"/>
              </w:rPr>
            </w:pPr>
            <w:r>
              <w:rPr>
                <w:rFonts w:cs="Arial"/>
                <w:lang w:eastAsia="ja-JP"/>
              </w:rPr>
              <w:t>-</w:t>
            </w:r>
          </w:p>
        </w:tc>
        <w:tc>
          <w:tcPr>
            <w:tcW w:w="1489" w:type="dxa"/>
            <w:vAlign w:val="center"/>
          </w:tcPr>
          <w:p w14:paraId="7D1C10F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C4EDAA" w14:textId="77777777" w:rsidR="002B46EE" w:rsidRPr="00EF5447" w:rsidRDefault="002B46EE" w:rsidP="008F32DE">
            <w:pPr>
              <w:pStyle w:val="TAC"/>
              <w:rPr>
                <w:rFonts w:cs="Arial"/>
                <w:lang w:eastAsia="ja-JP"/>
              </w:rPr>
            </w:pPr>
            <w:r>
              <w:rPr>
                <w:rFonts w:eastAsia="Malgun Gothic" w:cs="Arial"/>
                <w:lang w:eastAsia="ko-KR"/>
              </w:rPr>
              <w:t>0.2</w:t>
            </w:r>
          </w:p>
        </w:tc>
        <w:tc>
          <w:tcPr>
            <w:tcW w:w="1403" w:type="dxa"/>
            <w:vAlign w:val="center"/>
          </w:tcPr>
          <w:p w14:paraId="75DE634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0E94BB75" w14:textId="77777777" w:rsidTr="008F32DE">
        <w:trPr>
          <w:trHeight w:val="187"/>
          <w:jc w:val="center"/>
        </w:trPr>
        <w:tc>
          <w:tcPr>
            <w:tcW w:w="2155" w:type="dxa"/>
            <w:tcBorders>
              <w:bottom w:val="single" w:sz="4" w:space="0" w:color="auto"/>
            </w:tcBorders>
            <w:shd w:val="clear" w:color="auto" w:fill="auto"/>
          </w:tcPr>
          <w:p w14:paraId="30B07BB6" w14:textId="77777777" w:rsidR="002B46EE" w:rsidRPr="00EF5447" w:rsidRDefault="002B46EE" w:rsidP="008F32DE">
            <w:pPr>
              <w:pStyle w:val="TAC"/>
              <w:rPr>
                <w:rFonts w:cs="Arial"/>
              </w:rPr>
            </w:pPr>
            <w:r w:rsidRPr="00EF5447">
              <w:rPr>
                <w:rFonts w:eastAsia="Malgun Gothic" w:cs="Arial"/>
                <w:lang w:eastAsia="ko-KR"/>
              </w:rPr>
              <w:t>DC_1-20_n28-n78</w:t>
            </w:r>
          </w:p>
        </w:tc>
        <w:tc>
          <w:tcPr>
            <w:tcW w:w="1488" w:type="dxa"/>
            <w:vAlign w:val="center"/>
          </w:tcPr>
          <w:p w14:paraId="7D86C942"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36E3E88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5B7CB2" w14:textId="77777777" w:rsidR="002B46EE" w:rsidRPr="00EF5447" w:rsidRDefault="002B46EE" w:rsidP="008F32DE">
            <w:pPr>
              <w:pStyle w:val="TAC"/>
              <w:rPr>
                <w:rFonts w:cs="Arial"/>
                <w:lang w:eastAsia="ja-JP"/>
              </w:rPr>
            </w:pPr>
            <w:r w:rsidRPr="00EF5447">
              <w:rPr>
                <w:rFonts w:eastAsia="Malgun Gothic" w:cs="Arial"/>
                <w:lang w:eastAsia="ko-KR"/>
              </w:rPr>
              <w:t>0.2</w:t>
            </w:r>
          </w:p>
        </w:tc>
        <w:tc>
          <w:tcPr>
            <w:tcW w:w="1403" w:type="dxa"/>
            <w:vAlign w:val="center"/>
          </w:tcPr>
          <w:p w14:paraId="30CB9EB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4A06BBB" w14:textId="77777777" w:rsidTr="008F32DE">
        <w:trPr>
          <w:trHeight w:val="187"/>
          <w:jc w:val="center"/>
        </w:trPr>
        <w:tc>
          <w:tcPr>
            <w:tcW w:w="2155" w:type="dxa"/>
            <w:tcBorders>
              <w:bottom w:val="single" w:sz="4" w:space="0" w:color="auto"/>
            </w:tcBorders>
            <w:shd w:val="clear" w:color="auto" w:fill="auto"/>
          </w:tcPr>
          <w:p w14:paraId="7AE83D55" w14:textId="77777777" w:rsidR="002B46EE" w:rsidRPr="00EF5447" w:rsidRDefault="002B46EE" w:rsidP="008F32DE">
            <w:pPr>
              <w:pStyle w:val="TAC"/>
              <w:rPr>
                <w:rFonts w:cs="Arial"/>
              </w:rPr>
            </w:pPr>
            <w:r>
              <w:t>DC_1-20-32</w:t>
            </w:r>
            <w:r w:rsidRPr="00940479">
              <w:t>_n</w:t>
            </w:r>
            <w:r>
              <w:t>8</w:t>
            </w:r>
          </w:p>
        </w:tc>
        <w:tc>
          <w:tcPr>
            <w:tcW w:w="1488" w:type="dxa"/>
            <w:vAlign w:val="center"/>
          </w:tcPr>
          <w:p w14:paraId="3A85F12C" w14:textId="77777777" w:rsidR="002B46EE" w:rsidRPr="00EF5447" w:rsidRDefault="002B46EE" w:rsidP="008F32DE">
            <w:pPr>
              <w:pStyle w:val="TAC"/>
              <w:rPr>
                <w:rFonts w:cs="Arial"/>
                <w:lang w:eastAsia="ja-JP"/>
              </w:rPr>
            </w:pPr>
            <w:r>
              <w:rPr>
                <w:rFonts w:eastAsia="Malgun Gothic" w:cs="Arial"/>
                <w:lang w:eastAsia="ko-KR"/>
              </w:rPr>
              <w:t>0.5</w:t>
            </w:r>
          </w:p>
        </w:tc>
        <w:tc>
          <w:tcPr>
            <w:tcW w:w="1489" w:type="dxa"/>
            <w:vAlign w:val="center"/>
          </w:tcPr>
          <w:p w14:paraId="3F81F23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736CC0C" w14:textId="77777777" w:rsidR="002B46EE" w:rsidRPr="00EF5447" w:rsidRDefault="002B46EE" w:rsidP="008F32DE">
            <w:pPr>
              <w:pStyle w:val="TAC"/>
              <w:rPr>
                <w:rFonts w:cs="Arial"/>
                <w:lang w:eastAsia="ja-JP"/>
              </w:rPr>
            </w:pPr>
            <w:r>
              <w:rPr>
                <w:rFonts w:eastAsia="Malgun Gothic" w:cs="Arial"/>
                <w:lang w:eastAsia="ko-KR"/>
              </w:rPr>
              <w:t>-</w:t>
            </w:r>
          </w:p>
        </w:tc>
        <w:tc>
          <w:tcPr>
            <w:tcW w:w="1403" w:type="dxa"/>
            <w:vAlign w:val="center"/>
          </w:tcPr>
          <w:p w14:paraId="0C3EE9E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14:paraId="6258EA31" w14:textId="77777777" w:rsidTr="008F32DE">
        <w:trPr>
          <w:trHeight w:val="187"/>
          <w:jc w:val="center"/>
        </w:trPr>
        <w:tc>
          <w:tcPr>
            <w:tcW w:w="2155" w:type="dxa"/>
            <w:tcBorders>
              <w:bottom w:val="single" w:sz="4" w:space="0" w:color="auto"/>
            </w:tcBorders>
            <w:shd w:val="clear" w:color="auto" w:fill="auto"/>
          </w:tcPr>
          <w:p w14:paraId="7951C7D6" w14:textId="77777777" w:rsidR="002B46EE" w:rsidRPr="00EF5447" w:rsidRDefault="002B46EE" w:rsidP="008F32DE">
            <w:pPr>
              <w:pStyle w:val="TAC"/>
              <w:rPr>
                <w:rFonts w:cs="Arial"/>
              </w:rPr>
            </w:pPr>
            <w:r>
              <w:rPr>
                <w:rFonts w:cs="Arial"/>
              </w:rPr>
              <w:t>DC_1-20-32_n28</w:t>
            </w:r>
          </w:p>
        </w:tc>
        <w:tc>
          <w:tcPr>
            <w:tcW w:w="1488" w:type="dxa"/>
            <w:vAlign w:val="center"/>
          </w:tcPr>
          <w:p w14:paraId="516C53F4"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43DD912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176DE0" w14:textId="77777777" w:rsidR="002B46EE" w:rsidRPr="00EF5447" w:rsidRDefault="002B46EE" w:rsidP="008F32DE">
            <w:pPr>
              <w:pStyle w:val="TAC"/>
              <w:rPr>
                <w:rFonts w:cs="Arial"/>
                <w:lang w:eastAsia="ja-JP"/>
              </w:rPr>
            </w:pPr>
            <w:r>
              <w:rPr>
                <w:rFonts w:eastAsia="Malgun Gothic" w:cs="Arial"/>
                <w:lang w:eastAsia="ko-KR"/>
              </w:rPr>
              <w:t>-</w:t>
            </w:r>
          </w:p>
        </w:tc>
        <w:tc>
          <w:tcPr>
            <w:tcW w:w="1403" w:type="dxa"/>
            <w:vAlign w:val="center"/>
          </w:tcPr>
          <w:p w14:paraId="6BDEEDE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0FC933D6" w14:textId="77777777" w:rsidTr="008F32DE">
        <w:trPr>
          <w:trHeight w:val="187"/>
          <w:jc w:val="center"/>
        </w:trPr>
        <w:tc>
          <w:tcPr>
            <w:tcW w:w="2155" w:type="dxa"/>
            <w:tcBorders>
              <w:bottom w:val="single" w:sz="4" w:space="0" w:color="auto"/>
            </w:tcBorders>
          </w:tcPr>
          <w:p w14:paraId="081D33A5" w14:textId="77777777" w:rsidR="002B46EE" w:rsidRPr="00EF5447" w:rsidRDefault="002B46EE" w:rsidP="008F32DE">
            <w:pPr>
              <w:pStyle w:val="TAC"/>
              <w:rPr>
                <w:rFonts w:cs="Arial"/>
              </w:rPr>
            </w:pPr>
            <w:r>
              <w:rPr>
                <w:rFonts w:cs="Arial"/>
              </w:rPr>
              <w:t>DC_1-20-32_n78</w:t>
            </w:r>
          </w:p>
        </w:tc>
        <w:tc>
          <w:tcPr>
            <w:tcW w:w="1488" w:type="dxa"/>
            <w:vAlign w:val="center"/>
          </w:tcPr>
          <w:p w14:paraId="6352EC40" w14:textId="77777777" w:rsidR="002B46EE" w:rsidRPr="00EF5447" w:rsidRDefault="002B46EE" w:rsidP="008F32DE">
            <w:pPr>
              <w:pStyle w:val="TAC"/>
              <w:rPr>
                <w:lang w:eastAsia="ja-JP"/>
              </w:rPr>
            </w:pPr>
            <w:r>
              <w:rPr>
                <w:rFonts w:eastAsia="Malgun Gothic"/>
                <w:lang w:eastAsia="ko-KR"/>
              </w:rPr>
              <w:t>-</w:t>
            </w:r>
          </w:p>
        </w:tc>
        <w:tc>
          <w:tcPr>
            <w:tcW w:w="1489" w:type="dxa"/>
            <w:vAlign w:val="center"/>
          </w:tcPr>
          <w:p w14:paraId="7F3E2CA3"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F435DCE" w14:textId="77777777" w:rsidR="002B46EE" w:rsidRPr="00EF5447" w:rsidRDefault="002B46EE" w:rsidP="008F32DE">
            <w:pPr>
              <w:pStyle w:val="TAC"/>
              <w:rPr>
                <w:rFonts w:eastAsia="Yu Mincho" w:cs="Arial"/>
                <w:lang w:eastAsia="ja-JP"/>
              </w:rPr>
            </w:pPr>
            <w:r>
              <w:rPr>
                <w:rFonts w:eastAsia="Malgun Gothic" w:cs="Arial"/>
                <w:lang w:eastAsia="ko-KR"/>
              </w:rPr>
              <w:t>-</w:t>
            </w:r>
          </w:p>
        </w:tc>
        <w:tc>
          <w:tcPr>
            <w:tcW w:w="1403" w:type="dxa"/>
            <w:vAlign w:val="center"/>
          </w:tcPr>
          <w:p w14:paraId="26727397"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35BF5DF" w14:textId="77777777" w:rsidTr="008F32DE">
        <w:trPr>
          <w:trHeight w:val="187"/>
          <w:jc w:val="center"/>
        </w:trPr>
        <w:tc>
          <w:tcPr>
            <w:tcW w:w="2155" w:type="dxa"/>
            <w:tcBorders>
              <w:bottom w:val="single" w:sz="4" w:space="0" w:color="auto"/>
            </w:tcBorders>
            <w:shd w:val="clear" w:color="auto" w:fill="auto"/>
          </w:tcPr>
          <w:p w14:paraId="34D65343" w14:textId="77777777" w:rsidR="002B46EE" w:rsidRPr="00EF5447" w:rsidRDefault="002B46EE" w:rsidP="008F32DE">
            <w:pPr>
              <w:pStyle w:val="TAC"/>
              <w:rPr>
                <w:rFonts w:cs="Arial"/>
              </w:rPr>
            </w:pPr>
            <w:r w:rsidRPr="00EF5447">
              <w:rPr>
                <w:rFonts w:cs="Arial"/>
                <w:kern w:val="2"/>
                <w:szCs w:val="22"/>
                <w:lang w:eastAsia="zh-CN"/>
              </w:rPr>
              <w:t>DC_1-20-38_n78</w:t>
            </w:r>
          </w:p>
        </w:tc>
        <w:tc>
          <w:tcPr>
            <w:tcW w:w="1488" w:type="dxa"/>
            <w:vAlign w:val="center"/>
          </w:tcPr>
          <w:p w14:paraId="1D4505DD"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7BFE9E90"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7215EBC0" w14:textId="77777777" w:rsidR="002B46EE" w:rsidRPr="00EF5447" w:rsidRDefault="002B46EE" w:rsidP="008F32DE">
            <w:pPr>
              <w:pStyle w:val="TAC"/>
              <w:rPr>
                <w:rFonts w:cs="Arial"/>
                <w:lang w:eastAsia="ja-JP"/>
              </w:rPr>
            </w:pPr>
            <w:r w:rsidRPr="00EF5447">
              <w:rPr>
                <w:rFonts w:cs="Arial"/>
                <w:lang w:eastAsia="zh-CN"/>
              </w:rPr>
              <w:t>0.4</w:t>
            </w:r>
          </w:p>
        </w:tc>
        <w:tc>
          <w:tcPr>
            <w:tcW w:w="1403" w:type="dxa"/>
            <w:vAlign w:val="center"/>
          </w:tcPr>
          <w:p w14:paraId="4E02254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1ED7F545" w14:textId="77777777" w:rsidTr="008F32DE">
        <w:trPr>
          <w:trHeight w:val="187"/>
          <w:jc w:val="center"/>
        </w:trPr>
        <w:tc>
          <w:tcPr>
            <w:tcW w:w="2155" w:type="dxa"/>
            <w:tcBorders>
              <w:bottom w:val="single" w:sz="4" w:space="0" w:color="auto"/>
            </w:tcBorders>
          </w:tcPr>
          <w:p w14:paraId="39F43BE3" w14:textId="77777777" w:rsidR="002B46EE" w:rsidRPr="00EF5447" w:rsidRDefault="002B46EE" w:rsidP="008F32DE">
            <w:pPr>
              <w:pStyle w:val="TAC"/>
              <w:rPr>
                <w:rFonts w:cs="Arial"/>
              </w:rPr>
            </w:pPr>
            <w:r>
              <w:rPr>
                <w:rFonts w:cs="Arial"/>
              </w:rPr>
              <w:t>DC_1-20-40_n78</w:t>
            </w:r>
          </w:p>
        </w:tc>
        <w:tc>
          <w:tcPr>
            <w:tcW w:w="1488" w:type="dxa"/>
            <w:vAlign w:val="center"/>
          </w:tcPr>
          <w:p w14:paraId="69AA3F11"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43425394"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28D3DE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F8C2799" w14:textId="77777777" w:rsidR="002B46EE" w:rsidRPr="00EF5447" w:rsidRDefault="002B46EE" w:rsidP="008F32DE">
            <w:pPr>
              <w:pStyle w:val="TAC"/>
              <w:rPr>
                <w:rFonts w:cs="Arial"/>
                <w:lang w:eastAsia="zh-CN"/>
              </w:rPr>
            </w:pPr>
            <w:r>
              <w:rPr>
                <w:rFonts w:eastAsia="Malgun Gothic" w:cs="Arial"/>
                <w:lang w:eastAsia="ko-KR"/>
              </w:rPr>
              <w:t>0.8</w:t>
            </w:r>
            <w:r>
              <w:rPr>
                <w:vertAlign w:val="superscript"/>
              </w:rPr>
              <w:t>8</w:t>
            </w:r>
          </w:p>
        </w:tc>
      </w:tr>
      <w:tr w:rsidR="002B46EE" w:rsidRPr="00EF5447" w14:paraId="6B1211AA" w14:textId="77777777" w:rsidTr="008F32DE">
        <w:trPr>
          <w:trHeight w:val="187"/>
          <w:jc w:val="center"/>
        </w:trPr>
        <w:tc>
          <w:tcPr>
            <w:tcW w:w="2155" w:type="dxa"/>
            <w:tcBorders>
              <w:bottom w:val="single" w:sz="4" w:space="0" w:color="auto"/>
            </w:tcBorders>
          </w:tcPr>
          <w:p w14:paraId="5DE925FE" w14:textId="77777777" w:rsidR="002B46EE" w:rsidRPr="00EF5447" w:rsidRDefault="002B46EE" w:rsidP="008F32DE">
            <w:pPr>
              <w:pStyle w:val="TAC"/>
              <w:rPr>
                <w:rFonts w:cs="Arial"/>
              </w:rPr>
            </w:pPr>
            <w:r w:rsidRPr="00EF5447">
              <w:rPr>
                <w:rFonts w:eastAsia="Malgun Gothic" w:cs="Arial"/>
                <w:lang w:eastAsia="ko-KR"/>
              </w:rPr>
              <w:lastRenderedPageBreak/>
              <w:t>DC_1-20_n41-n78</w:t>
            </w:r>
          </w:p>
        </w:tc>
        <w:tc>
          <w:tcPr>
            <w:tcW w:w="1488" w:type="dxa"/>
            <w:vAlign w:val="center"/>
          </w:tcPr>
          <w:p w14:paraId="54635784"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02213F6B"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08AA4E4"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71E4A16F" w14:textId="77777777" w:rsidR="002B46EE" w:rsidRPr="00EF5447" w:rsidRDefault="002B46EE" w:rsidP="008F32DE">
            <w:pPr>
              <w:pStyle w:val="TAC"/>
              <w:rPr>
                <w:rFonts w:cs="Arial"/>
                <w:lang w:eastAsia="zh-CN"/>
              </w:rPr>
            </w:pPr>
            <w:r w:rsidRPr="00EF5447">
              <w:rPr>
                <w:rFonts w:eastAsia="Malgun Gothic" w:cs="Arial"/>
                <w:lang w:eastAsia="ko-KR"/>
              </w:rPr>
              <w:t>0.5</w:t>
            </w:r>
          </w:p>
        </w:tc>
      </w:tr>
      <w:tr w:rsidR="002B46EE" w14:paraId="74C74D09"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F3C87CB" w14:textId="77777777" w:rsidR="002B46EE" w:rsidRPr="00EF5447" w:rsidRDefault="002B46EE" w:rsidP="008F32D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03232EA" w14:textId="77777777" w:rsidR="002B46EE" w:rsidRDefault="002B46EE" w:rsidP="008F32DE">
            <w:pPr>
              <w:pStyle w:val="TAC"/>
            </w:pPr>
            <w:r>
              <w:rPr>
                <w:rFonts w:cs="Arial"/>
                <w:lang w:val="da-DK" w:eastAsia="zh-TW"/>
              </w:rPr>
              <w:t>0.2</w:t>
            </w:r>
          </w:p>
        </w:tc>
        <w:tc>
          <w:tcPr>
            <w:tcW w:w="1489" w:type="dxa"/>
            <w:vAlign w:val="center"/>
          </w:tcPr>
          <w:p w14:paraId="60D80F60" w14:textId="77777777" w:rsidR="002B46EE" w:rsidRDefault="002B46EE" w:rsidP="008F32DE">
            <w:pPr>
              <w:pStyle w:val="TAC"/>
              <w:rPr>
                <w:lang w:eastAsia="zh-CN"/>
              </w:rPr>
            </w:pPr>
            <w:r>
              <w:rPr>
                <w:rFonts w:hint="eastAsia"/>
                <w:lang w:eastAsia="zh-CN"/>
              </w:rPr>
              <w:t>-</w:t>
            </w:r>
          </w:p>
        </w:tc>
        <w:tc>
          <w:tcPr>
            <w:tcW w:w="1403" w:type="dxa"/>
            <w:vAlign w:val="center"/>
          </w:tcPr>
          <w:p w14:paraId="5BD2C3F1" w14:textId="77777777" w:rsidR="002B46EE" w:rsidRDefault="002B46EE" w:rsidP="008F32DE">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FB3EE3C" w14:textId="77777777" w:rsidR="002B46EE" w:rsidRDefault="002B46EE" w:rsidP="008F32DE">
            <w:pPr>
              <w:pStyle w:val="TAC"/>
              <w:rPr>
                <w:lang w:eastAsia="zh-CN"/>
              </w:rPr>
            </w:pPr>
            <w:r>
              <w:rPr>
                <w:rFonts w:hint="eastAsia"/>
                <w:lang w:eastAsia="zh-CN"/>
              </w:rPr>
              <w:t>0</w:t>
            </w:r>
            <w:r>
              <w:rPr>
                <w:lang w:eastAsia="zh-CN"/>
              </w:rPr>
              <w:t>.5</w:t>
            </w:r>
          </w:p>
        </w:tc>
      </w:tr>
      <w:tr w:rsidR="002B46EE" w:rsidRPr="00CC1E91" w14:paraId="70A8BAA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CE338EC" w14:textId="77777777" w:rsidR="002B46EE" w:rsidRPr="00EF5447" w:rsidRDefault="002B46EE" w:rsidP="008F32D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40B89E1" w14:textId="77777777" w:rsidR="002B46EE" w:rsidRDefault="002B46EE" w:rsidP="008F32DE">
            <w:pPr>
              <w:pStyle w:val="TAC"/>
              <w:rPr>
                <w:rFonts w:cs="Arial"/>
                <w:lang w:val="x-none" w:eastAsia="zh-TW"/>
              </w:rPr>
            </w:pPr>
            <w:r>
              <w:rPr>
                <w:rFonts w:cs="Arial"/>
                <w:lang w:val="da-DK" w:eastAsia="zh-TW"/>
              </w:rPr>
              <w:t>0.2</w:t>
            </w:r>
          </w:p>
        </w:tc>
        <w:tc>
          <w:tcPr>
            <w:tcW w:w="1489" w:type="dxa"/>
            <w:vAlign w:val="center"/>
          </w:tcPr>
          <w:p w14:paraId="59B555E7" w14:textId="77777777" w:rsidR="002B46EE" w:rsidRDefault="002B46EE" w:rsidP="008F32DE">
            <w:pPr>
              <w:pStyle w:val="TAC"/>
              <w:rPr>
                <w:rFonts w:cs="Arial"/>
                <w:lang w:val="x-none" w:eastAsia="zh-CN"/>
              </w:rPr>
            </w:pPr>
            <w:r>
              <w:rPr>
                <w:rFonts w:cs="Arial" w:hint="eastAsia"/>
                <w:lang w:val="x-none" w:eastAsia="zh-CN"/>
              </w:rPr>
              <w:t>-</w:t>
            </w:r>
          </w:p>
        </w:tc>
        <w:tc>
          <w:tcPr>
            <w:tcW w:w="1403" w:type="dxa"/>
            <w:vAlign w:val="center"/>
          </w:tcPr>
          <w:p w14:paraId="1CAD5E9B" w14:textId="77777777" w:rsidR="002B46EE" w:rsidRPr="002A172E" w:rsidRDefault="002B46EE" w:rsidP="008F32DE">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42131210" w14:textId="77777777" w:rsidR="002B46EE" w:rsidRPr="00CC1E91" w:rsidRDefault="002B46EE" w:rsidP="008F32DE">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2B46EE" w:rsidRPr="00CC1E91" w14:paraId="6981CD2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40DF735" w14:textId="77777777" w:rsidR="002B46EE" w:rsidRPr="00EF5447" w:rsidRDefault="002B46EE" w:rsidP="008F32DE">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6D17202" w14:textId="77777777" w:rsidR="002B46EE" w:rsidRDefault="002B46EE" w:rsidP="008F32DE">
            <w:pPr>
              <w:pStyle w:val="TAC"/>
              <w:rPr>
                <w:rFonts w:cs="Arial"/>
                <w:lang w:val="x-none" w:eastAsia="zh-TW"/>
              </w:rPr>
            </w:pPr>
            <w:r>
              <w:rPr>
                <w:rFonts w:cs="Arial"/>
                <w:lang w:val="da-DK" w:eastAsia="zh-TW"/>
              </w:rPr>
              <w:t>0.3</w:t>
            </w:r>
          </w:p>
        </w:tc>
        <w:tc>
          <w:tcPr>
            <w:tcW w:w="1489" w:type="dxa"/>
            <w:vAlign w:val="center"/>
          </w:tcPr>
          <w:p w14:paraId="5C0FBB0C" w14:textId="77777777" w:rsidR="002B46EE" w:rsidRDefault="002B46EE" w:rsidP="008F32DE">
            <w:pPr>
              <w:pStyle w:val="TAC"/>
              <w:rPr>
                <w:rFonts w:cs="Arial"/>
                <w:lang w:val="x-none" w:eastAsia="zh-CN"/>
              </w:rPr>
            </w:pPr>
            <w:r>
              <w:rPr>
                <w:rFonts w:cs="Arial" w:hint="eastAsia"/>
                <w:lang w:val="x-none" w:eastAsia="zh-CN"/>
              </w:rPr>
              <w:t>-</w:t>
            </w:r>
          </w:p>
        </w:tc>
        <w:tc>
          <w:tcPr>
            <w:tcW w:w="1403" w:type="dxa"/>
            <w:vAlign w:val="center"/>
          </w:tcPr>
          <w:p w14:paraId="6287B32B" w14:textId="77777777" w:rsidR="002B46EE" w:rsidRPr="002A172E" w:rsidRDefault="002B46EE" w:rsidP="008F32DE">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AF16379" w14:textId="77777777" w:rsidR="002B46EE" w:rsidRPr="00CC1E91" w:rsidRDefault="002B46EE" w:rsidP="008F32DE">
            <w:pPr>
              <w:pStyle w:val="TAC"/>
              <w:rPr>
                <w:rFonts w:cs="Arial"/>
                <w:szCs w:val="18"/>
                <w:lang w:val="en-US" w:eastAsia="zh-CN"/>
              </w:rPr>
            </w:pPr>
            <w:r>
              <w:rPr>
                <w:rFonts w:cs="Arial" w:hint="eastAsia"/>
                <w:szCs w:val="18"/>
                <w:lang w:val="en-US" w:eastAsia="zh-CN"/>
              </w:rPr>
              <w:t>-</w:t>
            </w:r>
          </w:p>
        </w:tc>
      </w:tr>
      <w:tr w:rsidR="002B46EE" w:rsidRPr="00EF5447" w14:paraId="69CDECD0" w14:textId="77777777" w:rsidTr="008F32DE">
        <w:trPr>
          <w:trHeight w:val="187"/>
          <w:jc w:val="center"/>
        </w:trPr>
        <w:tc>
          <w:tcPr>
            <w:tcW w:w="2155" w:type="dxa"/>
            <w:tcBorders>
              <w:bottom w:val="single" w:sz="4" w:space="0" w:color="auto"/>
            </w:tcBorders>
            <w:shd w:val="clear" w:color="auto" w:fill="auto"/>
          </w:tcPr>
          <w:p w14:paraId="33A94EB4" w14:textId="77777777" w:rsidR="002B46EE" w:rsidRPr="00EF5447" w:rsidRDefault="002B46EE" w:rsidP="008F32DE">
            <w:pPr>
              <w:pStyle w:val="TAC"/>
              <w:rPr>
                <w:rFonts w:cs="Arial"/>
              </w:rPr>
            </w:pPr>
            <w:r w:rsidRPr="00EF5447">
              <w:rPr>
                <w:rFonts w:cs="Arial"/>
              </w:rPr>
              <w:t>DC_</w:t>
            </w:r>
            <w:r w:rsidRPr="00EF5447">
              <w:rPr>
                <w:rFonts w:cs="Arial"/>
                <w:lang w:eastAsia="ja-JP"/>
              </w:rPr>
              <w:t>1-21-42_n77</w:t>
            </w:r>
          </w:p>
        </w:tc>
        <w:tc>
          <w:tcPr>
            <w:tcW w:w="1488" w:type="dxa"/>
            <w:vAlign w:val="center"/>
          </w:tcPr>
          <w:p w14:paraId="013D25F0" w14:textId="77777777" w:rsidR="002B46EE" w:rsidRPr="00EF5447" w:rsidRDefault="002B46EE" w:rsidP="008F32DE">
            <w:pPr>
              <w:pStyle w:val="TAC"/>
              <w:rPr>
                <w:rFonts w:cs="Arial"/>
              </w:rPr>
            </w:pPr>
            <w:r>
              <w:rPr>
                <w:rFonts w:cs="Arial"/>
                <w:lang w:eastAsia="ja-JP"/>
              </w:rPr>
              <w:t>0.2</w:t>
            </w:r>
          </w:p>
        </w:tc>
        <w:tc>
          <w:tcPr>
            <w:tcW w:w="1489" w:type="dxa"/>
            <w:vAlign w:val="center"/>
          </w:tcPr>
          <w:p w14:paraId="21E513C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C354802"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5318645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781788A" w14:textId="77777777" w:rsidTr="008F32DE">
        <w:trPr>
          <w:trHeight w:val="187"/>
          <w:jc w:val="center"/>
        </w:trPr>
        <w:tc>
          <w:tcPr>
            <w:tcW w:w="2155" w:type="dxa"/>
            <w:tcBorders>
              <w:bottom w:val="single" w:sz="4" w:space="0" w:color="auto"/>
            </w:tcBorders>
            <w:shd w:val="clear" w:color="auto" w:fill="auto"/>
          </w:tcPr>
          <w:p w14:paraId="1C02E2E6" w14:textId="77777777" w:rsidR="002B46EE" w:rsidRPr="00EF5447" w:rsidRDefault="002B46EE" w:rsidP="008F32DE">
            <w:pPr>
              <w:pStyle w:val="TAC"/>
              <w:rPr>
                <w:rFonts w:cs="Arial"/>
              </w:rPr>
            </w:pPr>
            <w:r w:rsidRPr="00EF5447">
              <w:rPr>
                <w:rFonts w:cs="Arial"/>
              </w:rPr>
              <w:t>DC_</w:t>
            </w:r>
            <w:r w:rsidRPr="00EF5447">
              <w:rPr>
                <w:rFonts w:cs="Arial"/>
                <w:lang w:eastAsia="ja-JP"/>
              </w:rPr>
              <w:t>1-21-42_n78</w:t>
            </w:r>
          </w:p>
        </w:tc>
        <w:tc>
          <w:tcPr>
            <w:tcW w:w="1488" w:type="dxa"/>
            <w:vAlign w:val="center"/>
          </w:tcPr>
          <w:p w14:paraId="35C74448" w14:textId="77777777" w:rsidR="002B46EE" w:rsidRPr="00EF5447" w:rsidRDefault="002B46EE" w:rsidP="008F32DE">
            <w:pPr>
              <w:pStyle w:val="TAC"/>
              <w:rPr>
                <w:rFonts w:cs="Arial"/>
              </w:rPr>
            </w:pPr>
            <w:r>
              <w:rPr>
                <w:rFonts w:cs="Arial"/>
                <w:lang w:eastAsia="ja-JP"/>
              </w:rPr>
              <w:t>-</w:t>
            </w:r>
          </w:p>
        </w:tc>
        <w:tc>
          <w:tcPr>
            <w:tcW w:w="1489" w:type="dxa"/>
            <w:vAlign w:val="center"/>
          </w:tcPr>
          <w:p w14:paraId="389356DF"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07788541" w14:textId="77777777" w:rsidR="002B46EE" w:rsidRPr="00EF5447" w:rsidRDefault="002B46EE" w:rsidP="008F32DE">
            <w:pPr>
              <w:pStyle w:val="TAC"/>
              <w:rPr>
                <w:rFonts w:cs="Arial"/>
              </w:rPr>
            </w:pPr>
            <w:r w:rsidRPr="00EF5447">
              <w:rPr>
                <w:rFonts w:cs="Arial"/>
                <w:lang w:eastAsia="ja-JP"/>
              </w:rPr>
              <w:t>0.5</w:t>
            </w:r>
          </w:p>
        </w:tc>
        <w:tc>
          <w:tcPr>
            <w:tcW w:w="1403" w:type="dxa"/>
            <w:vAlign w:val="center"/>
          </w:tcPr>
          <w:p w14:paraId="359CB2BB"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EA3B90F" w14:textId="77777777" w:rsidTr="008F32DE">
        <w:trPr>
          <w:trHeight w:val="187"/>
          <w:jc w:val="center"/>
        </w:trPr>
        <w:tc>
          <w:tcPr>
            <w:tcW w:w="2155" w:type="dxa"/>
          </w:tcPr>
          <w:p w14:paraId="1CFA2059" w14:textId="77777777" w:rsidR="002B46EE" w:rsidRPr="00EF5447" w:rsidRDefault="002B46EE" w:rsidP="008F32DE">
            <w:pPr>
              <w:pStyle w:val="TAC"/>
              <w:rPr>
                <w:rFonts w:cs="Arial"/>
              </w:rPr>
            </w:pPr>
            <w:r w:rsidRPr="00EF5447">
              <w:rPr>
                <w:rFonts w:cs="Arial"/>
              </w:rPr>
              <w:t>DC_</w:t>
            </w:r>
            <w:r w:rsidRPr="00EF5447">
              <w:rPr>
                <w:rFonts w:cs="Arial"/>
                <w:lang w:eastAsia="ja-JP"/>
              </w:rPr>
              <w:t>1-21-42_n79</w:t>
            </w:r>
          </w:p>
        </w:tc>
        <w:tc>
          <w:tcPr>
            <w:tcW w:w="1488" w:type="dxa"/>
            <w:vAlign w:val="center"/>
          </w:tcPr>
          <w:p w14:paraId="42B7C47B" w14:textId="77777777" w:rsidR="002B46EE" w:rsidRPr="00EF5447" w:rsidRDefault="002B46EE" w:rsidP="008F32DE">
            <w:pPr>
              <w:pStyle w:val="TAC"/>
              <w:rPr>
                <w:rFonts w:cs="Arial"/>
              </w:rPr>
            </w:pPr>
            <w:r>
              <w:rPr>
                <w:rFonts w:cs="Arial"/>
                <w:lang w:eastAsia="ja-JP"/>
              </w:rPr>
              <w:t>-</w:t>
            </w:r>
          </w:p>
        </w:tc>
        <w:tc>
          <w:tcPr>
            <w:tcW w:w="1489" w:type="dxa"/>
            <w:vAlign w:val="center"/>
          </w:tcPr>
          <w:p w14:paraId="1EF98DD5"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6C2F47A" w14:textId="77777777" w:rsidR="002B46EE" w:rsidRPr="00EF5447" w:rsidRDefault="002B46EE" w:rsidP="008F32DE">
            <w:pPr>
              <w:pStyle w:val="TAC"/>
              <w:rPr>
                <w:rFonts w:cs="Arial"/>
              </w:rPr>
            </w:pPr>
            <w:r w:rsidRPr="00EF5447">
              <w:rPr>
                <w:rFonts w:cs="Arial"/>
                <w:lang w:eastAsia="ja-JP"/>
              </w:rPr>
              <w:t>0.5</w:t>
            </w:r>
          </w:p>
        </w:tc>
        <w:tc>
          <w:tcPr>
            <w:tcW w:w="1403" w:type="dxa"/>
            <w:vAlign w:val="center"/>
          </w:tcPr>
          <w:p w14:paraId="6029CCD4"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5F7A13CB" w14:textId="77777777" w:rsidTr="008F32DE">
        <w:trPr>
          <w:trHeight w:val="187"/>
          <w:jc w:val="center"/>
        </w:trPr>
        <w:tc>
          <w:tcPr>
            <w:tcW w:w="2155" w:type="dxa"/>
          </w:tcPr>
          <w:p w14:paraId="29FF3856" w14:textId="77777777" w:rsidR="002B46EE" w:rsidRPr="00EF5447" w:rsidRDefault="002B46EE" w:rsidP="008F32DE">
            <w:pPr>
              <w:pStyle w:val="TAC"/>
              <w:rPr>
                <w:rFonts w:cs="Arial"/>
              </w:rPr>
            </w:pPr>
            <w:r w:rsidRPr="00EF5447">
              <w:rPr>
                <w:rFonts w:cs="Arial"/>
                <w:szCs w:val="18"/>
                <w:lang w:eastAsia="ja-JP"/>
              </w:rPr>
              <w:t>DC_1-21_n77-n79</w:t>
            </w:r>
          </w:p>
        </w:tc>
        <w:tc>
          <w:tcPr>
            <w:tcW w:w="1488" w:type="dxa"/>
            <w:vAlign w:val="center"/>
          </w:tcPr>
          <w:p w14:paraId="3F210473" w14:textId="77777777" w:rsidR="002B46EE" w:rsidRPr="00EF5447" w:rsidRDefault="002B46EE" w:rsidP="008F32DE">
            <w:pPr>
              <w:pStyle w:val="TAC"/>
              <w:rPr>
                <w:rFonts w:cs="Arial"/>
                <w:lang w:eastAsia="ja-JP"/>
              </w:rPr>
            </w:pPr>
            <w:r>
              <w:rPr>
                <w:lang w:eastAsia="ja-JP"/>
              </w:rPr>
              <w:t>-</w:t>
            </w:r>
          </w:p>
        </w:tc>
        <w:tc>
          <w:tcPr>
            <w:tcW w:w="1489" w:type="dxa"/>
            <w:vAlign w:val="center"/>
          </w:tcPr>
          <w:p w14:paraId="70B47502"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5F9C7A2" w14:textId="77777777" w:rsidR="002B46EE" w:rsidRPr="00EF5447" w:rsidRDefault="002B46EE" w:rsidP="008F32DE">
            <w:pPr>
              <w:pStyle w:val="TAC"/>
              <w:rPr>
                <w:rFonts w:cs="Arial"/>
                <w:lang w:eastAsia="ja-JP"/>
              </w:rPr>
            </w:pPr>
            <w:r w:rsidRPr="00EF5447">
              <w:rPr>
                <w:rFonts w:eastAsia="Yu Mincho" w:cs="Arial"/>
                <w:lang w:eastAsia="ja-JP"/>
              </w:rPr>
              <w:t>0.5</w:t>
            </w:r>
          </w:p>
        </w:tc>
        <w:tc>
          <w:tcPr>
            <w:tcW w:w="1403" w:type="dxa"/>
            <w:vAlign w:val="center"/>
          </w:tcPr>
          <w:p w14:paraId="6A6C8012"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7C385D02" w14:textId="77777777" w:rsidTr="008F32DE">
        <w:trPr>
          <w:trHeight w:val="187"/>
          <w:jc w:val="center"/>
        </w:trPr>
        <w:tc>
          <w:tcPr>
            <w:tcW w:w="2155" w:type="dxa"/>
            <w:tcBorders>
              <w:bottom w:val="single" w:sz="4" w:space="0" w:color="auto"/>
            </w:tcBorders>
          </w:tcPr>
          <w:p w14:paraId="69564A1B" w14:textId="77777777" w:rsidR="002B46EE" w:rsidRPr="00EF5447" w:rsidRDefault="002B46EE" w:rsidP="008F32DE">
            <w:pPr>
              <w:pStyle w:val="TAC"/>
              <w:rPr>
                <w:rFonts w:cs="Arial"/>
              </w:rPr>
            </w:pPr>
            <w:r w:rsidRPr="00EF5447">
              <w:rPr>
                <w:rFonts w:cs="Arial"/>
                <w:szCs w:val="18"/>
                <w:lang w:eastAsia="ja-JP"/>
              </w:rPr>
              <w:t>DC_1-21_n78-n79</w:t>
            </w:r>
          </w:p>
        </w:tc>
        <w:tc>
          <w:tcPr>
            <w:tcW w:w="1488" w:type="dxa"/>
            <w:vAlign w:val="center"/>
          </w:tcPr>
          <w:p w14:paraId="2E65D536" w14:textId="77777777" w:rsidR="002B46EE" w:rsidRPr="00EF5447" w:rsidRDefault="002B46EE" w:rsidP="008F32DE">
            <w:pPr>
              <w:pStyle w:val="TAC"/>
              <w:rPr>
                <w:rFonts w:cs="Arial"/>
                <w:lang w:eastAsia="ja-JP"/>
              </w:rPr>
            </w:pPr>
            <w:r>
              <w:rPr>
                <w:lang w:eastAsia="ja-JP"/>
              </w:rPr>
              <w:t>-</w:t>
            </w:r>
          </w:p>
        </w:tc>
        <w:tc>
          <w:tcPr>
            <w:tcW w:w="1489" w:type="dxa"/>
            <w:vAlign w:val="center"/>
          </w:tcPr>
          <w:p w14:paraId="13B14592"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12C6BA6C" w14:textId="77777777" w:rsidR="002B46EE" w:rsidRPr="00EF5447" w:rsidRDefault="002B46EE" w:rsidP="008F32DE">
            <w:pPr>
              <w:pStyle w:val="TAC"/>
              <w:rPr>
                <w:rFonts w:cs="Arial"/>
                <w:lang w:eastAsia="ja-JP"/>
              </w:rPr>
            </w:pPr>
            <w:r w:rsidRPr="00EF5447">
              <w:rPr>
                <w:rFonts w:eastAsia="Yu Mincho" w:cs="Arial"/>
                <w:lang w:eastAsia="ja-JP"/>
              </w:rPr>
              <w:t>0.5</w:t>
            </w:r>
          </w:p>
        </w:tc>
        <w:tc>
          <w:tcPr>
            <w:tcW w:w="1403" w:type="dxa"/>
            <w:vAlign w:val="center"/>
          </w:tcPr>
          <w:p w14:paraId="6CEA868A" w14:textId="77777777" w:rsidR="002B46EE" w:rsidRPr="00EF5447" w:rsidRDefault="002B46EE" w:rsidP="008F32DE">
            <w:pPr>
              <w:pStyle w:val="TAC"/>
              <w:rPr>
                <w:rFonts w:cs="Arial"/>
                <w:lang w:eastAsia="zh-CN"/>
              </w:rPr>
            </w:pPr>
            <w:r>
              <w:rPr>
                <w:rFonts w:cs="Arial" w:hint="eastAsia"/>
                <w:lang w:eastAsia="zh-CN"/>
              </w:rPr>
              <w:t>-</w:t>
            </w:r>
          </w:p>
        </w:tc>
      </w:tr>
      <w:tr w:rsidR="002B46EE" w:rsidRPr="00CC1E91" w14:paraId="4FF0592F" w14:textId="77777777" w:rsidTr="008F32DE">
        <w:trPr>
          <w:trHeight w:val="187"/>
          <w:jc w:val="center"/>
        </w:trPr>
        <w:tc>
          <w:tcPr>
            <w:tcW w:w="2155" w:type="dxa"/>
            <w:tcBorders>
              <w:bottom w:val="single" w:sz="4" w:space="0" w:color="auto"/>
            </w:tcBorders>
            <w:shd w:val="clear" w:color="auto" w:fill="auto"/>
          </w:tcPr>
          <w:p w14:paraId="1954FFC1" w14:textId="77777777" w:rsidR="002B46EE" w:rsidRPr="00EF5447" w:rsidRDefault="002B46EE" w:rsidP="008F32DE">
            <w:pPr>
              <w:pStyle w:val="TAC"/>
              <w:rPr>
                <w:rFonts w:cs="Arial"/>
                <w:szCs w:val="18"/>
                <w:lang w:eastAsia="ja-JP"/>
              </w:rPr>
            </w:pPr>
            <w:r w:rsidRPr="00EF5447">
              <w:rPr>
                <w:rFonts w:eastAsia="MS Mincho" w:cs="Arial"/>
                <w:bCs/>
                <w:szCs w:val="18"/>
              </w:rPr>
              <w:t>DC_1-28_n3-n77</w:t>
            </w:r>
          </w:p>
        </w:tc>
        <w:tc>
          <w:tcPr>
            <w:tcW w:w="1488" w:type="dxa"/>
            <w:vAlign w:val="center"/>
          </w:tcPr>
          <w:p w14:paraId="6CE4437C" w14:textId="77777777" w:rsidR="002B46EE" w:rsidRPr="00EF5447" w:rsidRDefault="002B46EE" w:rsidP="008F32DE">
            <w:pPr>
              <w:pStyle w:val="TAC"/>
              <w:rPr>
                <w:lang w:eastAsia="ja-JP"/>
              </w:rPr>
            </w:pPr>
            <w:r>
              <w:rPr>
                <w:lang w:eastAsia="zh-CN"/>
              </w:rPr>
              <w:t>0.2</w:t>
            </w:r>
          </w:p>
        </w:tc>
        <w:tc>
          <w:tcPr>
            <w:tcW w:w="1489" w:type="dxa"/>
            <w:vAlign w:val="center"/>
          </w:tcPr>
          <w:p w14:paraId="0BFDEAFB"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72C4746" w14:textId="77777777" w:rsidR="002B46EE" w:rsidRPr="00EF5447" w:rsidRDefault="002B46EE" w:rsidP="008F32DE">
            <w:pPr>
              <w:pStyle w:val="TAC"/>
              <w:rPr>
                <w:rFonts w:eastAsia="Yu Mincho" w:cs="Arial"/>
                <w:lang w:eastAsia="ja-JP"/>
              </w:rPr>
            </w:pPr>
            <w:r w:rsidRPr="00EF5447">
              <w:rPr>
                <w:lang w:eastAsia="zh-CN"/>
              </w:rPr>
              <w:t>0.2</w:t>
            </w:r>
          </w:p>
        </w:tc>
        <w:tc>
          <w:tcPr>
            <w:tcW w:w="1403" w:type="dxa"/>
            <w:vAlign w:val="center"/>
          </w:tcPr>
          <w:p w14:paraId="68B702B9"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6B45FBD" w14:textId="77777777" w:rsidTr="008F32DE">
        <w:trPr>
          <w:trHeight w:val="187"/>
          <w:jc w:val="center"/>
        </w:trPr>
        <w:tc>
          <w:tcPr>
            <w:tcW w:w="2155" w:type="dxa"/>
            <w:tcBorders>
              <w:bottom w:val="single" w:sz="4" w:space="0" w:color="auto"/>
            </w:tcBorders>
            <w:shd w:val="clear" w:color="auto" w:fill="auto"/>
          </w:tcPr>
          <w:p w14:paraId="529A4214" w14:textId="77777777" w:rsidR="002B46EE" w:rsidRPr="00EF5447" w:rsidRDefault="002B46EE" w:rsidP="008F32DE">
            <w:pPr>
              <w:pStyle w:val="TAC"/>
              <w:rPr>
                <w:rFonts w:cs="Arial"/>
                <w:szCs w:val="18"/>
              </w:rPr>
            </w:pPr>
            <w:r w:rsidRPr="00EF5447">
              <w:rPr>
                <w:rFonts w:cs="Arial"/>
                <w:bCs/>
                <w:szCs w:val="18"/>
              </w:rPr>
              <w:t>DC_1-28_n3-n78</w:t>
            </w:r>
          </w:p>
        </w:tc>
        <w:tc>
          <w:tcPr>
            <w:tcW w:w="1488" w:type="dxa"/>
            <w:vAlign w:val="center"/>
          </w:tcPr>
          <w:p w14:paraId="02E5E996" w14:textId="77777777" w:rsidR="002B46EE" w:rsidRPr="00EF5447" w:rsidRDefault="002B46EE" w:rsidP="008F32DE">
            <w:pPr>
              <w:pStyle w:val="TAC"/>
              <w:rPr>
                <w:rFonts w:cs="Arial"/>
                <w:szCs w:val="18"/>
                <w:lang w:eastAsia="ja-JP"/>
              </w:rPr>
            </w:pPr>
            <w:r>
              <w:rPr>
                <w:rFonts w:cs="Arial"/>
                <w:szCs w:val="18"/>
                <w:lang w:eastAsia="ja-JP"/>
              </w:rPr>
              <w:t>0.2</w:t>
            </w:r>
          </w:p>
        </w:tc>
        <w:tc>
          <w:tcPr>
            <w:tcW w:w="1489" w:type="dxa"/>
            <w:vAlign w:val="center"/>
          </w:tcPr>
          <w:p w14:paraId="493EDDA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CB5347" w14:textId="77777777" w:rsidR="002B46EE" w:rsidRPr="00EF5447" w:rsidRDefault="002B46EE" w:rsidP="008F32DE">
            <w:pPr>
              <w:pStyle w:val="TAC"/>
              <w:rPr>
                <w:rFonts w:cs="Arial"/>
                <w:szCs w:val="18"/>
                <w:lang w:eastAsia="ja-JP"/>
              </w:rPr>
            </w:pPr>
            <w:r w:rsidRPr="00EF5447">
              <w:rPr>
                <w:rFonts w:eastAsia="Yu Mincho" w:cs="Arial"/>
                <w:szCs w:val="18"/>
                <w:lang w:eastAsia="ja-JP"/>
              </w:rPr>
              <w:t>0.2</w:t>
            </w:r>
          </w:p>
        </w:tc>
        <w:tc>
          <w:tcPr>
            <w:tcW w:w="1403" w:type="dxa"/>
            <w:vAlign w:val="center"/>
          </w:tcPr>
          <w:p w14:paraId="124686F7"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4D4A2F25" w14:textId="77777777" w:rsidTr="008F32DE">
        <w:trPr>
          <w:trHeight w:val="187"/>
          <w:jc w:val="center"/>
        </w:trPr>
        <w:tc>
          <w:tcPr>
            <w:tcW w:w="2155" w:type="dxa"/>
            <w:tcBorders>
              <w:bottom w:val="single" w:sz="4" w:space="0" w:color="auto"/>
            </w:tcBorders>
            <w:shd w:val="clear" w:color="auto" w:fill="auto"/>
          </w:tcPr>
          <w:p w14:paraId="40C99D5E" w14:textId="77777777" w:rsidR="002B46EE" w:rsidRPr="00EF5447" w:rsidRDefault="002B46EE" w:rsidP="008F32DE">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11A6F279" w14:textId="77777777" w:rsidR="002B46EE" w:rsidRDefault="002B46EE" w:rsidP="008F32DE">
            <w:pPr>
              <w:pStyle w:val="TAC"/>
              <w:rPr>
                <w:rFonts w:cs="Arial"/>
                <w:szCs w:val="18"/>
                <w:lang w:eastAsia="ja-JP"/>
              </w:rPr>
            </w:pPr>
            <w:r>
              <w:rPr>
                <w:rFonts w:cs="Arial" w:hint="eastAsia"/>
                <w:szCs w:val="18"/>
                <w:lang w:eastAsia="zh-CN"/>
              </w:rPr>
              <w:t>-</w:t>
            </w:r>
          </w:p>
        </w:tc>
        <w:tc>
          <w:tcPr>
            <w:tcW w:w="1489" w:type="dxa"/>
            <w:vAlign w:val="center"/>
          </w:tcPr>
          <w:p w14:paraId="4CB0BED5"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395D808" w14:textId="77777777" w:rsidR="002B46EE" w:rsidRPr="00EF5447" w:rsidRDefault="002B46EE" w:rsidP="008F32DE">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68D7EE7"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r>
      <w:tr w:rsidR="002B46EE" w:rsidRPr="00EF5447" w14:paraId="773C5212" w14:textId="77777777" w:rsidTr="008F32DE">
        <w:trPr>
          <w:trHeight w:val="187"/>
          <w:jc w:val="center"/>
        </w:trPr>
        <w:tc>
          <w:tcPr>
            <w:tcW w:w="2155" w:type="dxa"/>
            <w:tcBorders>
              <w:bottom w:val="single" w:sz="4" w:space="0" w:color="auto"/>
            </w:tcBorders>
            <w:shd w:val="clear" w:color="auto" w:fill="auto"/>
          </w:tcPr>
          <w:p w14:paraId="31FF865E" w14:textId="77777777" w:rsidR="002B46EE" w:rsidRPr="00EF5447" w:rsidRDefault="002B46EE" w:rsidP="008F32DE">
            <w:pPr>
              <w:pStyle w:val="TAC"/>
              <w:rPr>
                <w:rFonts w:cs="Arial"/>
                <w:bCs/>
                <w:szCs w:val="18"/>
              </w:rPr>
            </w:pPr>
            <w:r>
              <w:rPr>
                <w:rFonts w:cs="Arial"/>
              </w:rPr>
              <w:t>DC_1-28-(n)7</w:t>
            </w:r>
          </w:p>
        </w:tc>
        <w:tc>
          <w:tcPr>
            <w:tcW w:w="1488" w:type="dxa"/>
            <w:vAlign w:val="center"/>
          </w:tcPr>
          <w:p w14:paraId="32D29B84" w14:textId="77777777" w:rsidR="002B46EE" w:rsidRDefault="002B46EE" w:rsidP="008F32DE">
            <w:pPr>
              <w:pStyle w:val="TAC"/>
              <w:rPr>
                <w:rFonts w:cs="Arial"/>
                <w:szCs w:val="18"/>
                <w:lang w:eastAsia="ja-JP"/>
              </w:rPr>
            </w:pPr>
            <w:r>
              <w:rPr>
                <w:rFonts w:cs="Arial"/>
                <w:szCs w:val="18"/>
                <w:lang w:eastAsia="ja-JP"/>
              </w:rPr>
              <w:t>-</w:t>
            </w:r>
          </w:p>
        </w:tc>
        <w:tc>
          <w:tcPr>
            <w:tcW w:w="1489" w:type="dxa"/>
            <w:vAlign w:val="center"/>
          </w:tcPr>
          <w:p w14:paraId="54A4E8D9" w14:textId="77777777" w:rsidR="002B46EE" w:rsidRDefault="002B46EE" w:rsidP="008F32DE">
            <w:pPr>
              <w:pStyle w:val="TAC"/>
              <w:rPr>
                <w:rFonts w:cs="Arial"/>
                <w:szCs w:val="18"/>
                <w:lang w:eastAsia="zh-CN"/>
              </w:rPr>
            </w:pPr>
            <w:r>
              <w:rPr>
                <w:rFonts w:cs="Arial"/>
                <w:szCs w:val="18"/>
                <w:lang w:eastAsia="zh-CN"/>
              </w:rPr>
              <w:t>0.2</w:t>
            </w:r>
          </w:p>
        </w:tc>
        <w:tc>
          <w:tcPr>
            <w:tcW w:w="1403" w:type="dxa"/>
            <w:vAlign w:val="center"/>
          </w:tcPr>
          <w:p w14:paraId="5585BB20" w14:textId="77777777" w:rsidR="002B46EE" w:rsidRPr="00EF5447" w:rsidRDefault="002B46EE" w:rsidP="008F32DE">
            <w:pPr>
              <w:pStyle w:val="TAC"/>
              <w:rPr>
                <w:rFonts w:eastAsia="Yu Mincho" w:cs="Arial"/>
                <w:szCs w:val="18"/>
                <w:lang w:eastAsia="ja-JP"/>
              </w:rPr>
            </w:pPr>
            <w:r>
              <w:rPr>
                <w:rFonts w:eastAsia="Yu Mincho" w:cs="Arial"/>
                <w:szCs w:val="18"/>
                <w:lang w:eastAsia="ja-JP"/>
              </w:rPr>
              <w:t>-</w:t>
            </w:r>
          </w:p>
        </w:tc>
        <w:tc>
          <w:tcPr>
            <w:tcW w:w="1403" w:type="dxa"/>
            <w:vAlign w:val="center"/>
          </w:tcPr>
          <w:p w14:paraId="0668A2DB" w14:textId="77777777" w:rsidR="002B46EE" w:rsidRDefault="002B46EE" w:rsidP="008F32DE">
            <w:pPr>
              <w:pStyle w:val="TAC"/>
              <w:rPr>
                <w:rFonts w:cs="Arial"/>
                <w:szCs w:val="18"/>
                <w:lang w:eastAsia="zh-CN"/>
              </w:rPr>
            </w:pPr>
            <w:r>
              <w:rPr>
                <w:rFonts w:cs="Arial"/>
                <w:szCs w:val="18"/>
                <w:lang w:eastAsia="zh-CN"/>
              </w:rPr>
              <w:t>-</w:t>
            </w:r>
          </w:p>
        </w:tc>
      </w:tr>
      <w:tr w:rsidR="002B46EE" w:rsidRPr="00EF5447" w14:paraId="43379CEC" w14:textId="77777777" w:rsidTr="008F32DE">
        <w:trPr>
          <w:trHeight w:val="187"/>
          <w:jc w:val="center"/>
        </w:trPr>
        <w:tc>
          <w:tcPr>
            <w:tcW w:w="2155" w:type="dxa"/>
            <w:tcBorders>
              <w:bottom w:val="single" w:sz="4" w:space="0" w:color="auto"/>
            </w:tcBorders>
            <w:shd w:val="clear" w:color="auto" w:fill="auto"/>
          </w:tcPr>
          <w:p w14:paraId="60256450" w14:textId="77777777" w:rsidR="002B46EE" w:rsidRPr="00EF5447" w:rsidRDefault="002B46EE" w:rsidP="008F32DE">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58640EF" w14:textId="77777777" w:rsidR="002B46EE" w:rsidRPr="00EF5447" w:rsidRDefault="002B46EE" w:rsidP="008F32DE">
            <w:pPr>
              <w:pStyle w:val="TAC"/>
              <w:rPr>
                <w:rFonts w:eastAsia="Malgun Gothic" w:cs="Arial"/>
                <w:szCs w:val="18"/>
                <w:lang w:eastAsia="ko-KR"/>
              </w:rPr>
            </w:pPr>
            <w:r>
              <w:rPr>
                <w:rFonts w:cs="Arial"/>
                <w:szCs w:val="18"/>
                <w:lang w:eastAsia="ja-JP"/>
              </w:rPr>
              <w:t>0.2</w:t>
            </w:r>
          </w:p>
        </w:tc>
        <w:tc>
          <w:tcPr>
            <w:tcW w:w="1489" w:type="dxa"/>
            <w:vAlign w:val="center"/>
          </w:tcPr>
          <w:p w14:paraId="5A75CB91" w14:textId="77777777" w:rsidR="002B46EE" w:rsidRPr="00EF5447" w:rsidRDefault="002B46EE" w:rsidP="008F32DE">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40F6319" w14:textId="77777777" w:rsidR="002B46EE" w:rsidRPr="00EF5447" w:rsidRDefault="002B46EE" w:rsidP="008F32DE">
            <w:pPr>
              <w:pStyle w:val="TAC"/>
              <w:rPr>
                <w:rFonts w:cs="Arial"/>
                <w:lang w:eastAsia="ja-JP"/>
              </w:rPr>
            </w:pPr>
            <w:r w:rsidRPr="00EF5447">
              <w:rPr>
                <w:rFonts w:eastAsia="Yu Mincho" w:cs="Arial"/>
                <w:szCs w:val="18"/>
                <w:lang w:eastAsia="ja-JP"/>
              </w:rPr>
              <w:t>0.2</w:t>
            </w:r>
          </w:p>
        </w:tc>
        <w:tc>
          <w:tcPr>
            <w:tcW w:w="1403" w:type="dxa"/>
            <w:vAlign w:val="center"/>
          </w:tcPr>
          <w:p w14:paraId="0D59A5BB" w14:textId="77777777" w:rsidR="002B46EE" w:rsidRPr="00EF5447" w:rsidRDefault="002B46EE" w:rsidP="008F32DE">
            <w:pPr>
              <w:pStyle w:val="TAC"/>
              <w:rPr>
                <w:rFonts w:cs="Arial"/>
                <w:lang w:eastAsia="ja-JP"/>
              </w:rPr>
            </w:pPr>
            <w:r>
              <w:rPr>
                <w:rFonts w:cs="Arial" w:hint="eastAsia"/>
                <w:szCs w:val="18"/>
                <w:lang w:eastAsia="zh-CN"/>
              </w:rPr>
              <w:t>0</w:t>
            </w:r>
            <w:r>
              <w:rPr>
                <w:rFonts w:cs="Arial"/>
                <w:szCs w:val="18"/>
                <w:lang w:eastAsia="zh-CN"/>
              </w:rPr>
              <w:t>.5</w:t>
            </w:r>
          </w:p>
        </w:tc>
      </w:tr>
      <w:tr w:rsidR="002B46EE" w:rsidRPr="00EF5447" w14:paraId="20ADE0B3" w14:textId="77777777" w:rsidTr="008F32DE">
        <w:trPr>
          <w:trHeight w:val="187"/>
          <w:jc w:val="center"/>
        </w:trPr>
        <w:tc>
          <w:tcPr>
            <w:tcW w:w="2155" w:type="dxa"/>
            <w:tcBorders>
              <w:bottom w:val="single" w:sz="4" w:space="0" w:color="auto"/>
            </w:tcBorders>
          </w:tcPr>
          <w:p w14:paraId="478BE718" w14:textId="77777777" w:rsidR="002B46EE" w:rsidRPr="00EF5447" w:rsidRDefault="002B46EE" w:rsidP="008F32DE">
            <w:pPr>
              <w:pStyle w:val="TAC"/>
              <w:rPr>
                <w:rFonts w:cs="Arial"/>
              </w:rPr>
            </w:pPr>
            <w:r>
              <w:t>DC_1-28-32</w:t>
            </w:r>
            <w:r w:rsidRPr="00940479">
              <w:t>_n</w:t>
            </w:r>
            <w:r>
              <w:rPr>
                <w:lang w:val="fi-FI"/>
              </w:rPr>
              <w:t>3</w:t>
            </w:r>
          </w:p>
        </w:tc>
        <w:tc>
          <w:tcPr>
            <w:tcW w:w="1488" w:type="dxa"/>
            <w:vAlign w:val="center"/>
          </w:tcPr>
          <w:p w14:paraId="5D2D69FF" w14:textId="77777777" w:rsidR="002B46EE" w:rsidRPr="00EF5447" w:rsidRDefault="002B46EE" w:rsidP="008F32DE">
            <w:pPr>
              <w:pStyle w:val="TAC"/>
              <w:rPr>
                <w:rFonts w:cs="Arial"/>
                <w:lang w:eastAsia="ja-JP"/>
              </w:rPr>
            </w:pPr>
            <w:r>
              <w:rPr>
                <w:rFonts w:eastAsia="Malgun Gothic" w:cs="Arial"/>
                <w:lang w:eastAsia="ko-KR"/>
              </w:rPr>
              <w:t>-</w:t>
            </w:r>
          </w:p>
        </w:tc>
        <w:tc>
          <w:tcPr>
            <w:tcW w:w="1489" w:type="dxa"/>
            <w:vAlign w:val="center"/>
          </w:tcPr>
          <w:p w14:paraId="3248332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DF3F01" w14:textId="77777777" w:rsidR="002B46EE" w:rsidRPr="00EF5447" w:rsidRDefault="002B46EE" w:rsidP="008F32DE">
            <w:pPr>
              <w:pStyle w:val="TAC"/>
              <w:rPr>
                <w:rFonts w:cs="Arial"/>
                <w:lang w:eastAsia="ja-JP"/>
              </w:rPr>
            </w:pPr>
            <w:r>
              <w:rPr>
                <w:rFonts w:eastAsia="Malgun Gothic" w:cs="Arial"/>
                <w:lang w:eastAsia="ko-KR"/>
              </w:rPr>
              <w:t>-</w:t>
            </w:r>
          </w:p>
        </w:tc>
        <w:tc>
          <w:tcPr>
            <w:tcW w:w="1403" w:type="dxa"/>
            <w:vAlign w:val="center"/>
          </w:tcPr>
          <w:p w14:paraId="0D80C90E"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5754E6A8" w14:textId="77777777" w:rsidTr="008F32DE">
        <w:trPr>
          <w:trHeight w:val="187"/>
          <w:jc w:val="center"/>
        </w:trPr>
        <w:tc>
          <w:tcPr>
            <w:tcW w:w="2155" w:type="dxa"/>
            <w:tcBorders>
              <w:bottom w:val="single" w:sz="4" w:space="0" w:color="auto"/>
            </w:tcBorders>
            <w:shd w:val="clear" w:color="auto" w:fill="auto"/>
          </w:tcPr>
          <w:p w14:paraId="4991F8DC" w14:textId="77777777" w:rsidR="002B46EE" w:rsidRPr="00EF5447" w:rsidRDefault="002B46EE" w:rsidP="008F32DE">
            <w:pPr>
              <w:pStyle w:val="TAC"/>
              <w:rPr>
                <w:rFonts w:cs="Arial"/>
                <w:szCs w:val="18"/>
              </w:rPr>
            </w:pPr>
            <w:r w:rsidRPr="00155A49">
              <w:rPr>
                <w:rFonts w:cs="Arial"/>
              </w:rPr>
              <w:t>DC_1-28-40_n78</w:t>
            </w:r>
          </w:p>
        </w:tc>
        <w:tc>
          <w:tcPr>
            <w:tcW w:w="1488" w:type="dxa"/>
            <w:vAlign w:val="center"/>
          </w:tcPr>
          <w:p w14:paraId="0004F4DB" w14:textId="77777777" w:rsidR="002B46EE" w:rsidRPr="00EF5447" w:rsidRDefault="002B46EE" w:rsidP="008F32DE">
            <w:pPr>
              <w:pStyle w:val="TAC"/>
              <w:rPr>
                <w:rFonts w:cs="Arial"/>
                <w:szCs w:val="18"/>
                <w:lang w:eastAsia="ja-JP"/>
              </w:rPr>
            </w:pPr>
            <w:r>
              <w:rPr>
                <w:rFonts w:eastAsia="Malgun Gothic" w:cs="Arial"/>
                <w:szCs w:val="18"/>
                <w:lang w:eastAsia="ko-KR"/>
              </w:rPr>
              <w:t>-</w:t>
            </w:r>
          </w:p>
        </w:tc>
        <w:tc>
          <w:tcPr>
            <w:tcW w:w="1489" w:type="dxa"/>
            <w:vAlign w:val="center"/>
          </w:tcPr>
          <w:p w14:paraId="59321C5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27745CC" w14:textId="77777777" w:rsidR="002B46EE" w:rsidRPr="00EF5447" w:rsidRDefault="002B46EE" w:rsidP="008F32D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4BD9047" w14:textId="77777777" w:rsidR="002B46EE" w:rsidRPr="00EF5447" w:rsidRDefault="002B46EE" w:rsidP="008F32D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B46EE" w:rsidRPr="00EF5447" w14:paraId="0DFE2AC0" w14:textId="77777777" w:rsidTr="008F32DE">
        <w:trPr>
          <w:trHeight w:val="187"/>
          <w:jc w:val="center"/>
        </w:trPr>
        <w:tc>
          <w:tcPr>
            <w:tcW w:w="2155" w:type="dxa"/>
            <w:tcBorders>
              <w:bottom w:val="single" w:sz="4" w:space="0" w:color="auto"/>
            </w:tcBorders>
            <w:shd w:val="clear" w:color="auto" w:fill="auto"/>
          </w:tcPr>
          <w:p w14:paraId="6F21A653" w14:textId="77777777" w:rsidR="002B46EE" w:rsidRPr="00EF5447" w:rsidRDefault="002B46EE" w:rsidP="008F32DE">
            <w:pPr>
              <w:pStyle w:val="TAC"/>
              <w:rPr>
                <w:rFonts w:cs="Arial"/>
                <w:szCs w:val="18"/>
              </w:rPr>
            </w:pPr>
            <w:r w:rsidRPr="00EF5447">
              <w:rPr>
                <w:rFonts w:eastAsia="Malgun Gothic" w:cs="Arial"/>
                <w:szCs w:val="18"/>
                <w:lang w:eastAsia="ko-KR"/>
              </w:rPr>
              <w:t>DC_1-28_n40-n78</w:t>
            </w:r>
          </w:p>
        </w:tc>
        <w:tc>
          <w:tcPr>
            <w:tcW w:w="1488" w:type="dxa"/>
            <w:vAlign w:val="center"/>
          </w:tcPr>
          <w:p w14:paraId="78F6C28C" w14:textId="77777777" w:rsidR="002B46EE" w:rsidRPr="00EF5447" w:rsidRDefault="002B46EE" w:rsidP="008F32DE">
            <w:pPr>
              <w:pStyle w:val="TAC"/>
              <w:rPr>
                <w:rFonts w:cs="Arial"/>
                <w:szCs w:val="18"/>
                <w:lang w:eastAsia="ja-JP"/>
              </w:rPr>
            </w:pPr>
            <w:r>
              <w:rPr>
                <w:rFonts w:eastAsia="Malgun Gothic" w:cs="Arial"/>
                <w:szCs w:val="18"/>
                <w:lang w:eastAsia="ko-KR"/>
              </w:rPr>
              <w:t>-</w:t>
            </w:r>
          </w:p>
        </w:tc>
        <w:tc>
          <w:tcPr>
            <w:tcW w:w="1489" w:type="dxa"/>
            <w:vAlign w:val="center"/>
          </w:tcPr>
          <w:p w14:paraId="2D927391"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6683B25" w14:textId="77777777" w:rsidR="002B46EE" w:rsidRPr="00EF5447" w:rsidRDefault="002B46EE" w:rsidP="008F32D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7B1E07E" w14:textId="77777777" w:rsidR="002B46EE" w:rsidRPr="00EF5447" w:rsidRDefault="002B46EE" w:rsidP="008F32D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B46EE" w:rsidRPr="00EF5447" w14:paraId="1303E9C8" w14:textId="77777777" w:rsidTr="008F32DE">
        <w:trPr>
          <w:trHeight w:val="187"/>
          <w:jc w:val="center"/>
        </w:trPr>
        <w:tc>
          <w:tcPr>
            <w:tcW w:w="2155" w:type="dxa"/>
            <w:tcBorders>
              <w:bottom w:val="single" w:sz="4" w:space="0" w:color="auto"/>
            </w:tcBorders>
            <w:shd w:val="clear" w:color="auto" w:fill="auto"/>
          </w:tcPr>
          <w:p w14:paraId="6ABACD95" w14:textId="77777777" w:rsidR="002B46EE" w:rsidRPr="00EF5447" w:rsidRDefault="002B46EE" w:rsidP="008F32D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1B6DB20F"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5A54B6A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EEF568"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499C7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709A377" w14:textId="77777777" w:rsidTr="008F32DE">
        <w:trPr>
          <w:trHeight w:val="187"/>
          <w:jc w:val="center"/>
        </w:trPr>
        <w:tc>
          <w:tcPr>
            <w:tcW w:w="2155" w:type="dxa"/>
            <w:tcBorders>
              <w:bottom w:val="single" w:sz="4" w:space="0" w:color="auto"/>
            </w:tcBorders>
            <w:shd w:val="clear" w:color="auto" w:fill="auto"/>
          </w:tcPr>
          <w:p w14:paraId="182C56C1" w14:textId="77777777" w:rsidR="002B46EE" w:rsidRPr="00EF5447" w:rsidRDefault="002B46EE" w:rsidP="008F32D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808ED52" w14:textId="77777777" w:rsidR="002B46EE" w:rsidRPr="00EF5447" w:rsidRDefault="002B46EE" w:rsidP="008F32DE">
            <w:pPr>
              <w:pStyle w:val="TAC"/>
              <w:rPr>
                <w:rFonts w:cs="Arial"/>
              </w:rPr>
            </w:pPr>
            <w:r>
              <w:rPr>
                <w:rFonts w:cs="Arial"/>
                <w:szCs w:val="18"/>
                <w:lang w:eastAsia="ja-JP"/>
              </w:rPr>
              <w:t>-</w:t>
            </w:r>
          </w:p>
        </w:tc>
        <w:tc>
          <w:tcPr>
            <w:tcW w:w="1489" w:type="dxa"/>
            <w:vAlign w:val="center"/>
          </w:tcPr>
          <w:p w14:paraId="0985605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CEE078"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86522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0D5FE5C" w14:textId="77777777" w:rsidTr="008F32DE">
        <w:trPr>
          <w:trHeight w:val="187"/>
          <w:jc w:val="center"/>
        </w:trPr>
        <w:tc>
          <w:tcPr>
            <w:tcW w:w="2155" w:type="dxa"/>
            <w:tcBorders>
              <w:bottom w:val="single" w:sz="4" w:space="0" w:color="auto"/>
            </w:tcBorders>
            <w:shd w:val="clear" w:color="auto" w:fill="auto"/>
          </w:tcPr>
          <w:p w14:paraId="57D0E026" w14:textId="77777777" w:rsidR="002B46EE" w:rsidRPr="00EF5447" w:rsidRDefault="002B46EE" w:rsidP="008F32DE">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0333FC6F" w14:textId="77777777" w:rsidR="002B46EE" w:rsidRPr="00EF5447" w:rsidRDefault="002B46EE" w:rsidP="008F32DE">
            <w:pPr>
              <w:pStyle w:val="TAC"/>
              <w:rPr>
                <w:rFonts w:cs="Arial"/>
              </w:rPr>
            </w:pPr>
            <w:r>
              <w:rPr>
                <w:rFonts w:cs="Arial"/>
                <w:szCs w:val="18"/>
                <w:lang w:eastAsia="ja-JP"/>
              </w:rPr>
              <w:t>-</w:t>
            </w:r>
          </w:p>
        </w:tc>
        <w:tc>
          <w:tcPr>
            <w:tcW w:w="1489" w:type="dxa"/>
            <w:vAlign w:val="center"/>
          </w:tcPr>
          <w:p w14:paraId="7C67CDA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4909F0"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E0F023F" w14:textId="77777777" w:rsidR="002B46EE" w:rsidRPr="00EF5447" w:rsidRDefault="002B46EE" w:rsidP="008F32DE">
            <w:pPr>
              <w:pStyle w:val="TAC"/>
              <w:rPr>
                <w:rFonts w:cs="Arial"/>
                <w:lang w:eastAsia="zh-CN"/>
              </w:rPr>
            </w:pPr>
            <w:r>
              <w:rPr>
                <w:rFonts w:cs="Arial" w:hint="eastAsia"/>
                <w:lang w:eastAsia="zh-CN"/>
              </w:rPr>
              <w:t>-</w:t>
            </w:r>
          </w:p>
        </w:tc>
      </w:tr>
      <w:tr w:rsidR="002B46EE" w14:paraId="234EE849" w14:textId="77777777" w:rsidTr="008F32DE">
        <w:trPr>
          <w:trHeight w:val="187"/>
          <w:jc w:val="center"/>
        </w:trPr>
        <w:tc>
          <w:tcPr>
            <w:tcW w:w="2155" w:type="dxa"/>
            <w:tcBorders>
              <w:bottom w:val="single" w:sz="4" w:space="0" w:color="auto"/>
            </w:tcBorders>
            <w:shd w:val="clear" w:color="auto" w:fill="auto"/>
          </w:tcPr>
          <w:p w14:paraId="1C8BD03D" w14:textId="77777777" w:rsidR="002B46EE" w:rsidRPr="00EF5447" w:rsidRDefault="002B46EE" w:rsidP="008F32DE">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AC06C35" w14:textId="77777777" w:rsidR="002B46EE"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3040200" w14:textId="77777777" w:rsidR="002B46EE"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BCD7E2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56EB628" w14:textId="77777777" w:rsidR="002B46EE" w:rsidRDefault="002B46EE" w:rsidP="008F32DE">
            <w:pPr>
              <w:pStyle w:val="TAC"/>
              <w:rPr>
                <w:rFonts w:cs="Arial"/>
                <w:lang w:eastAsia="zh-CN"/>
              </w:rPr>
            </w:pPr>
            <w:r>
              <w:rPr>
                <w:rFonts w:cs="Arial" w:hint="eastAsia"/>
                <w:lang w:eastAsia="zh-CN"/>
              </w:rPr>
              <w:t>-</w:t>
            </w:r>
          </w:p>
        </w:tc>
      </w:tr>
      <w:tr w:rsidR="002B46EE" w:rsidRPr="00EF5447" w14:paraId="16D42A7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5320480" w14:textId="77777777" w:rsidR="002B46EE" w:rsidRPr="00EF5447" w:rsidRDefault="002B46EE" w:rsidP="008F32DE">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AE35D06" w14:textId="77777777" w:rsidR="002B46EE" w:rsidRPr="00EF5447" w:rsidRDefault="002B46EE" w:rsidP="008F32DE">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4F745D56" w14:textId="77777777" w:rsidR="002B46EE" w:rsidRPr="00EF5447" w:rsidRDefault="002B46EE" w:rsidP="008F32DE">
            <w:pPr>
              <w:pStyle w:val="TAC"/>
              <w:rPr>
                <w:lang w:eastAsia="zh-CN"/>
              </w:rPr>
            </w:pPr>
            <w:r>
              <w:rPr>
                <w:rFonts w:cs="Arial" w:hint="eastAsia"/>
                <w:lang w:eastAsia="zh-CN"/>
              </w:rPr>
              <w:t>0</w:t>
            </w:r>
            <w:r>
              <w:rPr>
                <w:rFonts w:cs="Arial"/>
                <w:lang w:eastAsia="zh-CN"/>
              </w:rPr>
              <w:t>.3</w:t>
            </w:r>
          </w:p>
        </w:tc>
        <w:tc>
          <w:tcPr>
            <w:tcW w:w="1403" w:type="dxa"/>
            <w:vAlign w:val="center"/>
          </w:tcPr>
          <w:p w14:paraId="3E2D81E3" w14:textId="77777777" w:rsidR="002B46EE" w:rsidRPr="00EF5447" w:rsidRDefault="002B46EE" w:rsidP="008F32DE">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2DCAC8A" w14:textId="77777777" w:rsidR="002B46EE" w:rsidRPr="00EF5447" w:rsidRDefault="002B46EE" w:rsidP="008F32DE">
            <w:pPr>
              <w:pStyle w:val="TAC"/>
              <w:rPr>
                <w:lang w:eastAsia="zh-CN"/>
              </w:rPr>
            </w:pPr>
            <w:r>
              <w:rPr>
                <w:rFonts w:cs="Arial" w:hint="eastAsia"/>
                <w:lang w:eastAsia="zh-CN"/>
              </w:rPr>
              <w:t>-</w:t>
            </w:r>
          </w:p>
        </w:tc>
      </w:tr>
      <w:tr w:rsidR="002B46EE" w14:paraId="0E348D9B" w14:textId="77777777" w:rsidTr="008F32DE">
        <w:trPr>
          <w:trHeight w:val="187"/>
          <w:jc w:val="center"/>
        </w:trPr>
        <w:tc>
          <w:tcPr>
            <w:tcW w:w="2155" w:type="dxa"/>
            <w:tcBorders>
              <w:bottom w:val="single" w:sz="4" w:space="0" w:color="auto"/>
            </w:tcBorders>
            <w:shd w:val="clear" w:color="auto" w:fill="auto"/>
          </w:tcPr>
          <w:p w14:paraId="646EB6BA" w14:textId="77777777" w:rsidR="002B46EE" w:rsidRPr="00EF5447" w:rsidRDefault="002B46EE" w:rsidP="008F32DE">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664FC0E" w14:textId="77777777" w:rsidR="002B46EE" w:rsidRDefault="002B46EE" w:rsidP="008F32DE">
            <w:pPr>
              <w:pStyle w:val="TAC"/>
              <w:rPr>
                <w:lang w:val="en-US" w:eastAsia="ja-JP"/>
              </w:rPr>
            </w:pPr>
            <w:r>
              <w:rPr>
                <w:rFonts w:cs="Arial"/>
                <w:bCs/>
                <w:szCs w:val="18"/>
                <w:lang w:eastAsia="zh-CN"/>
              </w:rPr>
              <w:t>-</w:t>
            </w:r>
          </w:p>
        </w:tc>
        <w:tc>
          <w:tcPr>
            <w:tcW w:w="1489" w:type="dxa"/>
            <w:vAlign w:val="center"/>
          </w:tcPr>
          <w:p w14:paraId="6B264993" w14:textId="77777777" w:rsidR="002B46EE" w:rsidRDefault="002B46EE" w:rsidP="008F32DE">
            <w:pPr>
              <w:pStyle w:val="TAC"/>
              <w:rPr>
                <w:lang w:val="en-US" w:eastAsia="zh-CN"/>
              </w:rPr>
            </w:pPr>
            <w:r>
              <w:rPr>
                <w:rFonts w:hint="eastAsia"/>
                <w:lang w:val="en-US" w:eastAsia="zh-CN"/>
              </w:rPr>
              <w:t>-</w:t>
            </w:r>
          </w:p>
        </w:tc>
        <w:tc>
          <w:tcPr>
            <w:tcW w:w="1403" w:type="dxa"/>
            <w:vAlign w:val="center"/>
          </w:tcPr>
          <w:p w14:paraId="36E177DA" w14:textId="77777777" w:rsidR="002B46EE" w:rsidRDefault="002B46EE" w:rsidP="008F32DE">
            <w:pPr>
              <w:pStyle w:val="TAC"/>
              <w:rPr>
                <w:rFonts w:eastAsia="Yu Mincho" w:cs="Arial"/>
                <w:lang w:eastAsia="ja-JP"/>
              </w:rPr>
            </w:pPr>
            <w:r>
              <w:rPr>
                <w:rFonts w:cs="Arial"/>
                <w:szCs w:val="18"/>
                <w:lang w:val="x-none" w:eastAsia="zh-CN"/>
              </w:rPr>
              <w:t>0.2</w:t>
            </w:r>
          </w:p>
        </w:tc>
        <w:tc>
          <w:tcPr>
            <w:tcW w:w="1403" w:type="dxa"/>
            <w:vAlign w:val="center"/>
          </w:tcPr>
          <w:p w14:paraId="02BFABF5" w14:textId="77777777" w:rsidR="002B46EE" w:rsidRDefault="002B46EE" w:rsidP="008F32DE">
            <w:pPr>
              <w:pStyle w:val="TAC"/>
              <w:rPr>
                <w:rFonts w:eastAsia="Yu Mincho" w:cs="Arial"/>
                <w:lang w:eastAsia="ja-JP"/>
              </w:rPr>
            </w:pPr>
            <w:r>
              <w:rPr>
                <w:rFonts w:cs="Arial"/>
                <w:szCs w:val="18"/>
                <w:lang w:val="x-none" w:eastAsia="zh-CN"/>
              </w:rPr>
              <w:t>0.5</w:t>
            </w:r>
          </w:p>
        </w:tc>
      </w:tr>
      <w:tr w:rsidR="002B46EE" w14:paraId="7076A7C2" w14:textId="77777777" w:rsidTr="008F32DE">
        <w:trPr>
          <w:trHeight w:val="187"/>
          <w:jc w:val="center"/>
        </w:trPr>
        <w:tc>
          <w:tcPr>
            <w:tcW w:w="2155" w:type="dxa"/>
            <w:tcBorders>
              <w:bottom w:val="single" w:sz="4" w:space="0" w:color="auto"/>
            </w:tcBorders>
            <w:shd w:val="clear" w:color="auto" w:fill="auto"/>
            <w:vAlign w:val="center"/>
          </w:tcPr>
          <w:p w14:paraId="11291E3F" w14:textId="77777777" w:rsidR="002B46EE" w:rsidRDefault="002B46EE" w:rsidP="008F32DE">
            <w:pPr>
              <w:pStyle w:val="TAC"/>
              <w:rPr>
                <w:rFonts w:eastAsia="Malgun Gothic"/>
                <w:lang w:eastAsia="ko-KR"/>
              </w:rPr>
            </w:pPr>
            <w:r w:rsidRPr="00BD3909">
              <w:rPr>
                <w:color w:val="000000" w:themeColor="text1"/>
                <w:lang w:eastAsia="ko-KR"/>
              </w:rPr>
              <w:t>DC_1-38_n7-n78</w:t>
            </w:r>
          </w:p>
        </w:tc>
        <w:tc>
          <w:tcPr>
            <w:tcW w:w="1488" w:type="dxa"/>
            <w:vAlign w:val="center"/>
          </w:tcPr>
          <w:p w14:paraId="717A246F" w14:textId="77777777" w:rsidR="002B46EE" w:rsidRDefault="002B46EE" w:rsidP="008F32DE">
            <w:pPr>
              <w:pStyle w:val="TAC"/>
              <w:rPr>
                <w:rFonts w:cs="Arial"/>
                <w:bCs/>
                <w:szCs w:val="18"/>
                <w:lang w:eastAsia="ko-KR"/>
              </w:rPr>
            </w:pPr>
            <w:r>
              <w:rPr>
                <w:rFonts w:cs="Arial" w:hint="eastAsia"/>
                <w:bCs/>
                <w:szCs w:val="18"/>
                <w:lang w:eastAsia="ko-KR"/>
              </w:rPr>
              <w:t>0.2</w:t>
            </w:r>
          </w:p>
        </w:tc>
        <w:tc>
          <w:tcPr>
            <w:tcW w:w="1489" w:type="dxa"/>
            <w:vAlign w:val="center"/>
          </w:tcPr>
          <w:p w14:paraId="75D4B673" w14:textId="77777777" w:rsidR="002B46EE" w:rsidRDefault="002B46EE" w:rsidP="008F32DE">
            <w:pPr>
              <w:pStyle w:val="TAC"/>
              <w:rPr>
                <w:lang w:val="en-US" w:eastAsia="ko-KR"/>
              </w:rPr>
            </w:pPr>
            <w:r>
              <w:rPr>
                <w:rFonts w:hint="eastAsia"/>
                <w:lang w:val="en-US" w:eastAsia="ko-KR"/>
              </w:rPr>
              <w:t>-</w:t>
            </w:r>
          </w:p>
        </w:tc>
        <w:tc>
          <w:tcPr>
            <w:tcW w:w="1403" w:type="dxa"/>
            <w:vAlign w:val="center"/>
          </w:tcPr>
          <w:p w14:paraId="7C684AFE" w14:textId="77777777" w:rsidR="002B46EE" w:rsidRDefault="002B46EE" w:rsidP="008F32DE">
            <w:pPr>
              <w:pStyle w:val="TAC"/>
              <w:rPr>
                <w:rFonts w:cs="Arial"/>
                <w:szCs w:val="18"/>
                <w:lang w:val="x-none" w:eastAsia="ko-KR"/>
              </w:rPr>
            </w:pPr>
            <w:r>
              <w:rPr>
                <w:rFonts w:cs="Arial" w:hint="eastAsia"/>
                <w:szCs w:val="18"/>
                <w:lang w:val="x-none" w:eastAsia="ko-KR"/>
              </w:rPr>
              <w:t>0.2</w:t>
            </w:r>
          </w:p>
        </w:tc>
        <w:tc>
          <w:tcPr>
            <w:tcW w:w="1403" w:type="dxa"/>
            <w:vAlign w:val="center"/>
          </w:tcPr>
          <w:p w14:paraId="4811DDCC" w14:textId="77777777" w:rsidR="002B46EE" w:rsidRDefault="002B46EE" w:rsidP="008F32DE">
            <w:pPr>
              <w:pStyle w:val="TAC"/>
              <w:rPr>
                <w:rFonts w:cs="Arial"/>
                <w:szCs w:val="18"/>
                <w:lang w:val="x-none" w:eastAsia="ko-KR"/>
              </w:rPr>
            </w:pPr>
            <w:r>
              <w:rPr>
                <w:rFonts w:cs="Arial" w:hint="eastAsia"/>
                <w:szCs w:val="18"/>
                <w:lang w:val="x-none" w:eastAsia="ko-KR"/>
              </w:rPr>
              <w:t>0.5</w:t>
            </w:r>
          </w:p>
        </w:tc>
      </w:tr>
      <w:tr w:rsidR="002B46EE" w14:paraId="2FACB788" w14:textId="77777777" w:rsidTr="008F32DE">
        <w:trPr>
          <w:trHeight w:val="187"/>
          <w:jc w:val="center"/>
        </w:trPr>
        <w:tc>
          <w:tcPr>
            <w:tcW w:w="2155" w:type="dxa"/>
            <w:tcBorders>
              <w:bottom w:val="single" w:sz="4" w:space="0" w:color="auto"/>
            </w:tcBorders>
            <w:shd w:val="clear" w:color="auto" w:fill="auto"/>
            <w:vAlign w:val="center"/>
          </w:tcPr>
          <w:p w14:paraId="130EB6B7" w14:textId="77777777" w:rsidR="002B46EE" w:rsidRDefault="002B46EE" w:rsidP="008F32DE">
            <w:pPr>
              <w:pStyle w:val="TAC"/>
              <w:rPr>
                <w:rFonts w:eastAsia="Malgun Gothic"/>
                <w:lang w:eastAsia="ko-KR"/>
              </w:rPr>
            </w:pPr>
            <w:r>
              <w:rPr>
                <w:rFonts w:cs="Arial"/>
              </w:rPr>
              <w:t>DC_1-38_n28-n78</w:t>
            </w:r>
          </w:p>
        </w:tc>
        <w:tc>
          <w:tcPr>
            <w:tcW w:w="1488" w:type="dxa"/>
            <w:vAlign w:val="center"/>
          </w:tcPr>
          <w:p w14:paraId="36843A10" w14:textId="77777777" w:rsidR="002B46EE" w:rsidRDefault="002B46EE" w:rsidP="008F32DE">
            <w:pPr>
              <w:pStyle w:val="TAC"/>
              <w:rPr>
                <w:rFonts w:cs="Arial"/>
                <w:bCs/>
                <w:szCs w:val="18"/>
                <w:lang w:eastAsia="ko-KR"/>
              </w:rPr>
            </w:pPr>
            <w:r>
              <w:rPr>
                <w:rFonts w:cs="Arial" w:hint="eastAsia"/>
                <w:bCs/>
                <w:szCs w:val="18"/>
                <w:lang w:eastAsia="ko-KR"/>
              </w:rPr>
              <w:t>-</w:t>
            </w:r>
          </w:p>
        </w:tc>
        <w:tc>
          <w:tcPr>
            <w:tcW w:w="1489" w:type="dxa"/>
            <w:vAlign w:val="center"/>
          </w:tcPr>
          <w:p w14:paraId="09B43868" w14:textId="77777777" w:rsidR="002B46EE" w:rsidRDefault="002B46EE" w:rsidP="008F32DE">
            <w:pPr>
              <w:pStyle w:val="TAC"/>
              <w:rPr>
                <w:lang w:val="en-US" w:eastAsia="ko-KR"/>
              </w:rPr>
            </w:pPr>
            <w:r>
              <w:rPr>
                <w:rFonts w:hint="eastAsia"/>
                <w:lang w:val="en-US" w:eastAsia="ko-KR"/>
              </w:rPr>
              <w:t>-</w:t>
            </w:r>
          </w:p>
        </w:tc>
        <w:tc>
          <w:tcPr>
            <w:tcW w:w="1403" w:type="dxa"/>
            <w:vAlign w:val="center"/>
          </w:tcPr>
          <w:p w14:paraId="61E490EC" w14:textId="77777777" w:rsidR="002B46EE" w:rsidRDefault="002B46EE" w:rsidP="008F32DE">
            <w:pPr>
              <w:pStyle w:val="TAC"/>
              <w:rPr>
                <w:rFonts w:cs="Arial"/>
                <w:szCs w:val="18"/>
                <w:lang w:val="x-none" w:eastAsia="ko-KR"/>
              </w:rPr>
            </w:pPr>
            <w:r>
              <w:rPr>
                <w:rFonts w:cs="Arial" w:hint="eastAsia"/>
                <w:szCs w:val="18"/>
                <w:lang w:val="x-none" w:eastAsia="ko-KR"/>
              </w:rPr>
              <w:t>0.2</w:t>
            </w:r>
          </w:p>
        </w:tc>
        <w:tc>
          <w:tcPr>
            <w:tcW w:w="1403" w:type="dxa"/>
            <w:vAlign w:val="center"/>
          </w:tcPr>
          <w:p w14:paraId="18988ED8" w14:textId="77777777" w:rsidR="002B46EE" w:rsidRDefault="002B46EE" w:rsidP="008F32DE">
            <w:pPr>
              <w:pStyle w:val="TAC"/>
              <w:rPr>
                <w:rFonts w:cs="Arial"/>
                <w:szCs w:val="18"/>
                <w:lang w:val="x-none" w:eastAsia="ko-KR"/>
              </w:rPr>
            </w:pPr>
            <w:r>
              <w:rPr>
                <w:rFonts w:cs="Arial" w:hint="eastAsia"/>
                <w:szCs w:val="18"/>
                <w:lang w:val="x-none" w:eastAsia="ko-KR"/>
              </w:rPr>
              <w:t>0.5</w:t>
            </w:r>
          </w:p>
        </w:tc>
      </w:tr>
      <w:tr w:rsidR="002B46EE" w:rsidRPr="00EF5447" w14:paraId="35BA2F02" w14:textId="77777777" w:rsidTr="008F32DE">
        <w:trPr>
          <w:trHeight w:val="187"/>
          <w:jc w:val="center"/>
        </w:trPr>
        <w:tc>
          <w:tcPr>
            <w:tcW w:w="2155" w:type="dxa"/>
            <w:tcBorders>
              <w:top w:val="single" w:sz="4" w:space="0" w:color="auto"/>
              <w:bottom w:val="single" w:sz="4" w:space="0" w:color="auto"/>
            </w:tcBorders>
            <w:shd w:val="clear" w:color="auto" w:fill="auto"/>
          </w:tcPr>
          <w:p w14:paraId="1009A5B0" w14:textId="77777777" w:rsidR="002B46EE" w:rsidRPr="00EF5447" w:rsidRDefault="002B46EE" w:rsidP="008F32DE">
            <w:pPr>
              <w:pStyle w:val="TAC"/>
            </w:pPr>
            <w:r w:rsidRPr="00EF5447">
              <w:t>DC_1-41_n3-n41</w:t>
            </w:r>
          </w:p>
        </w:tc>
        <w:tc>
          <w:tcPr>
            <w:tcW w:w="1488" w:type="dxa"/>
            <w:vAlign w:val="center"/>
          </w:tcPr>
          <w:p w14:paraId="5D261D23" w14:textId="77777777" w:rsidR="002B46EE" w:rsidRPr="00EF5447" w:rsidRDefault="002B46EE" w:rsidP="008F32DE">
            <w:pPr>
              <w:pStyle w:val="TAC"/>
              <w:rPr>
                <w:lang w:eastAsia="zh-CN"/>
              </w:rPr>
            </w:pPr>
            <w:r>
              <w:rPr>
                <w:lang w:eastAsia="zh-CN"/>
              </w:rPr>
              <w:t>-</w:t>
            </w:r>
          </w:p>
        </w:tc>
        <w:tc>
          <w:tcPr>
            <w:tcW w:w="1489" w:type="dxa"/>
            <w:vAlign w:val="center"/>
          </w:tcPr>
          <w:p w14:paraId="1A38BD81" w14:textId="77777777" w:rsidR="002B46EE" w:rsidRPr="00EF5447" w:rsidRDefault="002B46EE" w:rsidP="008F32D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CAC606" w14:textId="77777777" w:rsidR="002B46EE" w:rsidRPr="00EF5447" w:rsidRDefault="002B46EE" w:rsidP="008F32DE">
            <w:pPr>
              <w:pStyle w:val="TAC"/>
              <w:rPr>
                <w:lang w:eastAsia="ja-JP"/>
              </w:rPr>
            </w:pPr>
            <w:r>
              <w:rPr>
                <w:lang w:eastAsia="zh-CN"/>
              </w:rPr>
              <w:t>-</w:t>
            </w:r>
          </w:p>
        </w:tc>
        <w:tc>
          <w:tcPr>
            <w:tcW w:w="1403" w:type="dxa"/>
            <w:vAlign w:val="center"/>
          </w:tcPr>
          <w:p w14:paraId="371B8496" w14:textId="77777777" w:rsidR="002B46EE" w:rsidRPr="00EF5447" w:rsidRDefault="002B46EE" w:rsidP="008F32D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B46EE" w:rsidRPr="00EF5447" w14:paraId="148C7458" w14:textId="77777777" w:rsidTr="008F32DE">
        <w:trPr>
          <w:trHeight w:val="187"/>
          <w:jc w:val="center"/>
        </w:trPr>
        <w:tc>
          <w:tcPr>
            <w:tcW w:w="2155" w:type="dxa"/>
            <w:tcBorders>
              <w:bottom w:val="single" w:sz="4" w:space="0" w:color="auto"/>
            </w:tcBorders>
            <w:shd w:val="clear" w:color="auto" w:fill="auto"/>
          </w:tcPr>
          <w:p w14:paraId="42AA2243" w14:textId="77777777" w:rsidR="002B46EE" w:rsidRPr="00EF5447" w:rsidRDefault="002B46EE" w:rsidP="008F32DE">
            <w:pPr>
              <w:pStyle w:val="TAC"/>
              <w:rPr>
                <w:rFonts w:cs="Arial"/>
              </w:rPr>
            </w:pPr>
            <w:r w:rsidRPr="00EF5447">
              <w:rPr>
                <w:rFonts w:eastAsia="MS Mincho" w:cs="Arial"/>
                <w:bCs/>
                <w:szCs w:val="18"/>
              </w:rPr>
              <w:t>DC_1-41_n3-n77</w:t>
            </w:r>
          </w:p>
        </w:tc>
        <w:tc>
          <w:tcPr>
            <w:tcW w:w="1488" w:type="dxa"/>
            <w:vAlign w:val="center"/>
          </w:tcPr>
          <w:p w14:paraId="13F14992" w14:textId="77777777" w:rsidR="002B46EE" w:rsidRPr="00EF5447" w:rsidRDefault="002B46EE" w:rsidP="008F32DE">
            <w:pPr>
              <w:pStyle w:val="TAC"/>
              <w:rPr>
                <w:rFonts w:cs="Arial"/>
                <w:szCs w:val="18"/>
                <w:lang w:eastAsia="zh-CN"/>
              </w:rPr>
            </w:pPr>
            <w:r>
              <w:rPr>
                <w:rFonts w:eastAsia="DengXian" w:cs="Arial"/>
                <w:szCs w:val="18"/>
                <w:lang w:eastAsia="zh-CN"/>
              </w:rPr>
              <w:t>0.2</w:t>
            </w:r>
          </w:p>
        </w:tc>
        <w:tc>
          <w:tcPr>
            <w:tcW w:w="1489" w:type="dxa"/>
            <w:vAlign w:val="center"/>
          </w:tcPr>
          <w:p w14:paraId="2AA028BA" w14:textId="77777777" w:rsidR="002B46EE" w:rsidRPr="00EF5447" w:rsidRDefault="002B46EE" w:rsidP="008F32D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D47345F" w14:textId="77777777" w:rsidR="002B46EE" w:rsidRPr="00EF5447" w:rsidRDefault="002B46EE" w:rsidP="008F32DE">
            <w:pPr>
              <w:pStyle w:val="TAC"/>
              <w:rPr>
                <w:rFonts w:cs="Arial"/>
                <w:szCs w:val="18"/>
                <w:lang w:eastAsia="ja-JP"/>
              </w:rPr>
            </w:pPr>
            <w:r w:rsidRPr="00EF5447">
              <w:rPr>
                <w:lang w:eastAsia="zh-CN"/>
              </w:rPr>
              <w:t>0.2</w:t>
            </w:r>
          </w:p>
        </w:tc>
        <w:tc>
          <w:tcPr>
            <w:tcW w:w="1403" w:type="dxa"/>
            <w:vAlign w:val="center"/>
          </w:tcPr>
          <w:p w14:paraId="0FB1015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1FB49ED8" w14:textId="77777777" w:rsidTr="008F32DE">
        <w:trPr>
          <w:trHeight w:val="187"/>
          <w:jc w:val="center"/>
        </w:trPr>
        <w:tc>
          <w:tcPr>
            <w:tcW w:w="2155" w:type="dxa"/>
            <w:tcBorders>
              <w:bottom w:val="single" w:sz="4" w:space="0" w:color="auto"/>
            </w:tcBorders>
            <w:shd w:val="clear" w:color="auto" w:fill="auto"/>
          </w:tcPr>
          <w:p w14:paraId="6B58075E" w14:textId="77777777" w:rsidR="002B46EE" w:rsidRPr="00EF5447" w:rsidRDefault="002B46EE" w:rsidP="008F32DE">
            <w:pPr>
              <w:pStyle w:val="TAC"/>
              <w:rPr>
                <w:rFonts w:cs="Arial"/>
              </w:rPr>
            </w:pPr>
            <w:r w:rsidRPr="00EF5447">
              <w:rPr>
                <w:rFonts w:eastAsia="MS Mincho" w:cs="Arial"/>
                <w:bCs/>
                <w:szCs w:val="18"/>
              </w:rPr>
              <w:t>DC_1-41_n3-n78</w:t>
            </w:r>
          </w:p>
        </w:tc>
        <w:tc>
          <w:tcPr>
            <w:tcW w:w="1488" w:type="dxa"/>
            <w:vAlign w:val="center"/>
          </w:tcPr>
          <w:p w14:paraId="2B1F9238" w14:textId="77777777" w:rsidR="002B46EE" w:rsidRPr="00EF5447" w:rsidRDefault="002B46EE" w:rsidP="008F32DE">
            <w:pPr>
              <w:pStyle w:val="TAC"/>
              <w:rPr>
                <w:rFonts w:cs="Arial"/>
                <w:szCs w:val="18"/>
                <w:lang w:eastAsia="zh-CN"/>
              </w:rPr>
            </w:pPr>
            <w:r>
              <w:rPr>
                <w:rFonts w:eastAsia="DengXian" w:cs="Arial"/>
                <w:szCs w:val="18"/>
                <w:lang w:eastAsia="zh-CN"/>
              </w:rPr>
              <w:t>0.2</w:t>
            </w:r>
          </w:p>
        </w:tc>
        <w:tc>
          <w:tcPr>
            <w:tcW w:w="1489" w:type="dxa"/>
            <w:vAlign w:val="center"/>
          </w:tcPr>
          <w:p w14:paraId="75392590" w14:textId="77777777" w:rsidR="002B46EE" w:rsidRPr="00EF5447" w:rsidRDefault="002B46EE" w:rsidP="008F32DE">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63007F" w14:textId="77777777" w:rsidR="002B46EE" w:rsidRPr="00EF5447" w:rsidRDefault="002B46EE" w:rsidP="008F32DE">
            <w:pPr>
              <w:pStyle w:val="TAC"/>
              <w:rPr>
                <w:rFonts w:cs="Arial"/>
                <w:szCs w:val="18"/>
                <w:lang w:eastAsia="ja-JP"/>
              </w:rPr>
            </w:pPr>
            <w:r w:rsidRPr="00EF5447">
              <w:rPr>
                <w:lang w:eastAsia="zh-CN"/>
              </w:rPr>
              <w:t>0.2</w:t>
            </w:r>
          </w:p>
        </w:tc>
        <w:tc>
          <w:tcPr>
            <w:tcW w:w="1403" w:type="dxa"/>
            <w:vAlign w:val="center"/>
          </w:tcPr>
          <w:p w14:paraId="6D16D34A" w14:textId="77777777" w:rsidR="002B46EE" w:rsidRPr="00EF5447" w:rsidRDefault="002B46EE" w:rsidP="008F32DE">
            <w:pPr>
              <w:pStyle w:val="TAC"/>
              <w:rPr>
                <w:rFonts w:cs="Arial"/>
                <w:szCs w:val="18"/>
                <w:lang w:eastAsia="ja-JP"/>
              </w:rPr>
            </w:pPr>
            <w:r>
              <w:rPr>
                <w:rFonts w:cs="Arial" w:hint="eastAsia"/>
                <w:szCs w:val="18"/>
                <w:lang w:eastAsia="zh-CN"/>
              </w:rPr>
              <w:t>0</w:t>
            </w:r>
            <w:r>
              <w:rPr>
                <w:rFonts w:cs="Arial"/>
                <w:szCs w:val="18"/>
                <w:lang w:eastAsia="zh-CN"/>
              </w:rPr>
              <w:t>.5</w:t>
            </w:r>
          </w:p>
        </w:tc>
      </w:tr>
      <w:tr w:rsidR="002B46EE" w:rsidRPr="00EF5447" w14:paraId="02F19E35" w14:textId="77777777" w:rsidTr="008F32DE">
        <w:trPr>
          <w:trHeight w:val="187"/>
          <w:jc w:val="center"/>
        </w:trPr>
        <w:tc>
          <w:tcPr>
            <w:tcW w:w="2155" w:type="dxa"/>
            <w:tcBorders>
              <w:top w:val="single" w:sz="4" w:space="0" w:color="auto"/>
              <w:bottom w:val="single" w:sz="4" w:space="0" w:color="auto"/>
            </w:tcBorders>
            <w:shd w:val="clear" w:color="auto" w:fill="auto"/>
          </w:tcPr>
          <w:p w14:paraId="6F3E79BD" w14:textId="77777777" w:rsidR="002B46EE" w:rsidRPr="00EF5447" w:rsidRDefault="002B46EE" w:rsidP="008F32DE">
            <w:pPr>
              <w:pStyle w:val="TAC"/>
            </w:pPr>
            <w:r w:rsidRPr="00EF5447">
              <w:t>DC_1-41_n28-n41</w:t>
            </w:r>
          </w:p>
        </w:tc>
        <w:tc>
          <w:tcPr>
            <w:tcW w:w="1488" w:type="dxa"/>
            <w:vAlign w:val="center"/>
          </w:tcPr>
          <w:p w14:paraId="4AD14D7B" w14:textId="77777777" w:rsidR="002B46EE" w:rsidRPr="00EF5447" w:rsidRDefault="002B46EE" w:rsidP="008F32DE">
            <w:pPr>
              <w:pStyle w:val="TAC"/>
              <w:rPr>
                <w:lang w:eastAsia="ja-JP"/>
              </w:rPr>
            </w:pPr>
            <w:r>
              <w:rPr>
                <w:lang w:eastAsia="zh-CN"/>
              </w:rPr>
              <w:t>-</w:t>
            </w:r>
          </w:p>
        </w:tc>
        <w:tc>
          <w:tcPr>
            <w:tcW w:w="1489" w:type="dxa"/>
            <w:vAlign w:val="center"/>
          </w:tcPr>
          <w:p w14:paraId="5A965168" w14:textId="77777777" w:rsidR="002B46EE" w:rsidRPr="00EF5447" w:rsidRDefault="002B46EE" w:rsidP="008F32DE">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BDE7EF" w14:textId="77777777" w:rsidR="002B46EE" w:rsidRPr="00EF5447" w:rsidRDefault="002B46EE" w:rsidP="008F32DE">
            <w:pPr>
              <w:pStyle w:val="TAC"/>
              <w:rPr>
                <w:lang w:eastAsia="zh-CN"/>
              </w:rPr>
            </w:pPr>
            <w:r>
              <w:rPr>
                <w:lang w:eastAsia="zh-CN"/>
              </w:rPr>
              <w:t>-</w:t>
            </w:r>
          </w:p>
        </w:tc>
        <w:tc>
          <w:tcPr>
            <w:tcW w:w="1403" w:type="dxa"/>
            <w:vAlign w:val="center"/>
          </w:tcPr>
          <w:p w14:paraId="37779DE8" w14:textId="77777777" w:rsidR="002B46EE" w:rsidRPr="00EF5447" w:rsidRDefault="002B46EE" w:rsidP="008F32DE">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B46EE" w:rsidRPr="00EF5447" w14:paraId="4F8D396B" w14:textId="77777777" w:rsidTr="008F32DE">
        <w:trPr>
          <w:trHeight w:val="187"/>
          <w:jc w:val="center"/>
        </w:trPr>
        <w:tc>
          <w:tcPr>
            <w:tcW w:w="2155" w:type="dxa"/>
            <w:tcBorders>
              <w:bottom w:val="single" w:sz="4" w:space="0" w:color="auto"/>
            </w:tcBorders>
            <w:shd w:val="clear" w:color="auto" w:fill="auto"/>
          </w:tcPr>
          <w:p w14:paraId="0A4F1154" w14:textId="77777777" w:rsidR="002B46EE" w:rsidRPr="00EF5447" w:rsidRDefault="002B46EE" w:rsidP="008F32DE">
            <w:pPr>
              <w:pStyle w:val="TAC"/>
              <w:rPr>
                <w:rFonts w:cs="Arial"/>
              </w:rPr>
            </w:pPr>
            <w:r w:rsidRPr="00EF5447">
              <w:rPr>
                <w:rFonts w:eastAsia="MS Mincho" w:cs="Arial"/>
                <w:bCs/>
                <w:szCs w:val="18"/>
              </w:rPr>
              <w:t>DC_1-41_n28-n77</w:t>
            </w:r>
          </w:p>
        </w:tc>
        <w:tc>
          <w:tcPr>
            <w:tcW w:w="1488" w:type="dxa"/>
            <w:vAlign w:val="center"/>
          </w:tcPr>
          <w:p w14:paraId="16586E3B" w14:textId="77777777" w:rsidR="002B46EE" w:rsidRPr="00EF5447" w:rsidRDefault="002B46EE" w:rsidP="008F32DE">
            <w:pPr>
              <w:pStyle w:val="TAC"/>
              <w:rPr>
                <w:rFonts w:cs="Arial"/>
                <w:szCs w:val="18"/>
                <w:lang w:eastAsia="zh-CN"/>
              </w:rPr>
            </w:pPr>
            <w:r>
              <w:rPr>
                <w:rFonts w:cs="Arial"/>
                <w:szCs w:val="18"/>
                <w:lang w:eastAsia="zh-CN"/>
              </w:rPr>
              <w:t>0.2</w:t>
            </w:r>
          </w:p>
        </w:tc>
        <w:tc>
          <w:tcPr>
            <w:tcW w:w="1489" w:type="dxa"/>
            <w:vAlign w:val="center"/>
          </w:tcPr>
          <w:p w14:paraId="59898612"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BE9376C" w14:textId="77777777" w:rsidR="002B46EE" w:rsidRPr="00EF5447" w:rsidRDefault="002B46EE" w:rsidP="008F32DE">
            <w:pPr>
              <w:pStyle w:val="TAC"/>
              <w:rPr>
                <w:rFonts w:cs="Arial"/>
                <w:szCs w:val="18"/>
                <w:lang w:eastAsia="ja-JP"/>
              </w:rPr>
            </w:pPr>
            <w:r w:rsidRPr="00EF5447">
              <w:rPr>
                <w:lang w:eastAsia="zh-CN"/>
              </w:rPr>
              <w:t>0.2</w:t>
            </w:r>
          </w:p>
        </w:tc>
        <w:tc>
          <w:tcPr>
            <w:tcW w:w="1403" w:type="dxa"/>
            <w:vAlign w:val="center"/>
          </w:tcPr>
          <w:p w14:paraId="0CFFE1FC"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0968C20D" w14:textId="77777777" w:rsidTr="008F32DE">
        <w:trPr>
          <w:trHeight w:val="187"/>
          <w:jc w:val="center"/>
        </w:trPr>
        <w:tc>
          <w:tcPr>
            <w:tcW w:w="2155" w:type="dxa"/>
            <w:tcBorders>
              <w:bottom w:val="single" w:sz="4" w:space="0" w:color="auto"/>
            </w:tcBorders>
            <w:shd w:val="clear" w:color="auto" w:fill="auto"/>
          </w:tcPr>
          <w:p w14:paraId="77E09289" w14:textId="77777777" w:rsidR="002B46EE" w:rsidRPr="00EF5447" w:rsidRDefault="002B46EE" w:rsidP="008F32DE">
            <w:pPr>
              <w:pStyle w:val="TAC"/>
              <w:rPr>
                <w:rFonts w:cs="Arial"/>
              </w:rPr>
            </w:pPr>
            <w:r w:rsidRPr="00EF5447">
              <w:rPr>
                <w:rFonts w:eastAsia="MS Mincho" w:cs="Arial"/>
                <w:bCs/>
                <w:szCs w:val="18"/>
              </w:rPr>
              <w:t>DC_1-41_n28-n78</w:t>
            </w:r>
          </w:p>
        </w:tc>
        <w:tc>
          <w:tcPr>
            <w:tcW w:w="1488" w:type="dxa"/>
            <w:vAlign w:val="center"/>
          </w:tcPr>
          <w:p w14:paraId="7D629BB6" w14:textId="77777777" w:rsidR="002B46EE" w:rsidRPr="00EF5447" w:rsidRDefault="002B46EE" w:rsidP="008F32DE">
            <w:pPr>
              <w:pStyle w:val="TAC"/>
              <w:rPr>
                <w:rFonts w:cs="Arial"/>
                <w:szCs w:val="18"/>
                <w:lang w:eastAsia="zh-CN"/>
              </w:rPr>
            </w:pPr>
            <w:r>
              <w:rPr>
                <w:rFonts w:cs="Arial"/>
                <w:szCs w:val="18"/>
                <w:lang w:eastAsia="zh-CN"/>
              </w:rPr>
              <w:t>-</w:t>
            </w:r>
          </w:p>
        </w:tc>
        <w:tc>
          <w:tcPr>
            <w:tcW w:w="1489" w:type="dxa"/>
            <w:vAlign w:val="center"/>
          </w:tcPr>
          <w:p w14:paraId="4AFC7E64"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389A41C" w14:textId="77777777" w:rsidR="002B46EE" w:rsidRPr="00EF5447" w:rsidRDefault="002B46EE" w:rsidP="008F32DE">
            <w:pPr>
              <w:pStyle w:val="TAC"/>
              <w:rPr>
                <w:rFonts w:cs="Arial"/>
                <w:szCs w:val="18"/>
                <w:lang w:eastAsia="ja-JP"/>
              </w:rPr>
            </w:pPr>
            <w:r w:rsidRPr="00EF5447">
              <w:rPr>
                <w:lang w:eastAsia="zh-CN"/>
              </w:rPr>
              <w:t>0.2</w:t>
            </w:r>
          </w:p>
        </w:tc>
        <w:tc>
          <w:tcPr>
            <w:tcW w:w="1403" w:type="dxa"/>
            <w:vAlign w:val="center"/>
          </w:tcPr>
          <w:p w14:paraId="6269A195"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29C46A0A" w14:textId="77777777" w:rsidTr="008F32DE">
        <w:trPr>
          <w:trHeight w:val="187"/>
          <w:jc w:val="center"/>
        </w:trPr>
        <w:tc>
          <w:tcPr>
            <w:tcW w:w="2155" w:type="dxa"/>
            <w:tcBorders>
              <w:top w:val="single" w:sz="4" w:space="0" w:color="auto"/>
              <w:bottom w:val="single" w:sz="4" w:space="0" w:color="auto"/>
            </w:tcBorders>
            <w:shd w:val="clear" w:color="auto" w:fill="auto"/>
          </w:tcPr>
          <w:p w14:paraId="12E915F0" w14:textId="77777777" w:rsidR="002B46EE" w:rsidRPr="00EF5447" w:rsidRDefault="002B46EE" w:rsidP="008F32DE">
            <w:pPr>
              <w:pStyle w:val="TAC"/>
            </w:pPr>
            <w:r w:rsidRPr="00EF5447">
              <w:rPr>
                <w:lang w:eastAsia="ko-KR"/>
              </w:rPr>
              <w:t>DC_1-41_n41-n77</w:t>
            </w:r>
          </w:p>
        </w:tc>
        <w:tc>
          <w:tcPr>
            <w:tcW w:w="1488" w:type="dxa"/>
            <w:vAlign w:val="center"/>
          </w:tcPr>
          <w:p w14:paraId="12FB47EB" w14:textId="77777777" w:rsidR="002B46EE" w:rsidRPr="00EF5447" w:rsidRDefault="002B46EE" w:rsidP="008F32DE">
            <w:pPr>
              <w:pStyle w:val="TAC"/>
              <w:rPr>
                <w:rFonts w:eastAsia="MS Mincho"/>
                <w:szCs w:val="18"/>
                <w:lang w:eastAsia="ja-JP"/>
              </w:rPr>
            </w:pPr>
            <w:r>
              <w:rPr>
                <w:szCs w:val="18"/>
                <w:lang w:eastAsia="ko-KR"/>
              </w:rPr>
              <w:t>-</w:t>
            </w:r>
          </w:p>
        </w:tc>
        <w:tc>
          <w:tcPr>
            <w:tcW w:w="1489" w:type="dxa"/>
            <w:vAlign w:val="center"/>
          </w:tcPr>
          <w:p w14:paraId="4D02D0E5" w14:textId="77777777" w:rsidR="002B46EE" w:rsidRPr="00CC1E91" w:rsidRDefault="002B46EE" w:rsidP="008F32DE">
            <w:pPr>
              <w:pStyle w:val="TAC"/>
              <w:rPr>
                <w:szCs w:val="18"/>
                <w:lang w:eastAsia="zh-CN"/>
              </w:rPr>
            </w:pPr>
            <w:r>
              <w:rPr>
                <w:rFonts w:hint="eastAsia"/>
                <w:szCs w:val="18"/>
                <w:lang w:eastAsia="zh-CN"/>
              </w:rPr>
              <w:t>-</w:t>
            </w:r>
          </w:p>
        </w:tc>
        <w:tc>
          <w:tcPr>
            <w:tcW w:w="1403" w:type="dxa"/>
            <w:vAlign w:val="center"/>
          </w:tcPr>
          <w:p w14:paraId="0014C8D2" w14:textId="77777777" w:rsidR="002B46EE" w:rsidRPr="00EF5447" w:rsidRDefault="002B46EE" w:rsidP="008F32DE">
            <w:pPr>
              <w:pStyle w:val="TAC"/>
              <w:rPr>
                <w:lang w:eastAsia="zh-CN"/>
              </w:rPr>
            </w:pPr>
            <w:r>
              <w:rPr>
                <w:lang w:eastAsia="ko-KR"/>
              </w:rPr>
              <w:t>-</w:t>
            </w:r>
          </w:p>
        </w:tc>
        <w:tc>
          <w:tcPr>
            <w:tcW w:w="1403" w:type="dxa"/>
            <w:vAlign w:val="center"/>
          </w:tcPr>
          <w:p w14:paraId="3868DBC8"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63B69A52" w14:textId="77777777" w:rsidTr="008F32DE">
        <w:trPr>
          <w:trHeight w:val="187"/>
          <w:jc w:val="center"/>
        </w:trPr>
        <w:tc>
          <w:tcPr>
            <w:tcW w:w="2155" w:type="dxa"/>
            <w:tcBorders>
              <w:top w:val="single" w:sz="4" w:space="0" w:color="auto"/>
              <w:bottom w:val="single" w:sz="4" w:space="0" w:color="auto"/>
            </w:tcBorders>
            <w:shd w:val="clear" w:color="auto" w:fill="auto"/>
          </w:tcPr>
          <w:p w14:paraId="6F24D5B3" w14:textId="77777777" w:rsidR="002B46EE" w:rsidRPr="00EF5447" w:rsidRDefault="002B46EE" w:rsidP="008F32DE">
            <w:pPr>
              <w:pStyle w:val="TAC"/>
            </w:pPr>
            <w:r w:rsidRPr="00EF5447">
              <w:rPr>
                <w:lang w:eastAsia="ko-KR"/>
              </w:rPr>
              <w:t>DC_1-41_n41-n78</w:t>
            </w:r>
          </w:p>
        </w:tc>
        <w:tc>
          <w:tcPr>
            <w:tcW w:w="1488" w:type="dxa"/>
            <w:vAlign w:val="center"/>
          </w:tcPr>
          <w:p w14:paraId="73272C96" w14:textId="77777777" w:rsidR="002B46EE" w:rsidRPr="00EF5447" w:rsidRDefault="002B46EE" w:rsidP="008F32DE">
            <w:pPr>
              <w:pStyle w:val="TAC"/>
              <w:rPr>
                <w:rFonts w:eastAsia="MS Mincho"/>
                <w:szCs w:val="18"/>
                <w:lang w:eastAsia="ja-JP"/>
              </w:rPr>
            </w:pPr>
            <w:r>
              <w:rPr>
                <w:szCs w:val="18"/>
                <w:lang w:eastAsia="ko-KR"/>
              </w:rPr>
              <w:t>-</w:t>
            </w:r>
          </w:p>
        </w:tc>
        <w:tc>
          <w:tcPr>
            <w:tcW w:w="1489" w:type="dxa"/>
            <w:vAlign w:val="center"/>
          </w:tcPr>
          <w:p w14:paraId="40E65A5F" w14:textId="77777777" w:rsidR="002B46EE" w:rsidRPr="00CC1E91" w:rsidRDefault="002B46EE" w:rsidP="008F32DE">
            <w:pPr>
              <w:pStyle w:val="TAC"/>
              <w:rPr>
                <w:szCs w:val="18"/>
                <w:lang w:eastAsia="zh-CN"/>
              </w:rPr>
            </w:pPr>
            <w:r>
              <w:rPr>
                <w:rFonts w:hint="eastAsia"/>
                <w:szCs w:val="18"/>
                <w:lang w:eastAsia="zh-CN"/>
              </w:rPr>
              <w:t>-</w:t>
            </w:r>
          </w:p>
        </w:tc>
        <w:tc>
          <w:tcPr>
            <w:tcW w:w="1403" w:type="dxa"/>
            <w:vAlign w:val="center"/>
          </w:tcPr>
          <w:p w14:paraId="6025CD4B" w14:textId="77777777" w:rsidR="002B46EE" w:rsidRPr="00EF5447" w:rsidRDefault="002B46EE" w:rsidP="008F32DE">
            <w:pPr>
              <w:pStyle w:val="TAC"/>
              <w:rPr>
                <w:lang w:eastAsia="zh-CN"/>
              </w:rPr>
            </w:pPr>
            <w:r>
              <w:rPr>
                <w:lang w:eastAsia="ko-KR"/>
              </w:rPr>
              <w:t>-</w:t>
            </w:r>
          </w:p>
        </w:tc>
        <w:tc>
          <w:tcPr>
            <w:tcW w:w="1403" w:type="dxa"/>
            <w:vAlign w:val="center"/>
          </w:tcPr>
          <w:p w14:paraId="2541ADD5"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1F6343E3" w14:textId="77777777" w:rsidTr="008F32DE">
        <w:trPr>
          <w:trHeight w:val="187"/>
          <w:jc w:val="center"/>
        </w:trPr>
        <w:tc>
          <w:tcPr>
            <w:tcW w:w="2155" w:type="dxa"/>
            <w:tcBorders>
              <w:bottom w:val="single" w:sz="4" w:space="0" w:color="auto"/>
            </w:tcBorders>
            <w:shd w:val="clear" w:color="auto" w:fill="auto"/>
          </w:tcPr>
          <w:p w14:paraId="6F4B22BD" w14:textId="77777777" w:rsidR="002B46EE" w:rsidRPr="00EF5447" w:rsidRDefault="002B46EE" w:rsidP="008F32DE">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30809C88" w14:textId="77777777" w:rsidR="002B46EE" w:rsidRPr="00EF5447" w:rsidRDefault="002B46EE" w:rsidP="008F32DE">
            <w:pPr>
              <w:pStyle w:val="TAC"/>
              <w:rPr>
                <w:rFonts w:cs="Arial"/>
              </w:rPr>
            </w:pPr>
            <w:r>
              <w:rPr>
                <w:rFonts w:cs="Arial"/>
                <w:lang w:eastAsia="ja-JP"/>
              </w:rPr>
              <w:t>-</w:t>
            </w:r>
          </w:p>
        </w:tc>
        <w:tc>
          <w:tcPr>
            <w:tcW w:w="1489" w:type="dxa"/>
            <w:vAlign w:val="center"/>
          </w:tcPr>
          <w:p w14:paraId="5101C83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C6B2319" w14:textId="77777777" w:rsidR="002B46EE" w:rsidRPr="00EF5447" w:rsidRDefault="002B46EE" w:rsidP="008F32DE">
            <w:pPr>
              <w:pStyle w:val="TAC"/>
              <w:rPr>
                <w:rFonts w:cs="Arial"/>
              </w:rPr>
            </w:pPr>
            <w:r w:rsidRPr="00EF5447">
              <w:rPr>
                <w:rFonts w:cs="Arial"/>
                <w:lang w:eastAsia="ja-JP"/>
              </w:rPr>
              <w:t>0.5</w:t>
            </w:r>
          </w:p>
        </w:tc>
        <w:tc>
          <w:tcPr>
            <w:tcW w:w="1403" w:type="dxa"/>
            <w:vAlign w:val="center"/>
          </w:tcPr>
          <w:p w14:paraId="452E619B" w14:textId="77777777" w:rsidR="002B46EE" w:rsidRPr="00EF5447" w:rsidRDefault="002B46EE" w:rsidP="008F32DE">
            <w:pPr>
              <w:pStyle w:val="TAC"/>
              <w:rPr>
                <w:rFonts w:cs="Arial"/>
              </w:rPr>
            </w:pPr>
            <w:r w:rsidRPr="00EF5447">
              <w:rPr>
                <w:rFonts w:cs="Arial"/>
                <w:lang w:eastAsia="ja-JP"/>
              </w:rPr>
              <w:t>0.5</w:t>
            </w:r>
          </w:p>
        </w:tc>
      </w:tr>
      <w:tr w:rsidR="002B46EE" w:rsidRPr="00EF5447" w14:paraId="45DFB95C" w14:textId="77777777" w:rsidTr="008F32DE">
        <w:trPr>
          <w:trHeight w:val="187"/>
          <w:jc w:val="center"/>
        </w:trPr>
        <w:tc>
          <w:tcPr>
            <w:tcW w:w="2155" w:type="dxa"/>
            <w:tcBorders>
              <w:bottom w:val="single" w:sz="4" w:space="0" w:color="auto"/>
            </w:tcBorders>
            <w:shd w:val="clear" w:color="auto" w:fill="auto"/>
          </w:tcPr>
          <w:p w14:paraId="3E30275E" w14:textId="77777777" w:rsidR="002B46EE" w:rsidRPr="00EF5447" w:rsidRDefault="002B46EE" w:rsidP="008F32DE">
            <w:pPr>
              <w:pStyle w:val="TAC"/>
            </w:pPr>
            <w:r w:rsidRPr="00EF5447">
              <w:t>DC_1-41-42_n78</w:t>
            </w:r>
          </w:p>
        </w:tc>
        <w:tc>
          <w:tcPr>
            <w:tcW w:w="1488" w:type="dxa"/>
            <w:vAlign w:val="center"/>
          </w:tcPr>
          <w:p w14:paraId="58631B10" w14:textId="77777777" w:rsidR="002B46EE" w:rsidRPr="00EF5447" w:rsidRDefault="002B46EE" w:rsidP="008F32DE">
            <w:pPr>
              <w:pStyle w:val="TAC"/>
            </w:pPr>
            <w:r>
              <w:t>-</w:t>
            </w:r>
          </w:p>
        </w:tc>
        <w:tc>
          <w:tcPr>
            <w:tcW w:w="1489" w:type="dxa"/>
            <w:vAlign w:val="center"/>
          </w:tcPr>
          <w:p w14:paraId="6D120D73"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689AF068" w14:textId="77777777" w:rsidR="002B46EE" w:rsidRPr="00EF5447" w:rsidRDefault="002B46EE" w:rsidP="008F32DE">
            <w:pPr>
              <w:pStyle w:val="TAC"/>
            </w:pPr>
            <w:r w:rsidRPr="00EF5447">
              <w:t>0.5</w:t>
            </w:r>
          </w:p>
        </w:tc>
        <w:tc>
          <w:tcPr>
            <w:tcW w:w="1403" w:type="dxa"/>
            <w:vAlign w:val="center"/>
          </w:tcPr>
          <w:p w14:paraId="1B05BAE6" w14:textId="77777777" w:rsidR="002B46EE" w:rsidRPr="00EF5447" w:rsidRDefault="002B46EE" w:rsidP="008F32DE">
            <w:pPr>
              <w:pStyle w:val="TAC"/>
            </w:pPr>
            <w:r w:rsidRPr="00EF5447">
              <w:t>0.5</w:t>
            </w:r>
          </w:p>
        </w:tc>
      </w:tr>
      <w:tr w:rsidR="002B46EE" w:rsidRPr="00EF5447" w14:paraId="3CB8A059" w14:textId="77777777" w:rsidTr="008F32DE">
        <w:trPr>
          <w:trHeight w:val="187"/>
          <w:jc w:val="center"/>
        </w:trPr>
        <w:tc>
          <w:tcPr>
            <w:tcW w:w="2155" w:type="dxa"/>
          </w:tcPr>
          <w:p w14:paraId="32D6D3EB" w14:textId="77777777" w:rsidR="002B46EE" w:rsidRPr="00EF5447" w:rsidRDefault="002B46EE" w:rsidP="008F32DE">
            <w:pPr>
              <w:pStyle w:val="TAC"/>
            </w:pPr>
            <w:r w:rsidRPr="00EF5447">
              <w:rPr>
                <w:rFonts w:cs="Arial"/>
              </w:rPr>
              <w:t>DC_</w:t>
            </w:r>
            <w:r w:rsidRPr="00EF5447">
              <w:rPr>
                <w:rFonts w:cs="Arial"/>
                <w:lang w:eastAsia="ja-JP"/>
              </w:rPr>
              <w:t>1-41-42_n79</w:t>
            </w:r>
          </w:p>
        </w:tc>
        <w:tc>
          <w:tcPr>
            <w:tcW w:w="1488" w:type="dxa"/>
            <w:vAlign w:val="center"/>
          </w:tcPr>
          <w:p w14:paraId="768C9B82" w14:textId="77777777" w:rsidR="002B46EE" w:rsidRPr="00EF5447" w:rsidRDefault="002B46EE" w:rsidP="008F32DE">
            <w:pPr>
              <w:pStyle w:val="TAC"/>
            </w:pPr>
            <w:r>
              <w:rPr>
                <w:rFonts w:cs="Arial"/>
                <w:lang w:eastAsia="ja-JP"/>
              </w:rPr>
              <w:t>-</w:t>
            </w:r>
          </w:p>
        </w:tc>
        <w:tc>
          <w:tcPr>
            <w:tcW w:w="1489" w:type="dxa"/>
            <w:vAlign w:val="center"/>
          </w:tcPr>
          <w:p w14:paraId="0B36D2D3"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142A139" w14:textId="77777777" w:rsidR="002B46EE" w:rsidRPr="00EF5447" w:rsidRDefault="002B46EE" w:rsidP="008F32DE">
            <w:pPr>
              <w:pStyle w:val="TAC"/>
            </w:pPr>
            <w:r w:rsidRPr="00EF5447">
              <w:rPr>
                <w:rFonts w:cs="Arial"/>
                <w:lang w:eastAsia="ja-JP"/>
              </w:rPr>
              <w:t>0.5</w:t>
            </w:r>
          </w:p>
        </w:tc>
        <w:tc>
          <w:tcPr>
            <w:tcW w:w="1403" w:type="dxa"/>
            <w:vAlign w:val="center"/>
          </w:tcPr>
          <w:p w14:paraId="042FE6DF" w14:textId="77777777" w:rsidR="002B46EE" w:rsidRPr="00EF5447" w:rsidRDefault="002B46EE" w:rsidP="008F32DE">
            <w:pPr>
              <w:pStyle w:val="TAC"/>
              <w:rPr>
                <w:lang w:eastAsia="zh-CN"/>
              </w:rPr>
            </w:pPr>
            <w:r>
              <w:rPr>
                <w:rFonts w:hint="eastAsia"/>
                <w:lang w:eastAsia="zh-CN"/>
              </w:rPr>
              <w:t>-</w:t>
            </w:r>
          </w:p>
        </w:tc>
      </w:tr>
      <w:tr w:rsidR="002B46EE" w:rsidRPr="00EF5447" w14:paraId="7BD0D76D" w14:textId="77777777" w:rsidTr="008F32DE">
        <w:trPr>
          <w:trHeight w:val="187"/>
          <w:jc w:val="center"/>
        </w:trPr>
        <w:tc>
          <w:tcPr>
            <w:tcW w:w="2155" w:type="dxa"/>
            <w:tcBorders>
              <w:bottom w:val="single" w:sz="4" w:space="0" w:color="auto"/>
            </w:tcBorders>
          </w:tcPr>
          <w:p w14:paraId="11EC5E09" w14:textId="77777777" w:rsidR="002B46EE" w:rsidRPr="00EF5447" w:rsidRDefault="002B46EE" w:rsidP="008F32DE">
            <w:pPr>
              <w:pStyle w:val="TAC"/>
              <w:rPr>
                <w:rFonts w:cs="Arial"/>
              </w:rPr>
            </w:pPr>
            <w:r w:rsidRPr="00EF5447">
              <w:t>DC_1-41-42_n79</w:t>
            </w:r>
          </w:p>
        </w:tc>
        <w:tc>
          <w:tcPr>
            <w:tcW w:w="1488" w:type="dxa"/>
            <w:vAlign w:val="center"/>
          </w:tcPr>
          <w:p w14:paraId="33E041BB" w14:textId="77777777" w:rsidR="002B46EE" w:rsidRPr="00EF5447" w:rsidRDefault="002B46EE" w:rsidP="008F32DE">
            <w:pPr>
              <w:pStyle w:val="TAC"/>
              <w:rPr>
                <w:rFonts w:cs="Arial"/>
              </w:rPr>
            </w:pPr>
            <w:r>
              <w:t>-</w:t>
            </w:r>
          </w:p>
        </w:tc>
        <w:tc>
          <w:tcPr>
            <w:tcW w:w="1489" w:type="dxa"/>
            <w:vAlign w:val="center"/>
          </w:tcPr>
          <w:p w14:paraId="3D468132"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4D721F8" w14:textId="77777777" w:rsidR="002B46EE" w:rsidRPr="00EF5447" w:rsidRDefault="002B46EE" w:rsidP="008F32DE">
            <w:pPr>
              <w:pStyle w:val="TAC"/>
              <w:rPr>
                <w:rFonts w:cs="Arial"/>
              </w:rPr>
            </w:pPr>
            <w:r w:rsidRPr="00EF5447">
              <w:t>0.5</w:t>
            </w:r>
          </w:p>
        </w:tc>
        <w:tc>
          <w:tcPr>
            <w:tcW w:w="1403" w:type="dxa"/>
            <w:vAlign w:val="center"/>
          </w:tcPr>
          <w:p w14:paraId="5C3F19E2" w14:textId="77777777" w:rsidR="002B46EE" w:rsidRPr="00EF5447" w:rsidRDefault="002B46EE" w:rsidP="008F32DE">
            <w:pPr>
              <w:pStyle w:val="TAC"/>
              <w:rPr>
                <w:rFonts w:cs="Arial"/>
                <w:lang w:eastAsia="zh-CN"/>
              </w:rPr>
            </w:pPr>
            <w:r>
              <w:rPr>
                <w:rFonts w:cs="Arial" w:hint="eastAsia"/>
                <w:lang w:eastAsia="zh-CN"/>
              </w:rPr>
              <w:t>-</w:t>
            </w:r>
          </w:p>
        </w:tc>
      </w:tr>
      <w:tr w:rsidR="002B46EE" w14:paraId="4B8AA024"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5E5791F" w14:textId="77777777" w:rsidR="002B46EE" w:rsidRPr="00EF5447" w:rsidRDefault="002B46EE" w:rsidP="008F32DE">
            <w:pPr>
              <w:pStyle w:val="TAC"/>
              <w:rPr>
                <w:rFonts w:cs="Arial"/>
              </w:rPr>
            </w:pPr>
            <w:r>
              <w:t>DC_1-42_n3-n28</w:t>
            </w:r>
          </w:p>
        </w:tc>
        <w:tc>
          <w:tcPr>
            <w:tcW w:w="1488" w:type="dxa"/>
            <w:tcBorders>
              <w:bottom w:val="single" w:sz="4" w:space="0" w:color="auto"/>
            </w:tcBorders>
            <w:vAlign w:val="center"/>
          </w:tcPr>
          <w:p w14:paraId="1F644BF1" w14:textId="77777777" w:rsidR="002B46EE" w:rsidRDefault="002B46EE" w:rsidP="008F32DE">
            <w:pPr>
              <w:pStyle w:val="TAC"/>
            </w:pPr>
            <w:r>
              <w:t>-</w:t>
            </w:r>
          </w:p>
        </w:tc>
        <w:tc>
          <w:tcPr>
            <w:tcW w:w="1489" w:type="dxa"/>
            <w:vAlign w:val="center"/>
          </w:tcPr>
          <w:p w14:paraId="65C2206F"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636331E4" w14:textId="77777777" w:rsidR="002B46EE" w:rsidRDefault="002B46EE" w:rsidP="008F32DE">
            <w:pPr>
              <w:pStyle w:val="TAC"/>
            </w:pPr>
            <w:r>
              <w:rPr>
                <w:rFonts w:hint="eastAsia"/>
              </w:rPr>
              <w:t>0</w:t>
            </w:r>
            <w:r>
              <w:t>.2</w:t>
            </w:r>
          </w:p>
        </w:tc>
        <w:tc>
          <w:tcPr>
            <w:tcW w:w="1403" w:type="dxa"/>
            <w:vAlign w:val="center"/>
          </w:tcPr>
          <w:p w14:paraId="6F7DE36C" w14:textId="77777777" w:rsidR="002B46EE" w:rsidRDefault="002B46EE" w:rsidP="008F32DE">
            <w:pPr>
              <w:pStyle w:val="TAC"/>
              <w:rPr>
                <w:lang w:eastAsia="zh-CN"/>
              </w:rPr>
            </w:pPr>
            <w:r>
              <w:rPr>
                <w:rFonts w:hint="eastAsia"/>
                <w:lang w:eastAsia="zh-CN"/>
              </w:rPr>
              <w:t>0</w:t>
            </w:r>
            <w:r>
              <w:rPr>
                <w:lang w:eastAsia="zh-CN"/>
              </w:rPr>
              <w:t>.5</w:t>
            </w:r>
          </w:p>
        </w:tc>
      </w:tr>
      <w:tr w:rsidR="002B46EE" w14:paraId="515F7F3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02E734D" w14:textId="77777777" w:rsidR="002B46EE" w:rsidRPr="00EF5447" w:rsidRDefault="002B46EE" w:rsidP="008F32DE">
            <w:pPr>
              <w:pStyle w:val="TAC"/>
              <w:rPr>
                <w:rFonts w:cs="Arial"/>
              </w:rPr>
            </w:pPr>
            <w:r>
              <w:t>DC_1-42_n3-n77</w:t>
            </w:r>
          </w:p>
        </w:tc>
        <w:tc>
          <w:tcPr>
            <w:tcW w:w="1488" w:type="dxa"/>
            <w:tcBorders>
              <w:bottom w:val="single" w:sz="4" w:space="0" w:color="auto"/>
            </w:tcBorders>
            <w:vAlign w:val="center"/>
          </w:tcPr>
          <w:p w14:paraId="310A0BDE" w14:textId="77777777" w:rsidR="002B46EE" w:rsidRDefault="002B46EE" w:rsidP="008F32DE">
            <w:pPr>
              <w:pStyle w:val="TAC"/>
            </w:pPr>
            <w:r>
              <w:t>0.2</w:t>
            </w:r>
          </w:p>
        </w:tc>
        <w:tc>
          <w:tcPr>
            <w:tcW w:w="1489" w:type="dxa"/>
            <w:vAlign w:val="center"/>
          </w:tcPr>
          <w:p w14:paraId="697614A5"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7202E557" w14:textId="77777777" w:rsidR="002B46EE" w:rsidRDefault="002B46EE" w:rsidP="008F32DE">
            <w:pPr>
              <w:pStyle w:val="TAC"/>
            </w:pPr>
            <w:r>
              <w:rPr>
                <w:rFonts w:hint="eastAsia"/>
              </w:rPr>
              <w:t>0</w:t>
            </w:r>
            <w:r>
              <w:t>.2</w:t>
            </w:r>
          </w:p>
        </w:tc>
        <w:tc>
          <w:tcPr>
            <w:tcW w:w="1403" w:type="dxa"/>
            <w:vAlign w:val="center"/>
          </w:tcPr>
          <w:p w14:paraId="74252DEB"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4196B5AC" w14:textId="77777777" w:rsidTr="008F32DE">
        <w:trPr>
          <w:trHeight w:val="187"/>
          <w:jc w:val="center"/>
        </w:trPr>
        <w:tc>
          <w:tcPr>
            <w:tcW w:w="2155" w:type="dxa"/>
            <w:tcBorders>
              <w:bottom w:val="single" w:sz="4" w:space="0" w:color="auto"/>
            </w:tcBorders>
          </w:tcPr>
          <w:p w14:paraId="579F4727" w14:textId="77777777" w:rsidR="002B46EE" w:rsidRPr="00EF5447" w:rsidRDefault="002B46EE" w:rsidP="008F32DE">
            <w:pPr>
              <w:pStyle w:val="TAC"/>
            </w:pPr>
            <w:r w:rsidRPr="00EF5447">
              <w:t>DC_1-42_n28-n77</w:t>
            </w:r>
          </w:p>
        </w:tc>
        <w:tc>
          <w:tcPr>
            <w:tcW w:w="1488" w:type="dxa"/>
            <w:vAlign w:val="center"/>
          </w:tcPr>
          <w:p w14:paraId="14798088" w14:textId="77777777" w:rsidR="002B46EE" w:rsidRPr="00EF5447" w:rsidRDefault="002B46EE" w:rsidP="008F32DE">
            <w:pPr>
              <w:pStyle w:val="TAC"/>
            </w:pPr>
            <w:r>
              <w:t>0.2</w:t>
            </w:r>
          </w:p>
        </w:tc>
        <w:tc>
          <w:tcPr>
            <w:tcW w:w="1489" w:type="dxa"/>
            <w:vAlign w:val="center"/>
          </w:tcPr>
          <w:p w14:paraId="1444A153"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27ED9E4F" w14:textId="77777777" w:rsidR="002B46EE" w:rsidRPr="00EF5447" w:rsidRDefault="002B46EE" w:rsidP="008F32DE">
            <w:pPr>
              <w:pStyle w:val="TAC"/>
            </w:pPr>
            <w:r>
              <w:t>0.5</w:t>
            </w:r>
          </w:p>
        </w:tc>
        <w:tc>
          <w:tcPr>
            <w:tcW w:w="1403" w:type="dxa"/>
            <w:vAlign w:val="center"/>
          </w:tcPr>
          <w:p w14:paraId="61DEF62B"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rsidDel="00C538E8" w14:paraId="6DBDCE05" w14:textId="77777777" w:rsidTr="008F32DE">
        <w:trPr>
          <w:trHeight w:val="187"/>
          <w:jc w:val="center"/>
        </w:trPr>
        <w:tc>
          <w:tcPr>
            <w:tcW w:w="2155" w:type="dxa"/>
            <w:tcBorders>
              <w:bottom w:val="single" w:sz="4" w:space="0" w:color="auto"/>
            </w:tcBorders>
            <w:shd w:val="clear" w:color="auto" w:fill="auto"/>
          </w:tcPr>
          <w:p w14:paraId="4DC47075" w14:textId="77777777" w:rsidR="002B46EE" w:rsidRPr="00EF5447" w:rsidDel="00C538E8" w:rsidRDefault="002B46EE" w:rsidP="008F32DE">
            <w:pPr>
              <w:pStyle w:val="TAC"/>
              <w:rPr>
                <w:rFonts w:cs="Arial"/>
              </w:rPr>
            </w:pPr>
            <w:r w:rsidRPr="00EF5447">
              <w:rPr>
                <w:rFonts w:cs="Arial"/>
                <w:szCs w:val="18"/>
                <w:lang w:eastAsia="ja-JP"/>
              </w:rPr>
              <w:t>DC_1-42_n77-n79</w:t>
            </w:r>
          </w:p>
        </w:tc>
        <w:tc>
          <w:tcPr>
            <w:tcW w:w="1488" w:type="dxa"/>
            <w:vAlign w:val="center"/>
          </w:tcPr>
          <w:p w14:paraId="041B24B4" w14:textId="77777777" w:rsidR="002B46EE" w:rsidRPr="00EF5447" w:rsidDel="00C538E8" w:rsidRDefault="002B46EE" w:rsidP="008F32DE">
            <w:pPr>
              <w:pStyle w:val="TAC"/>
              <w:rPr>
                <w:rFonts w:cs="Arial"/>
                <w:lang w:eastAsia="ja-JP"/>
              </w:rPr>
            </w:pPr>
            <w:r>
              <w:rPr>
                <w:lang w:eastAsia="ja-JP"/>
              </w:rPr>
              <w:t>0.2</w:t>
            </w:r>
          </w:p>
        </w:tc>
        <w:tc>
          <w:tcPr>
            <w:tcW w:w="1489" w:type="dxa"/>
            <w:vAlign w:val="center"/>
          </w:tcPr>
          <w:p w14:paraId="205BCBF5"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AC432D" w14:textId="77777777" w:rsidR="002B46EE" w:rsidRPr="00EF5447" w:rsidDel="00C538E8" w:rsidRDefault="002B46EE" w:rsidP="008F32DE">
            <w:pPr>
              <w:pStyle w:val="TAC"/>
              <w:rPr>
                <w:rFonts w:cs="Arial"/>
                <w:lang w:eastAsia="ja-JP"/>
              </w:rPr>
            </w:pPr>
            <w:r w:rsidRPr="00EF5447">
              <w:rPr>
                <w:lang w:eastAsia="ja-JP"/>
              </w:rPr>
              <w:t>0.</w:t>
            </w:r>
            <w:r>
              <w:rPr>
                <w:lang w:eastAsia="ja-JP"/>
              </w:rPr>
              <w:t>5</w:t>
            </w:r>
          </w:p>
        </w:tc>
        <w:tc>
          <w:tcPr>
            <w:tcW w:w="1403" w:type="dxa"/>
            <w:vAlign w:val="center"/>
          </w:tcPr>
          <w:p w14:paraId="779A18FE" w14:textId="77777777" w:rsidR="002B46EE" w:rsidRPr="00EF5447" w:rsidDel="00C538E8" w:rsidRDefault="002B46EE" w:rsidP="008F32DE">
            <w:pPr>
              <w:pStyle w:val="TAC"/>
              <w:rPr>
                <w:rFonts w:cs="Arial"/>
                <w:lang w:eastAsia="zh-CN"/>
              </w:rPr>
            </w:pPr>
            <w:r>
              <w:rPr>
                <w:rFonts w:cs="Arial" w:hint="eastAsia"/>
                <w:lang w:eastAsia="zh-CN"/>
              </w:rPr>
              <w:t>-</w:t>
            </w:r>
          </w:p>
        </w:tc>
      </w:tr>
      <w:tr w:rsidR="002B46EE" w:rsidRPr="00EF5447" w:rsidDel="00C538E8" w14:paraId="58A761DD" w14:textId="77777777" w:rsidTr="008F32DE">
        <w:trPr>
          <w:trHeight w:val="187"/>
          <w:jc w:val="center"/>
        </w:trPr>
        <w:tc>
          <w:tcPr>
            <w:tcW w:w="2155" w:type="dxa"/>
            <w:tcBorders>
              <w:bottom w:val="single" w:sz="4" w:space="0" w:color="auto"/>
            </w:tcBorders>
            <w:shd w:val="clear" w:color="auto" w:fill="auto"/>
          </w:tcPr>
          <w:p w14:paraId="25957880" w14:textId="77777777" w:rsidR="002B46EE" w:rsidRPr="00EF5447" w:rsidDel="00C538E8" w:rsidRDefault="002B46EE" w:rsidP="008F32DE">
            <w:pPr>
              <w:pStyle w:val="TAC"/>
              <w:rPr>
                <w:rFonts w:cs="Arial"/>
              </w:rPr>
            </w:pPr>
            <w:r w:rsidRPr="00EF5447">
              <w:rPr>
                <w:rFonts w:cs="Arial"/>
                <w:szCs w:val="18"/>
                <w:lang w:eastAsia="ja-JP"/>
              </w:rPr>
              <w:t>DC_1-42_n78-n79</w:t>
            </w:r>
          </w:p>
        </w:tc>
        <w:tc>
          <w:tcPr>
            <w:tcW w:w="1488" w:type="dxa"/>
            <w:vAlign w:val="center"/>
          </w:tcPr>
          <w:p w14:paraId="723C8284" w14:textId="77777777" w:rsidR="002B46EE" w:rsidRPr="00EF5447" w:rsidDel="00C538E8" w:rsidRDefault="002B46EE" w:rsidP="008F32DE">
            <w:pPr>
              <w:pStyle w:val="TAC"/>
              <w:rPr>
                <w:rFonts w:cs="Arial"/>
                <w:lang w:eastAsia="ja-JP"/>
              </w:rPr>
            </w:pPr>
            <w:r>
              <w:rPr>
                <w:lang w:eastAsia="ja-JP"/>
              </w:rPr>
              <w:t>0.2</w:t>
            </w:r>
          </w:p>
        </w:tc>
        <w:tc>
          <w:tcPr>
            <w:tcW w:w="1489" w:type="dxa"/>
            <w:vAlign w:val="center"/>
          </w:tcPr>
          <w:p w14:paraId="1667EEC0"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3F0BB3" w14:textId="77777777" w:rsidR="002B46EE" w:rsidRPr="00EF5447" w:rsidDel="00C538E8" w:rsidRDefault="002B46EE" w:rsidP="008F32DE">
            <w:pPr>
              <w:pStyle w:val="TAC"/>
              <w:rPr>
                <w:rFonts w:cs="Arial"/>
                <w:lang w:eastAsia="ja-JP"/>
              </w:rPr>
            </w:pPr>
            <w:r w:rsidRPr="00EF5447">
              <w:rPr>
                <w:lang w:eastAsia="ja-JP"/>
              </w:rPr>
              <w:t>0.</w:t>
            </w:r>
            <w:r>
              <w:rPr>
                <w:lang w:eastAsia="ja-JP"/>
              </w:rPr>
              <w:t>5</w:t>
            </w:r>
          </w:p>
        </w:tc>
        <w:tc>
          <w:tcPr>
            <w:tcW w:w="1403" w:type="dxa"/>
            <w:vAlign w:val="center"/>
          </w:tcPr>
          <w:p w14:paraId="09B0A49A" w14:textId="77777777" w:rsidR="002B46EE" w:rsidRPr="00EF5447" w:rsidDel="00C538E8" w:rsidRDefault="002B46EE" w:rsidP="008F32DE">
            <w:pPr>
              <w:pStyle w:val="TAC"/>
              <w:rPr>
                <w:rFonts w:cs="Arial"/>
                <w:lang w:eastAsia="zh-CN"/>
              </w:rPr>
            </w:pPr>
            <w:r>
              <w:rPr>
                <w:rFonts w:cs="Arial" w:hint="eastAsia"/>
                <w:lang w:eastAsia="zh-CN"/>
              </w:rPr>
              <w:t>-</w:t>
            </w:r>
          </w:p>
        </w:tc>
      </w:tr>
      <w:tr w:rsidR="002B46EE" w:rsidRPr="00CC1E91" w14:paraId="36874314" w14:textId="77777777" w:rsidTr="008F32DE">
        <w:trPr>
          <w:trHeight w:val="187"/>
          <w:jc w:val="center"/>
        </w:trPr>
        <w:tc>
          <w:tcPr>
            <w:tcW w:w="2155" w:type="dxa"/>
            <w:tcBorders>
              <w:top w:val="single" w:sz="4" w:space="0" w:color="auto"/>
              <w:bottom w:val="single" w:sz="4" w:space="0" w:color="auto"/>
            </w:tcBorders>
            <w:shd w:val="clear" w:color="auto" w:fill="auto"/>
          </w:tcPr>
          <w:p w14:paraId="286244C9" w14:textId="77777777" w:rsidR="002B46EE" w:rsidRPr="00EF5447" w:rsidDel="00C538E8" w:rsidRDefault="002B46EE" w:rsidP="008F32DE">
            <w:pPr>
              <w:pStyle w:val="TAC"/>
            </w:pPr>
            <w:r w:rsidRPr="001338E2">
              <w:lastRenderedPageBreak/>
              <w:t>DC_</w:t>
            </w:r>
            <w:r>
              <w:t>2</w:t>
            </w:r>
            <w:r w:rsidRPr="001338E2">
              <w:t>-</w:t>
            </w:r>
            <w:r>
              <w:t>4-7_</w:t>
            </w:r>
            <w:r w:rsidRPr="001338E2">
              <w:rPr>
                <w:lang w:eastAsia="ja-JP"/>
              </w:rPr>
              <w:t>n</w:t>
            </w:r>
            <w:r>
              <w:rPr>
                <w:lang w:eastAsia="ja-JP"/>
              </w:rPr>
              <w:t>28</w:t>
            </w:r>
          </w:p>
        </w:tc>
        <w:tc>
          <w:tcPr>
            <w:tcW w:w="1488" w:type="dxa"/>
            <w:vAlign w:val="center"/>
          </w:tcPr>
          <w:p w14:paraId="5CF5A344" w14:textId="77777777" w:rsidR="002B46EE" w:rsidRPr="00EF5447" w:rsidRDefault="002B46EE" w:rsidP="008F32DE">
            <w:pPr>
              <w:pStyle w:val="TAC"/>
              <w:rPr>
                <w:lang w:eastAsia="ja-JP"/>
              </w:rPr>
            </w:pPr>
            <w:r>
              <w:rPr>
                <w:lang w:eastAsia="ja-JP"/>
              </w:rPr>
              <w:t>0.3</w:t>
            </w:r>
          </w:p>
        </w:tc>
        <w:tc>
          <w:tcPr>
            <w:tcW w:w="1489" w:type="dxa"/>
            <w:vAlign w:val="center"/>
          </w:tcPr>
          <w:p w14:paraId="56855625"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5446BF9A" w14:textId="77777777" w:rsidR="002B46EE" w:rsidRPr="00EF5447" w:rsidRDefault="002B46EE" w:rsidP="008F32DE">
            <w:pPr>
              <w:pStyle w:val="TAC"/>
              <w:rPr>
                <w:rFonts w:eastAsia="Yu Mincho"/>
                <w:lang w:eastAsia="ja-JP"/>
              </w:rPr>
            </w:pPr>
            <w:r w:rsidRPr="001338E2">
              <w:rPr>
                <w:lang w:eastAsia="ja-JP"/>
              </w:rPr>
              <w:t>0</w:t>
            </w:r>
            <w:r>
              <w:rPr>
                <w:lang w:eastAsia="ja-JP"/>
              </w:rPr>
              <w:t>.5</w:t>
            </w:r>
          </w:p>
        </w:tc>
        <w:tc>
          <w:tcPr>
            <w:tcW w:w="1403" w:type="dxa"/>
            <w:vAlign w:val="center"/>
          </w:tcPr>
          <w:p w14:paraId="393161F2" w14:textId="77777777" w:rsidR="002B46EE" w:rsidRPr="00CC1E91" w:rsidRDefault="002B46EE" w:rsidP="008F32DE">
            <w:pPr>
              <w:pStyle w:val="TAC"/>
              <w:rPr>
                <w:lang w:eastAsia="zh-CN"/>
              </w:rPr>
            </w:pPr>
            <w:r>
              <w:rPr>
                <w:rFonts w:hint="eastAsia"/>
                <w:lang w:eastAsia="zh-CN"/>
              </w:rPr>
              <w:t>0</w:t>
            </w:r>
            <w:r>
              <w:rPr>
                <w:lang w:eastAsia="zh-CN"/>
              </w:rPr>
              <w:t>.2</w:t>
            </w:r>
          </w:p>
        </w:tc>
      </w:tr>
      <w:tr w:rsidR="002B46EE" w:rsidRPr="00CC1E91" w14:paraId="6F051E3F"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E2518A6" w14:textId="77777777" w:rsidR="002B46EE" w:rsidRPr="00EF5447" w:rsidDel="00C538E8" w:rsidRDefault="002B46EE" w:rsidP="008F32DE">
            <w:pPr>
              <w:pStyle w:val="TAC"/>
            </w:pPr>
            <w:r>
              <w:t>DC_2-5_n2-n77</w:t>
            </w:r>
          </w:p>
        </w:tc>
        <w:tc>
          <w:tcPr>
            <w:tcW w:w="1488" w:type="dxa"/>
            <w:vAlign w:val="center"/>
          </w:tcPr>
          <w:p w14:paraId="702F95F5" w14:textId="77777777" w:rsidR="002B46EE" w:rsidRPr="001338E2" w:rsidRDefault="002B46EE" w:rsidP="008F32DE">
            <w:pPr>
              <w:pStyle w:val="TAC"/>
              <w:rPr>
                <w:lang w:eastAsia="ja-JP"/>
              </w:rPr>
            </w:pPr>
            <w:r>
              <w:rPr>
                <w:lang w:val="sv-SE"/>
              </w:rPr>
              <w:t>0.2</w:t>
            </w:r>
          </w:p>
        </w:tc>
        <w:tc>
          <w:tcPr>
            <w:tcW w:w="1489" w:type="dxa"/>
            <w:vAlign w:val="center"/>
          </w:tcPr>
          <w:p w14:paraId="6C98C95E" w14:textId="77777777" w:rsidR="002B46EE" w:rsidRPr="001338E2" w:rsidRDefault="002B46EE" w:rsidP="008F32DE">
            <w:pPr>
              <w:pStyle w:val="TAC"/>
              <w:rPr>
                <w:lang w:eastAsia="zh-CN"/>
              </w:rPr>
            </w:pPr>
            <w:r>
              <w:rPr>
                <w:rFonts w:hint="eastAsia"/>
                <w:lang w:eastAsia="zh-CN"/>
              </w:rPr>
              <w:t>0</w:t>
            </w:r>
            <w:r>
              <w:rPr>
                <w:lang w:eastAsia="zh-CN"/>
              </w:rPr>
              <w:t>.2</w:t>
            </w:r>
          </w:p>
        </w:tc>
        <w:tc>
          <w:tcPr>
            <w:tcW w:w="1403" w:type="dxa"/>
            <w:vAlign w:val="center"/>
          </w:tcPr>
          <w:p w14:paraId="3C72149C" w14:textId="77777777" w:rsidR="002B46EE" w:rsidRPr="001338E2" w:rsidRDefault="002B46EE" w:rsidP="008F32DE">
            <w:pPr>
              <w:pStyle w:val="TAC"/>
              <w:rPr>
                <w:rFonts w:eastAsia="Calibri"/>
                <w:lang w:eastAsia="ja-JP"/>
              </w:rPr>
            </w:pPr>
            <w:r>
              <w:rPr>
                <w:lang w:eastAsia="zh-CN"/>
              </w:rPr>
              <w:t>0.2</w:t>
            </w:r>
          </w:p>
        </w:tc>
        <w:tc>
          <w:tcPr>
            <w:tcW w:w="1403" w:type="dxa"/>
            <w:vAlign w:val="center"/>
          </w:tcPr>
          <w:p w14:paraId="7F8D6914" w14:textId="77777777" w:rsidR="002B46EE" w:rsidRPr="00CC1E91" w:rsidRDefault="002B46EE" w:rsidP="008F32DE">
            <w:pPr>
              <w:pStyle w:val="TAC"/>
              <w:rPr>
                <w:lang w:eastAsia="zh-CN"/>
              </w:rPr>
            </w:pPr>
            <w:r>
              <w:rPr>
                <w:rFonts w:hint="eastAsia"/>
                <w:lang w:eastAsia="zh-CN"/>
              </w:rPr>
              <w:t>0</w:t>
            </w:r>
            <w:r>
              <w:rPr>
                <w:lang w:eastAsia="zh-CN"/>
              </w:rPr>
              <w:t>.5</w:t>
            </w:r>
          </w:p>
        </w:tc>
      </w:tr>
      <w:tr w:rsidR="002B46EE" w14:paraId="6233A283"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2664C00" w14:textId="77777777" w:rsidR="002B46EE" w:rsidRDefault="002B46EE" w:rsidP="008F32D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97E723F" w14:textId="77777777" w:rsidR="002B46EE" w:rsidRDefault="002B46EE" w:rsidP="008F32DE">
            <w:pPr>
              <w:pStyle w:val="TAC"/>
              <w:rPr>
                <w:lang w:val="sv-SE"/>
              </w:rPr>
            </w:pPr>
            <w:r>
              <w:rPr>
                <w:lang w:val="sv-SE"/>
              </w:rPr>
              <w:t>0.2</w:t>
            </w:r>
          </w:p>
        </w:tc>
        <w:tc>
          <w:tcPr>
            <w:tcW w:w="1489" w:type="dxa"/>
            <w:vAlign w:val="center"/>
          </w:tcPr>
          <w:p w14:paraId="22F190FD"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2853F2EF" w14:textId="77777777" w:rsidR="002B46EE" w:rsidRDefault="002B46EE" w:rsidP="008F32DE">
            <w:pPr>
              <w:pStyle w:val="TAC"/>
              <w:rPr>
                <w:lang w:eastAsia="zh-CN"/>
              </w:rPr>
            </w:pPr>
            <w:r>
              <w:rPr>
                <w:lang w:eastAsia="zh-CN"/>
              </w:rPr>
              <w:t>0.2</w:t>
            </w:r>
          </w:p>
        </w:tc>
        <w:tc>
          <w:tcPr>
            <w:tcW w:w="1403" w:type="dxa"/>
            <w:vAlign w:val="center"/>
          </w:tcPr>
          <w:p w14:paraId="379B7711" w14:textId="77777777" w:rsidR="002B46EE" w:rsidRDefault="002B46EE" w:rsidP="008F32DE">
            <w:pPr>
              <w:pStyle w:val="TAC"/>
              <w:rPr>
                <w:lang w:eastAsia="zh-CN"/>
              </w:rPr>
            </w:pPr>
            <w:r>
              <w:rPr>
                <w:rFonts w:hint="eastAsia"/>
                <w:lang w:eastAsia="zh-CN"/>
              </w:rPr>
              <w:t>0</w:t>
            </w:r>
            <w:r>
              <w:rPr>
                <w:lang w:eastAsia="zh-CN"/>
              </w:rPr>
              <w:t>.5</w:t>
            </w:r>
          </w:p>
        </w:tc>
      </w:tr>
      <w:tr w:rsidR="002B46EE" w14:paraId="2DB054E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1EE6589" w14:textId="77777777" w:rsidR="002B46EE" w:rsidRDefault="002B46EE" w:rsidP="008F32DE">
            <w:pPr>
              <w:pStyle w:val="TAC"/>
              <w:rPr>
                <w:rFonts w:cs="Arial"/>
                <w:lang w:val="x-none" w:eastAsia="ja-JP"/>
              </w:rPr>
            </w:pPr>
            <w:r w:rsidRPr="00B27F7C">
              <w:t>DC_2-5_n5-n77</w:t>
            </w:r>
          </w:p>
        </w:tc>
        <w:tc>
          <w:tcPr>
            <w:tcW w:w="1488" w:type="dxa"/>
            <w:vAlign w:val="center"/>
          </w:tcPr>
          <w:p w14:paraId="61BA32D3" w14:textId="77777777" w:rsidR="002B46EE" w:rsidRDefault="002B46EE" w:rsidP="008F32DE">
            <w:pPr>
              <w:pStyle w:val="TAC"/>
              <w:rPr>
                <w:lang w:val="sv-SE"/>
              </w:rPr>
            </w:pPr>
            <w:r>
              <w:rPr>
                <w:lang w:val="sv-SE"/>
              </w:rPr>
              <w:t>0.2</w:t>
            </w:r>
          </w:p>
        </w:tc>
        <w:tc>
          <w:tcPr>
            <w:tcW w:w="1489" w:type="dxa"/>
            <w:vAlign w:val="center"/>
          </w:tcPr>
          <w:p w14:paraId="3F3CC4CF"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19571237" w14:textId="77777777" w:rsidR="002B46EE" w:rsidRDefault="002B46EE" w:rsidP="008F32DE">
            <w:pPr>
              <w:pStyle w:val="TAC"/>
              <w:rPr>
                <w:lang w:eastAsia="zh-CN"/>
              </w:rPr>
            </w:pPr>
            <w:r>
              <w:rPr>
                <w:lang w:eastAsia="zh-CN"/>
              </w:rPr>
              <w:t>0.2</w:t>
            </w:r>
          </w:p>
        </w:tc>
        <w:tc>
          <w:tcPr>
            <w:tcW w:w="1403" w:type="dxa"/>
            <w:vAlign w:val="center"/>
          </w:tcPr>
          <w:p w14:paraId="3C6299BA" w14:textId="77777777" w:rsidR="002B46EE" w:rsidRDefault="002B46EE" w:rsidP="008F32DE">
            <w:pPr>
              <w:pStyle w:val="TAC"/>
              <w:rPr>
                <w:lang w:eastAsia="zh-CN"/>
              </w:rPr>
            </w:pPr>
            <w:r>
              <w:rPr>
                <w:rFonts w:hint="eastAsia"/>
                <w:lang w:eastAsia="zh-CN"/>
              </w:rPr>
              <w:t>0</w:t>
            </w:r>
            <w:r>
              <w:rPr>
                <w:lang w:eastAsia="zh-CN"/>
              </w:rPr>
              <w:t>.5</w:t>
            </w:r>
          </w:p>
        </w:tc>
      </w:tr>
      <w:tr w:rsidR="002B46EE" w:rsidRPr="00CC1E91" w14:paraId="096FA734" w14:textId="77777777" w:rsidTr="008F32DE">
        <w:trPr>
          <w:trHeight w:val="187"/>
          <w:jc w:val="center"/>
        </w:trPr>
        <w:tc>
          <w:tcPr>
            <w:tcW w:w="2155" w:type="dxa"/>
            <w:tcBorders>
              <w:top w:val="single" w:sz="4" w:space="0" w:color="auto"/>
              <w:bottom w:val="single" w:sz="4" w:space="0" w:color="auto"/>
            </w:tcBorders>
            <w:shd w:val="clear" w:color="auto" w:fill="auto"/>
          </w:tcPr>
          <w:p w14:paraId="60B6F890" w14:textId="77777777" w:rsidR="002B46EE" w:rsidRDefault="002B46EE" w:rsidP="008F32DE">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66A9ECD" w14:textId="77777777" w:rsidR="002B46EE" w:rsidRPr="00EF5447" w:rsidDel="00C538E8" w:rsidRDefault="002B46EE" w:rsidP="008F32DE">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235B0D4B" w14:textId="77777777" w:rsidR="002B46EE" w:rsidRPr="00EF5447" w:rsidRDefault="002B46EE" w:rsidP="008F32DE">
            <w:pPr>
              <w:pStyle w:val="TAC"/>
              <w:rPr>
                <w:lang w:eastAsia="ja-JP"/>
              </w:rPr>
            </w:pPr>
            <w:r>
              <w:rPr>
                <w:lang w:eastAsia="ja-JP"/>
              </w:rPr>
              <w:t>0.3</w:t>
            </w:r>
          </w:p>
        </w:tc>
        <w:tc>
          <w:tcPr>
            <w:tcW w:w="1489" w:type="dxa"/>
            <w:vAlign w:val="center"/>
          </w:tcPr>
          <w:p w14:paraId="7719C285"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32486513" w14:textId="77777777" w:rsidR="002B46EE" w:rsidRPr="00EF5447" w:rsidRDefault="002B46EE" w:rsidP="008F32DE">
            <w:pPr>
              <w:pStyle w:val="TAC"/>
              <w:rPr>
                <w:rFonts w:eastAsia="Yu Mincho"/>
                <w:lang w:eastAsia="ja-JP"/>
              </w:rPr>
            </w:pPr>
            <w:r w:rsidRPr="001338E2">
              <w:rPr>
                <w:lang w:eastAsia="ja-JP"/>
              </w:rPr>
              <w:t>0</w:t>
            </w:r>
            <w:r>
              <w:rPr>
                <w:lang w:eastAsia="ja-JP"/>
              </w:rPr>
              <w:t>.5</w:t>
            </w:r>
          </w:p>
        </w:tc>
        <w:tc>
          <w:tcPr>
            <w:tcW w:w="1403" w:type="dxa"/>
            <w:vAlign w:val="center"/>
          </w:tcPr>
          <w:p w14:paraId="1E5A4E04" w14:textId="77777777" w:rsidR="002B46EE" w:rsidRPr="00CC1E91" w:rsidRDefault="002B46EE" w:rsidP="008F32DE">
            <w:pPr>
              <w:pStyle w:val="TAC"/>
              <w:rPr>
                <w:lang w:eastAsia="zh-CN"/>
              </w:rPr>
            </w:pPr>
            <w:r>
              <w:rPr>
                <w:rFonts w:hint="eastAsia"/>
                <w:lang w:eastAsia="zh-CN"/>
              </w:rPr>
              <w:t>0</w:t>
            </w:r>
            <w:r>
              <w:rPr>
                <w:lang w:eastAsia="zh-CN"/>
              </w:rPr>
              <w:t>.5</w:t>
            </w:r>
          </w:p>
        </w:tc>
      </w:tr>
      <w:tr w:rsidR="002B46EE" w14:paraId="6FA9640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B6E2EC4" w14:textId="77777777" w:rsidR="002B46EE" w:rsidRPr="00EF5447" w:rsidDel="00C538E8" w:rsidRDefault="002B46EE" w:rsidP="008F32DE">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D04C382" w14:textId="77777777" w:rsidR="002B46EE" w:rsidRDefault="002B46EE" w:rsidP="008F32DE">
            <w:pPr>
              <w:pStyle w:val="TAC"/>
            </w:pPr>
            <w:r>
              <w:rPr>
                <w:lang w:val="sv-SE"/>
              </w:rPr>
              <w:t>0.2</w:t>
            </w:r>
          </w:p>
        </w:tc>
        <w:tc>
          <w:tcPr>
            <w:tcW w:w="1489" w:type="dxa"/>
            <w:vAlign w:val="center"/>
          </w:tcPr>
          <w:p w14:paraId="6ACD35CE" w14:textId="77777777" w:rsidR="002B46EE" w:rsidRDefault="002B46EE" w:rsidP="008F32DE">
            <w:pPr>
              <w:pStyle w:val="TAC"/>
            </w:pPr>
            <w:r>
              <w:rPr>
                <w:rFonts w:hint="eastAsia"/>
                <w:lang w:eastAsia="zh-CN"/>
              </w:rPr>
              <w:t>0</w:t>
            </w:r>
            <w:r>
              <w:rPr>
                <w:lang w:eastAsia="zh-CN"/>
              </w:rPr>
              <w:t>.2</w:t>
            </w:r>
          </w:p>
        </w:tc>
        <w:tc>
          <w:tcPr>
            <w:tcW w:w="1403" w:type="dxa"/>
            <w:vAlign w:val="center"/>
          </w:tcPr>
          <w:p w14:paraId="5D96091C" w14:textId="77777777" w:rsidR="002B46EE" w:rsidRDefault="002B46EE" w:rsidP="008F32DE">
            <w:pPr>
              <w:pStyle w:val="TAC"/>
              <w:rPr>
                <w:lang w:eastAsia="zh-CN"/>
              </w:rPr>
            </w:pPr>
            <w:r>
              <w:rPr>
                <w:lang w:eastAsia="zh-CN"/>
              </w:rPr>
              <w:t>0.2</w:t>
            </w:r>
          </w:p>
        </w:tc>
        <w:tc>
          <w:tcPr>
            <w:tcW w:w="1403" w:type="dxa"/>
            <w:vAlign w:val="center"/>
          </w:tcPr>
          <w:p w14:paraId="5FE858F4" w14:textId="77777777" w:rsidR="002B46EE" w:rsidRDefault="002B46EE" w:rsidP="008F32DE">
            <w:pPr>
              <w:pStyle w:val="TAC"/>
              <w:rPr>
                <w:lang w:eastAsia="zh-CN"/>
              </w:rPr>
            </w:pPr>
            <w:r>
              <w:rPr>
                <w:rFonts w:hint="eastAsia"/>
                <w:lang w:eastAsia="zh-CN"/>
              </w:rPr>
              <w:t>0</w:t>
            </w:r>
            <w:r>
              <w:rPr>
                <w:lang w:eastAsia="zh-CN"/>
              </w:rPr>
              <w:t>.5</w:t>
            </w:r>
          </w:p>
        </w:tc>
      </w:tr>
      <w:tr w:rsidR="002B46EE" w:rsidRPr="00CC1E91" w14:paraId="5D2A04CD" w14:textId="77777777" w:rsidTr="008F32DE">
        <w:trPr>
          <w:trHeight w:val="187"/>
          <w:jc w:val="center"/>
        </w:trPr>
        <w:tc>
          <w:tcPr>
            <w:tcW w:w="2155" w:type="dxa"/>
            <w:tcBorders>
              <w:bottom w:val="single" w:sz="4" w:space="0" w:color="auto"/>
            </w:tcBorders>
            <w:shd w:val="clear" w:color="auto" w:fill="auto"/>
          </w:tcPr>
          <w:p w14:paraId="507037A4" w14:textId="77777777" w:rsidR="002B46EE" w:rsidRPr="00EF5447" w:rsidDel="00C538E8" w:rsidRDefault="002B46EE" w:rsidP="008F32DE">
            <w:pPr>
              <w:pStyle w:val="TAC"/>
              <w:rPr>
                <w:rFonts w:cs="Arial"/>
              </w:rPr>
            </w:pPr>
            <w:r w:rsidRPr="00EF5447">
              <w:rPr>
                <w:rFonts w:cs="Arial"/>
              </w:rPr>
              <w:t>DC_2-5_(n)12</w:t>
            </w:r>
          </w:p>
        </w:tc>
        <w:tc>
          <w:tcPr>
            <w:tcW w:w="1488" w:type="dxa"/>
            <w:vAlign w:val="center"/>
          </w:tcPr>
          <w:p w14:paraId="7C135E39" w14:textId="77777777" w:rsidR="002B46EE" w:rsidRPr="00EF5447" w:rsidRDefault="002B46EE" w:rsidP="008F32DE">
            <w:pPr>
              <w:pStyle w:val="TAC"/>
              <w:rPr>
                <w:lang w:eastAsia="ja-JP"/>
              </w:rPr>
            </w:pPr>
            <w:r>
              <w:rPr>
                <w:rFonts w:cs="Arial"/>
                <w:lang w:eastAsia="zh-CN"/>
              </w:rPr>
              <w:t>-</w:t>
            </w:r>
          </w:p>
        </w:tc>
        <w:tc>
          <w:tcPr>
            <w:tcW w:w="1489" w:type="dxa"/>
            <w:vAlign w:val="center"/>
          </w:tcPr>
          <w:p w14:paraId="0E12B422"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7E9546E7" w14:textId="77777777" w:rsidR="002B46EE" w:rsidRPr="00EF5447" w:rsidRDefault="002B46EE" w:rsidP="008F32DE">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FCE01D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CC1E91" w14:paraId="7CDAB2CA" w14:textId="77777777" w:rsidTr="008F32DE">
        <w:trPr>
          <w:trHeight w:val="187"/>
          <w:jc w:val="center"/>
        </w:trPr>
        <w:tc>
          <w:tcPr>
            <w:tcW w:w="2155" w:type="dxa"/>
            <w:tcBorders>
              <w:bottom w:val="single" w:sz="4" w:space="0" w:color="auto"/>
            </w:tcBorders>
            <w:shd w:val="clear" w:color="auto" w:fill="auto"/>
          </w:tcPr>
          <w:p w14:paraId="300708EF" w14:textId="77777777" w:rsidR="002B46EE" w:rsidRPr="00EF5447" w:rsidDel="00C538E8" w:rsidRDefault="002B46EE" w:rsidP="008F32DE">
            <w:pPr>
              <w:pStyle w:val="TAC"/>
              <w:rPr>
                <w:rFonts w:cs="Arial"/>
              </w:rPr>
            </w:pPr>
            <w:r w:rsidRPr="00EF5447">
              <w:rPr>
                <w:rFonts w:cs="Arial"/>
              </w:rPr>
              <w:t>DC_2-12_(n)5</w:t>
            </w:r>
          </w:p>
        </w:tc>
        <w:tc>
          <w:tcPr>
            <w:tcW w:w="1488" w:type="dxa"/>
            <w:vAlign w:val="center"/>
          </w:tcPr>
          <w:p w14:paraId="18EE9836" w14:textId="77777777" w:rsidR="002B46EE" w:rsidRPr="00EF5447" w:rsidRDefault="002B46EE" w:rsidP="008F32DE">
            <w:pPr>
              <w:pStyle w:val="TAC"/>
              <w:rPr>
                <w:lang w:eastAsia="ja-JP"/>
              </w:rPr>
            </w:pPr>
            <w:r>
              <w:rPr>
                <w:rFonts w:cs="Arial"/>
                <w:lang w:eastAsia="zh-CN"/>
              </w:rPr>
              <w:t>-</w:t>
            </w:r>
          </w:p>
        </w:tc>
        <w:tc>
          <w:tcPr>
            <w:tcW w:w="1489" w:type="dxa"/>
            <w:vAlign w:val="center"/>
          </w:tcPr>
          <w:p w14:paraId="14520BDD"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2A9DD243" w14:textId="77777777" w:rsidR="002B46EE" w:rsidRPr="00EF5447" w:rsidRDefault="002B46EE" w:rsidP="008F32DE">
            <w:pPr>
              <w:pStyle w:val="TAC"/>
              <w:rPr>
                <w:rFonts w:eastAsia="Yu Mincho" w:cs="Arial"/>
                <w:lang w:eastAsia="ja-JP"/>
              </w:rPr>
            </w:pPr>
            <w:r w:rsidRPr="00EF5447">
              <w:rPr>
                <w:rFonts w:cs="Arial"/>
                <w:lang w:eastAsia="zh-CN"/>
              </w:rPr>
              <w:t>0.5</w:t>
            </w:r>
          </w:p>
        </w:tc>
        <w:tc>
          <w:tcPr>
            <w:tcW w:w="1403" w:type="dxa"/>
            <w:vAlign w:val="center"/>
          </w:tcPr>
          <w:p w14:paraId="039817EE" w14:textId="77777777" w:rsidR="002B46EE" w:rsidRPr="00CC1E91" w:rsidRDefault="002B46EE" w:rsidP="008F32DE">
            <w:pPr>
              <w:pStyle w:val="TAC"/>
              <w:rPr>
                <w:rFonts w:cs="Arial"/>
                <w:lang w:eastAsia="zh-CN"/>
              </w:rPr>
            </w:pPr>
            <w:r>
              <w:rPr>
                <w:rFonts w:cs="Arial" w:hint="eastAsia"/>
                <w:lang w:eastAsia="zh-CN"/>
              </w:rPr>
              <w:t>-</w:t>
            </w:r>
          </w:p>
        </w:tc>
      </w:tr>
      <w:tr w:rsidR="002B46EE" w:rsidRPr="00CC1E91" w14:paraId="7EC8DB38" w14:textId="77777777" w:rsidTr="008F32DE">
        <w:trPr>
          <w:trHeight w:val="187"/>
          <w:jc w:val="center"/>
        </w:trPr>
        <w:tc>
          <w:tcPr>
            <w:tcW w:w="2155" w:type="dxa"/>
            <w:tcBorders>
              <w:bottom w:val="single" w:sz="4" w:space="0" w:color="auto"/>
            </w:tcBorders>
            <w:shd w:val="clear" w:color="auto" w:fill="auto"/>
          </w:tcPr>
          <w:p w14:paraId="6D09EB76" w14:textId="77777777" w:rsidR="002B46EE" w:rsidRPr="00C60DAC" w:rsidDel="00C538E8" w:rsidRDefault="002B46EE" w:rsidP="008F32DE">
            <w:pPr>
              <w:pStyle w:val="TAC"/>
              <w:rPr>
                <w:rFonts w:cs="Arial"/>
              </w:rPr>
            </w:pPr>
            <w:r w:rsidRPr="00C60DAC">
              <w:rPr>
                <w:rFonts w:cs="Arial"/>
                <w:szCs w:val="18"/>
                <w:lang w:val="en-US" w:eastAsia="ja-JP"/>
              </w:rPr>
              <w:t>DC_2-5-30_n2</w:t>
            </w:r>
          </w:p>
        </w:tc>
        <w:tc>
          <w:tcPr>
            <w:tcW w:w="1488" w:type="dxa"/>
            <w:vAlign w:val="center"/>
          </w:tcPr>
          <w:p w14:paraId="309B0647" w14:textId="77777777" w:rsidR="002B46EE" w:rsidRPr="00CD4FD9" w:rsidRDefault="002B46EE" w:rsidP="008F32DE">
            <w:pPr>
              <w:pStyle w:val="TAC"/>
              <w:rPr>
                <w:rFonts w:cs="Arial"/>
                <w:lang w:eastAsia="ja-JP"/>
              </w:rPr>
            </w:pPr>
            <w:r>
              <w:rPr>
                <w:rFonts w:cs="Arial"/>
                <w:szCs w:val="18"/>
                <w:lang w:val="sv-SE" w:eastAsia="ja-JP"/>
              </w:rPr>
              <w:t>0.4</w:t>
            </w:r>
          </w:p>
        </w:tc>
        <w:tc>
          <w:tcPr>
            <w:tcW w:w="1489" w:type="dxa"/>
            <w:vAlign w:val="center"/>
          </w:tcPr>
          <w:p w14:paraId="464CA7BC" w14:textId="77777777" w:rsidR="002B46EE" w:rsidRPr="00CD4FD9" w:rsidRDefault="002B46EE" w:rsidP="008F32DE">
            <w:pPr>
              <w:pStyle w:val="TAC"/>
              <w:rPr>
                <w:rFonts w:cs="Arial"/>
                <w:lang w:eastAsia="zh-CN"/>
              </w:rPr>
            </w:pPr>
            <w:r>
              <w:rPr>
                <w:rFonts w:cs="Arial" w:hint="eastAsia"/>
                <w:lang w:eastAsia="zh-CN"/>
              </w:rPr>
              <w:t>-</w:t>
            </w:r>
          </w:p>
        </w:tc>
        <w:tc>
          <w:tcPr>
            <w:tcW w:w="1403" w:type="dxa"/>
            <w:vAlign w:val="center"/>
          </w:tcPr>
          <w:p w14:paraId="05CBBE41" w14:textId="77777777" w:rsidR="002B46EE" w:rsidRPr="0000734C" w:rsidRDefault="002B46EE" w:rsidP="008F32DE">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44E66C0"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CC1E91" w14:paraId="7433F1A0" w14:textId="77777777" w:rsidTr="008F32DE">
        <w:trPr>
          <w:trHeight w:val="187"/>
          <w:jc w:val="center"/>
        </w:trPr>
        <w:tc>
          <w:tcPr>
            <w:tcW w:w="2155" w:type="dxa"/>
            <w:tcBorders>
              <w:bottom w:val="single" w:sz="4" w:space="0" w:color="auto"/>
            </w:tcBorders>
            <w:shd w:val="clear" w:color="auto" w:fill="auto"/>
          </w:tcPr>
          <w:p w14:paraId="7A8EDCC4" w14:textId="77777777" w:rsidR="002B46EE" w:rsidRPr="00C60DAC" w:rsidDel="00C538E8" w:rsidRDefault="002B46EE" w:rsidP="008F32DE">
            <w:pPr>
              <w:pStyle w:val="TAC"/>
              <w:rPr>
                <w:rFonts w:cs="Arial"/>
              </w:rPr>
            </w:pPr>
            <w:r w:rsidRPr="00842006">
              <w:rPr>
                <w:rFonts w:cs="Arial"/>
                <w:szCs w:val="18"/>
                <w:lang w:val="sv-SE" w:eastAsia="ja-JP"/>
              </w:rPr>
              <w:t>DC_2-5-30_n66</w:t>
            </w:r>
          </w:p>
        </w:tc>
        <w:tc>
          <w:tcPr>
            <w:tcW w:w="1488" w:type="dxa"/>
            <w:vAlign w:val="center"/>
          </w:tcPr>
          <w:p w14:paraId="55B83AEC" w14:textId="77777777" w:rsidR="002B46EE" w:rsidRPr="00CD4FD9" w:rsidRDefault="002B46EE" w:rsidP="008F32DE">
            <w:pPr>
              <w:pStyle w:val="TAC"/>
              <w:rPr>
                <w:rFonts w:cs="Arial"/>
                <w:lang w:eastAsia="ja-JP"/>
              </w:rPr>
            </w:pPr>
            <w:r>
              <w:rPr>
                <w:rFonts w:cs="Arial"/>
                <w:szCs w:val="18"/>
                <w:lang w:val="sv-SE" w:eastAsia="ja-JP"/>
              </w:rPr>
              <w:t>0.4</w:t>
            </w:r>
          </w:p>
        </w:tc>
        <w:tc>
          <w:tcPr>
            <w:tcW w:w="1489" w:type="dxa"/>
            <w:vAlign w:val="center"/>
          </w:tcPr>
          <w:p w14:paraId="17B942FC" w14:textId="77777777" w:rsidR="002B46EE" w:rsidRPr="00CD4FD9" w:rsidRDefault="002B46EE" w:rsidP="008F32DE">
            <w:pPr>
              <w:pStyle w:val="TAC"/>
              <w:rPr>
                <w:rFonts w:cs="Arial"/>
                <w:lang w:eastAsia="zh-CN"/>
              </w:rPr>
            </w:pPr>
            <w:r>
              <w:rPr>
                <w:rFonts w:cs="Arial" w:hint="eastAsia"/>
                <w:lang w:eastAsia="zh-CN"/>
              </w:rPr>
              <w:t>-</w:t>
            </w:r>
          </w:p>
        </w:tc>
        <w:tc>
          <w:tcPr>
            <w:tcW w:w="1403" w:type="dxa"/>
            <w:vAlign w:val="center"/>
          </w:tcPr>
          <w:p w14:paraId="394B6975" w14:textId="77777777" w:rsidR="002B46EE" w:rsidRPr="009D350E" w:rsidRDefault="002B46EE" w:rsidP="008F32DE">
            <w:pPr>
              <w:pStyle w:val="TAC"/>
              <w:rPr>
                <w:rFonts w:eastAsia="Yu Mincho" w:cs="Arial"/>
                <w:lang w:eastAsia="ja-JP"/>
              </w:rPr>
            </w:pPr>
            <w:r>
              <w:t>0.5</w:t>
            </w:r>
          </w:p>
        </w:tc>
        <w:tc>
          <w:tcPr>
            <w:tcW w:w="1403" w:type="dxa"/>
            <w:vAlign w:val="center"/>
          </w:tcPr>
          <w:p w14:paraId="1D1971E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14:paraId="0B80AB80" w14:textId="77777777" w:rsidTr="008F32DE">
        <w:trPr>
          <w:trHeight w:val="187"/>
          <w:jc w:val="center"/>
        </w:trPr>
        <w:tc>
          <w:tcPr>
            <w:tcW w:w="2155" w:type="dxa"/>
            <w:tcBorders>
              <w:bottom w:val="single" w:sz="4" w:space="0" w:color="auto"/>
            </w:tcBorders>
            <w:shd w:val="clear" w:color="auto" w:fill="auto"/>
          </w:tcPr>
          <w:p w14:paraId="07C97C3E" w14:textId="77777777" w:rsidR="002B46EE" w:rsidRDefault="002B46EE" w:rsidP="008F32DE">
            <w:pPr>
              <w:pStyle w:val="TAC"/>
            </w:pPr>
            <w:r w:rsidRPr="005D1F57">
              <w:t>DC_</w:t>
            </w:r>
            <w:r>
              <w:t>2-5</w:t>
            </w:r>
            <w:r w:rsidRPr="005D1F57">
              <w:t>-30_n77</w:t>
            </w:r>
          </w:p>
          <w:p w14:paraId="57B00667" w14:textId="77777777" w:rsidR="002B46EE" w:rsidRPr="00EF5447" w:rsidRDefault="002B46EE" w:rsidP="008F32DE">
            <w:pPr>
              <w:pStyle w:val="TAC"/>
              <w:rPr>
                <w:rFonts w:cs="Arial"/>
              </w:rPr>
            </w:pPr>
            <w:r w:rsidRPr="005D1F57">
              <w:t>DC_2-</w:t>
            </w:r>
            <w:r>
              <w:t>2-5</w:t>
            </w:r>
            <w:r w:rsidRPr="005D1F57">
              <w:t>-30_n77</w:t>
            </w:r>
          </w:p>
        </w:tc>
        <w:tc>
          <w:tcPr>
            <w:tcW w:w="1488" w:type="dxa"/>
            <w:vAlign w:val="center"/>
          </w:tcPr>
          <w:p w14:paraId="16F279E2" w14:textId="77777777" w:rsidR="002B46EE" w:rsidRPr="00EF5447" w:rsidRDefault="002B46EE" w:rsidP="008F32DE">
            <w:pPr>
              <w:pStyle w:val="TAC"/>
              <w:rPr>
                <w:rFonts w:cs="Arial"/>
                <w:lang w:eastAsia="zh-CN"/>
              </w:rPr>
            </w:pPr>
            <w:r>
              <w:rPr>
                <w:lang w:val="fi-FI" w:eastAsia="ja-JP"/>
              </w:rPr>
              <w:t>0.2</w:t>
            </w:r>
          </w:p>
        </w:tc>
        <w:tc>
          <w:tcPr>
            <w:tcW w:w="1489" w:type="dxa"/>
            <w:vAlign w:val="center"/>
          </w:tcPr>
          <w:p w14:paraId="6F3A8C1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1E63DE" w14:textId="77777777" w:rsidR="002B46EE" w:rsidRPr="00EF5447" w:rsidRDefault="002B46EE" w:rsidP="008F32DE">
            <w:pPr>
              <w:pStyle w:val="TAC"/>
              <w:rPr>
                <w:rFonts w:cs="Arial"/>
                <w:lang w:eastAsia="zh-CN"/>
              </w:rPr>
            </w:pPr>
            <w:r>
              <w:rPr>
                <w:rFonts w:eastAsia="Yu Mincho"/>
                <w:lang w:eastAsia="ja-JP"/>
              </w:rPr>
              <w:t>-</w:t>
            </w:r>
          </w:p>
        </w:tc>
        <w:tc>
          <w:tcPr>
            <w:tcW w:w="1403" w:type="dxa"/>
            <w:vAlign w:val="center"/>
          </w:tcPr>
          <w:p w14:paraId="0CEA16F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467F061F" w14:textId="77777777" w:rsidTr="008F32DE">
        <w:trPr>
          <w:trHeight w:val="187"/>
          <w:jc w:val="center"/>
        </w:trPr>
        <w:tc>
          <w:tcPr>
            <w:tcW w:w="2155" w:type="dxa"/>
            <w:tcBorders>
              <w:bottom w:val="single" w:sz="4" w:space="0" w:color="auto"/>
            </w:tcBorders>
            <w:shd w:val="clear" w:color="auto" w:fill="auto"/>
          </w:tcPr>
          <w:p w14:paraId="623FFAD4" w14:textId="77777777" w:rsidR="002B46EE" w:rsidRPr="00EF5447" w:rsidDel="00C538E8" w:rsidRDefault="002B46EE" w:rsidP="008F32DE">
            <w:pPr>
              <w:pStyle w:val="TAC"/>
              <w:rPr>
                <w:rFonts w:cs="Arial"/>
              </w:rPr>
            </w:pPr>
            <w:r w:rsidRPr="00EF5447">
              <w:rPr>
                <w:rFonts w:cs="Arial"/>
              </w:rPr>
              <w:t>DC_2-5-48_n12</w:t>
            </w:r>
          </w:p>
        </w:tc>
        <w:tc>
          <w:tcPr>
            <w:tcW w:w="1488" w:type="dxa"/>
            <w:vAlign w:val="center"/>
          </w:tcPr>
          <w:p w14:paraId="4B869319" w14:textId="77777777" w:rsidR="002B46EE" w:rsidRPr="00EF5447" w:rsidRDefault="002B46EE" w:rsidP="008F32DE">
            <w:pPr>
              <w:pStyle w:val="TAC"/>
              <w:rPr>
                <w:lang w:eastAsia="ja-JP"/>
              </w:rPr>
            </w:pPr>
            <w:r>
              <w:rPr>
                <w:rFonts w:cs="Arial"/>
                <w:lang w:eastAsia="zh-CN"/>
              </w:rPr>
              <w:t>0.2</w:t>
            </w:r>
          </w:p>
        </w:tc>
        <w:tc>
          <w:tcPr>
            <w:tcW w:w="1489" w:type="dxa"/>
            <w:vAlign w:val="center"/>
          </w:tcPr>
          <w:p w14:paraId="04C5F822"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39CCDFDB" w14:textId="77777777" w:rsidR="002B46EE" w:rsidRPr="00EF5447" w:rsidRDefault="002B46EE" w:rsidP="008F32D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3B4B48C"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CC1E91" w14:paraId="7D995977" w14:textId="77777777" w:rsidTr="008F32DE">
        <w:trPr>
          <w:trHeight w:val="187"/>
          <w:jc w:val="center"/>
        </w:trPr>
        <w:tc>
          <w:tcPr>
            <w:tcW w:w="2155" w:type="dxa"/>
            <w:tcBorders>
              <w:bottom w:val="single" w:sz="4" w:space="0" w:color="auto"/>
            </w:tcBorders>
            <w:shd w:val="clear" w:color="auto" w:fill="auto"/>
          </w:tcPr>
          <w:p w14:paraId="121AB3FF" w14:textId="77777777" w:rsidR="002B46EE" w:rsidRPr="00EF5447" w:rsidDel="00C538E8" w:rsidRDefault="002B46EE" w:rsidP="008F32DE">
            <w:pPr>
              <w:pStyle w:val="TAC"/>
              <w:rPr>
                <w:rFonts w:cs="Arial"/>
              </w:rPr>
            </w:pPr>
            <w:r w:rsidRPr="00EF5447">
              <w:rPr>
                <w:rFonts w:cs="Arial"/>
                <w:szCs w:val="18"/>
                <w:lang w:eastAsia="zh-CN"/>
              </w:rPr>
              <w:t>DC_2-5-48_n71</w:t>
            </w:r>
          </w:p>
        </w:tc>
        <w:tc>
          <w:tcPr>
            <w:tcW w:w="1488" w:type="dxa"/>
            <w:vAlign w:val="center"/>
          </w:tcPr>
          <w:p w14:paraId="25780439" w14:textId="77777777" w:rsidR="002B46EE" w:rsidRPr="00EF5447" w:rsidRDefault="002B46EE" w:rsidP="008F32DE">
            <w:pPr>
              <w:pStyle w:val="TAC"/>
              <w:rPr>
                <w:lang w:eastAsia="ja-JP"/>
              </w:rPr>
            </w:pPr>
            <w:r>
              <w:rPr>
                <w:rFonts w:cs="Arial"/>
                <w:szCs w:val="18"/>
                <w:lang w:eastAsia="zh-CN"/>
              </w:rPr>
              <w:t>0.2</w:t>
            </w:r>
          </w:p>
        </w:tc>
        <w:tc>
          <w:tcPr>
            <w:tcW w:w="1489" w:type="dxa"/>
            <w:vAlign w:val="center"/>
          </w:tcPr>
          <w:p w14:paraId="0846B63C"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BC9BFC4" w14:textId="77777777" w:rsidR="002B46EE" w:rsidRPr="00EF5447" w:rsidRDefault="002B46EE" w:rsidP="008F32DE">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25CE7CE0" w14:textId="77777777" w:rsidR="002B46EE" w:rsidRPr="00CC1E91" w:rsidRDefault="002B46EE" w:rsidP="008F32DE">
            <w:pPr>
              <w:pStyle w:val="TAC"/>
              <w:rPr>
                <w:rFonts w:cs="Arial"/>
                <w:lang w:eastAsia="zh-CN"/>
              </w:rPr>
            </w:pPr>
            <w:r>
              <w:rPr>
                <w:rFonts w:cs="Arial" w:hint="eastAsia"/>
                <w:lang w:eastAsia="zh-CN"/>
              </w:rPr>
              <w:t>-</w:t>
            </w:r>
          </w:p>
        </w:tc>
      </w:tr>
      <w:tr w:rsidR="002B46EE" w:rsidRPr="00CC1E91" w14:paraId="0EFE86DF" w14:textId="77777777" w:rsidTr="008F32DE">
        <w:trPr>
          <w:trHeight w:val="187"/>
          <w:jc w:val="center"/>
        </w:trPr>
        <w:tc>
          <w:tcPr>
            <w:tcW w:w="2155" w:type="dxa"/>
            <w:tcBorders>
              <w:bottom w:val="single" w:sz="4" w:space="0" w:color="auto"/>
            </w:tcBorders>
            <w:shd w:val="clear" w:color="auto" w:fill="auto"/>
          </w:tcPr>
          <w:p w14:paraId="7F0A1DFE" w14:textId="77777777" w:rsidR="002B46EE" w:rsidRPr="00EF5447" w:rsidDel="00C538E8" w:rsidRDefault="002B46EE" w:rsidP="008F32DE">
            <w:pPr>
              <w:pStyle w:val="TAC"/>
              <w:rPr>
                <w:rFonts w:cs="Arial"/>
              </w:rPr>
            </w:pPr>
            <w:r>
              <w:rPr>
                <w:rFonts w:cs="Arial"/>
              </w:rPr>
              <w:t xml:space="preserve">DC_2-5-48_n77 </w:t>
            </w:r>
          </w:p>
        </w:tc>
        <w:tc>
          <w:tcPr>
            <w:tcW w:w="1488" w:type="dxa"/>
            <w:vAlign w:val="center"/>
          </w:tcPr>
          <w:p w14:paraId="422D8B8A" w14:textId="77777777" w:rsidR="002B46EE" w:rsidRPr="00EF5447" w:rsidRDefault="002B46EE" w:rsidP="008F32DE">
            <w:pPr>
              <w:pStyle w:val="TAC"/>
              <w:rPr>
                <w:lang w:eastAsia="ja-JP"/>
              </w:rPr>
            </w:pPr>
            <w:r>
              <w:rPr>
                <w:rFonts w:cs="Arial"/>
                <w:lang w:eastAsia="zh-CN"/>
              </w:rPr>
              <w:t>0.2</w:t>
            </w:r>
          </w:p>
        </w:tc>
        <w:tc>
          <w:tcPr>
            <w:tcW w:w="1489" w:type="dxa"/>
            <w:vAlign w:val="center"/>
          </w:tcPr>
          <w:p w14:paraId="684F071F"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3AD10FDF" w14:textId="77777777" w:rsidR="002B46EE" w:rsidRPr="00EF5447" w:rsidRDefault="002B46EE" w:rsidP="008F32DE">
            <w:pPr>
              <w:pStyle w:val="TAC"/>
              <w:rPr>
                <w:rFonts w:eastAsia="Yu Mincho" w:cs="Arial"/>
                <w:lang w:eastAsia="ja-JP"/>
              </w:rPr>
            </w:pPr>
            <w:r w:rsidRPr="007F482E">
              <w:t>0.</w:t>
            </w:r>
            <w:r>
              <w:t>5</w:t>
            </w:r>
          </w:p>
        </w:tc>
        <w:tc>
          <w:tcPr>
            <w:tcW w:w="1403" w:type="dxa"/>
            <w:vAlign w:val="center"/>
          </w:tcPr>
          <w:p w14:paraId="015AAF2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D5AFC07" w14:textId="77777777" w:rsidTr="008F32DE">
        <w:trPr>
          <w:trHeight w:val="187"/>
          <w:jc w:val="center"/>
        </w:trPr>
        <w:tc>
          <w:tcPr>
            <w:tcW w:w="2155" w:type="dxa"/>
            <w:tcBorders>
              <w:bottom w:val="single" w:sz="4" w:space="0" w:color="auto"/>
            </w:tcBorders>
            <w:shd w:val="clear" w:color="auto" w:fill="auto"/>
          </w:tcPr>
          <w:p w14:paraId="5588DDB9" w14:textId="77777777" w:rsidR="002B46EE" w:rsidRPr="00EF5447" w:rsidDel="00C538E8" w:rsidRDefault="002B46EE" w:rsidP="008F32DE">
            <w:pPr>
              <w:pStyle w:val="TAC"/>
              <w:rPr>
                <w:rFonts w:cs="Arial"/>
              </w:rPr>
            </w:pPr>
            <w:r w:rsidRPr="00EF5447">
              <w:rPr>
                <w:rFonts w:eastAsia="Malgun Gothic"/>
                <w:lang w:eastAsia="ko-KR"/>
              </w:rPr>
              <w:t>DC_2-5-66_n2</w:t>
            </w:r>
          </w:p>
        </w:tc>
        <w:tc>
          <w:tcPr>
            <w:tcW w:w="1488" w:type="dxa"/>
            <w:vAlign w:val="center"/>
          </w:tcPr>
          <w:p w14:paraId="7EAED6D6" w14:textId="77777777" w:rsidR="002B46EE" w:rsidRPr="00EF5447" w:rsidRDefault="002B46EE" w:rsidP="008F32DE">
            <w:pPr>
              <w:pStyle w:val="TAC"/>
              <w:rPr>
                <w:rFonts w:cs="Arial"/>
                <w:szCs w:val="18"/>
                <w:lang w:eastAsia="zh-CN"/>
              </w:rPr>
            </w:pPr>
            <w:r>
              <w:rPr>
                <w:rFonts w:cs="Arial"/>
                <w:lang w:eastAsia="fi-FI"/>
              </w:rPr>
              <w:t>0.3</w:t>
            </w:r>
          </w:p>
        </w:tc>
        <w:tc>
          <w:tcPr>
            <w:tcW w:w="1489" w:type="dxa"/>
            <w:vAlign w:val="center"/>
          </w:tcPr>
          <w:p w14:paraId="1474C2F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E68FF1C" w14:textId="77777777" w:rsidR="002B46EE" w:rsidRPr="00EF5447" w:rsidRDefault="002B46EE" w:rsidP="008F32DE">
            <w:pPr>
              <w:pStyle w:val="TAC"/>
              <w:rPr>
                <w:rFonts w:cs="Arial"/>
                <w:szCs w:val="18"/>
              </w:rPr>
            </w:pPr>
            <w:r w:rsidRPr="00EF5447">
              <w:rPr>
                <w:rFonts w:cs="Arial"/>
                <w:lang w:eastAsia="fi-FI"/>
              </w:rPr>
              <w:t>0.3</w:t>
            </w:r>
          </w:p>
        </w:tc>
        <w:tc>
          <w:tcPr>
            <w:tcW w:w="1403" w:type="dxa"/>
            <w:vAlign w:val="center"/>
          </w:tcPr>
          <w:p w14:paraId="7D0FAC8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EF5447" w14:paraId="7962D7FC" w14:textId="77777777" w:rsidTr="008F32DE">
        <w:trPr>
          <w:trHeight w:val="187"/>
          <w:jc w:val="center"/>
        </w:trPr>
        <w:tc>
          <w:tcPr>
            <w:tcW w:w="2155" w:type="dxa"/>
            <w:tcBorders>
              <w:bottom w:val="single" w:sz="4" w:space="0" w:color="auto"/>
            </w:tcBorders>
            <w:shd w:val="clear" w:color="auto" w:fill="auto"/>
          </w:tcPr>
          <w:p w14:paraId="068386EB" w14:textId="77777777" w:rsidR="002B46EE" w:rsidRPr="00EF5447" w:rsidDel="00C538E8" w:rsidRDefault="002B46EE" w:rsidP="008F32DE">
            <w:pPr>
              <w:pStyle w:val="TAC"/>
              <w:rPr>
                <w:rFonts w:cs="Arial"/>
              </w:rPr>
            </w:pPr>
            <w:r w:rsidRPr="00EF5447">
              <w:rPr>
                <w:rFonts w:eastAsia="Malgun Gothic"/>
                <w:lang w:eastAsia="ko-KR"/>
              </w:rPr>
              <w:t>DC_2-5-66_n5</w:t>
            </w:r>
          </w:p>
        </w:tc>
        <w:tc>
          <w:tcPr>
            <w:tcW w:w="1488" w:type="dxa"/>
            <w:vAlign w:val="center"/>
          </w:tcPr>
          <w:p w14:paraId="7EDB87D6" w14:textId="77777777" w:rsidR="002B46EE" w:rsidRPr="00EF5447" w:rsidRDefault="002B46EE" w:rsidP="008F32DE">
            <w:pPr>
              <w:pStyle w:val="TAC"/>
              <w:rPr>
                <w:rFonts w:cs="Arial"/>
                <w:szCs w:val="18"/>
                <w:lang w:eastAsia="zh-CN"/>
              </w:rPr>
            </w:pPr>
            <w:r>
              <w:rPr>
                <w:rFonts w:cs="Arial"/>
                <w:lang w:eastAsia="fi-FI"/>
              </w:rPr>
              <w:t>0.3</w:t>
            </w:r>
          </w:p>
        </w:tc>
        <w:tc>
          <w:tcPr>
            <w:tcW w:w="1489" w:type="dxa"/>
            <w:vAlign w:val="center"/>
          </w:tcPr>
          <w:p w14:paraId="46F70BD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E8EDF27" w14:textId="77777777" w:rsidR="002B46EE" w:rsidRPr="00EF5447" w:rsidRDefault="002B46EE" w:rsidP="008F32DE">
            <w:pPr>
              <w:pStyle w:val="TAC"/>
              <w:rPr>
                <w:rFonts w:cs="Arial"/>
                <w:szCs w:val="18"/>
              </w:rPr>
            </w:pPr>
            <w:r w:rsidRPr="00EF5447">
              <w:rPr>
                <w:rFonts w:cs="Arial"/>
                <w:lang w:eastAsia="fi-FI"/>
              </w:rPr>
              <w:t>0.3</w:t>
            </w:r>
          </w:p>
        </w:tc>
        <w:tc>
          <w:tcPr>
            <w:tcW w:w="1403" w:type="dxa"/>
            <w:vAlign w:val="center"/>
          </w:tcPr>
          <w:p w14:paraId="1A1381AF"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0C7AD01E" w14:textId="77777777" w:rsidTr="008F32DE">
        <w:trPr>
          <w:trHeight w:val="187"/>
          <w:jc w:val="center"/>
        </w:trPr>
        <w:tc>
          <w:tcPr>
            <w:tcW w:w="2155" w:type="dxa"/>
            <w:tcBorders>
              <w:top w:val="single" w:sz="4" w:space="0" w:color="auto"/>
              <w:bottom w:val="single" w:sz="4" w:space="0" w:color="auto"/>
            </w:tcBorders>
            <w:shd w:val="clear" w:color="auto" w:fill="auto"/>
          </w:tcPr>
          <w:p w14:paraId="6004CE57" w14:textId="77777777" w:rsidR="002B46EE" w:rsidRPr="00EF5447" w:rsidDel="00C538E8" w:rsidRDefault="002B46EE" w:rsidP="008F32DE">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36CB9BF" w14:textId="77777777" w:rsidR="002B46EE" w:rsidRPr="00EF5447" w:rsidRDefault="002B46EE" w:rsidP="008F32DE">
            <w:pPr>
              <w:pStyle w:val="TAC"/>
              <w:rPr>
                <w:lang w:eastAsia="fi-FI"/>
              </w:rPr>
            </w:pPr>
            <w:r>
              <w:rPr>
                <w:lang w:eastAsia="ja-JP"/>
              </w:rPr>
              <w:t>0.3</w:t>
            </w:r>
          </w:p>
        </w:tc>
        <w:tc>
          <w:tcPr>
            <w:tcW w:w="1489" w:type="dxa"/>
            <w:vAlign w:val="center"/>
          </w:tcPr>
          <w:p w14:paraId="6D1E9B91"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4A42F8F2" w14:textId="77777777" w:rsidR="002B46EE" w:rsidRPr="00EF5447" w:rsidRDefault="002B46EE" w:rsidP="008F32DE">
            <w:pPr>
              <w:pStyle w:val="TAC"/>
              <w:rPr>
                <w:lang w:eastAsia="fi-FI"/>
              </w:rPr>
            </w:pPr>
            <w:r w:rsidRPr="001338E2">
              <w:rPr>
                <w:lang w:eastAsia="ja-JP"/>
              </w:rPr>
              <w:t>0</w:t>
            </w:r>
            <w:r>
              <w:rPr>
                <w:lang w:eastAsia="ja-JP"/>
              </w:rPr>
              <w:t>.5</w:t>
            </w:r>
          </w:p>
        </w:tc>
        <w:tc>
          <w:tcPr>
            <w:tcW w:w="1403" w:type="dxa"/>
            <w:vAlign w:val="center"/>
          </w:tcPr>
          <w:p w14:paraId="06552BB7"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CC1E91" w14:paraId="29CFA19E" w14:textId="77777777" w:rsidTr="008F32DE">
        <w:trPr>
          <w:trHeight w:val="187"/>
          <w:jc w:val="center"/>
        </w:trPr>
        <w:tc>
          <w:tcPr>
            <w:tcW w:w="2155" w:type="dxa"/>
            <w:tcBorders>
              <w:bottom w:val="single" w:sz="4" w:space="0" w:color="auto"/>
            </w:tcBorders>
            <w:shd w:val="clear" w:color="auto" w:fill="auto"/>
          </w:tcPr>
          <w:p w14:paraId="5E8ED10F" w14:textId="77777777" w:rsidR="002B46EE" w:rsidRPr="00EF5447" w:rsidDel="00C538E8" w:rsidRDefault="002B46EE" w:rsidP="008F32DE">
            <w:pPr>
              <w:pStyle w:val="TAC"/>
              <w:rPr>
                <w:rFonts w:cs="Arial"/>
              </w:rPr>
            </w:pPr>
            <w:r w:rsidRPr="00EF5447">
              <w:rPr>
                <w:rFonts w:cs="Arial"/>
              </w:rPr>
              <w:t>DC_2-5-66_n12</w:t>
            </w:r>
          </w:p>
        </w:tc>
        <w:tc>
          <w:tcPr>
            <w:tcW w:w="1488" w:type="dxa"/>
            <w:vAlign w:val="center"/>
          </w:tcPr>
          <w:p w14:paraId="27F71533" w14:textId="77777777" w:rsidR="002B46EE" w:rsidRPr="00EF5447" w:rsidRDefault="002B46EE" w:rsidP="008F32DE">
            <w:pPr>
              <w:pStyle w:val="TAC"/>
              <w:rPr>
                <w:lang w:eastAsia="ja-JP"/>
              </w:rPr>
            </w:pPr>
            <w:r>
              <w:rPr>
                <w:rFonts w:cs="Arial"/>
                <w:lang w:eastAsia="zh-CN"/>
              </w:rPr>
              <w:t>0.2</w:t>
            </w:r>
          </w:p>
        </w:tc>
        <w:tc>
          <w:tcPr>
            <w:tcW w:w="1489" w:type="dxa"/>
            <w:vAlign w:val="center"/>
          </w:tcPr>
          <w:p w14:paraId="4CF51CD1"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725F6F37" w14:textId="77777777" w:rsidR="002B46EE" w:rsidRPr="00EF5447" w:rsidRDefault="002B46EE" w:rsidP="008F32DE">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23A836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CC1E91" w14:paraId="0494EED2" w14:textId="77777777" w:rsidTr="008F32DE">
        <w:trPr>
          <w:trHeight w:val="187"/>
          <w:jc w:val="center"/>
        </w:trPr>
        <w:tc>
          <w:tcPr>
            <w:tcW w:w="2155" w:type="dxa"/>
            <w:tcBorders>
              <w:bottom w:val="single" w:sz="4" w:space="0" w:color="auto"/>
            </w:tcBorders>
            <w:shd w:val="clear" w:color="auto" w:fill="auto"/>
          </w:tcPr>
          <w:p w14:paraId="1D7801C4" w14:textId="77777777" w:rsidR="002B46EE" w:rsidRDefault="002B46EE" w:rsidP="008F32DE">
            <w:pPr>
              <w:pStyle w:val="TAC"/>
              <w:rPr>
                <w:rFonts w:cs="Arial"/>
              </w:rPr>
            </w:pPr>
            <w:r w:rsidRPr="003D45BF">
              <w:rPr>
                <w:rFonts w:cs="Arial"/>
              </w:rPr>
              <w:t>DC_2-5-66_n30</w:t>
            </w:r>
          </w:p>
          <w:p w14:paraId="1FE88E1A" w14:textId="77777777" w:rsidR="002B46EE" w:rsidRDefault="002B46EE" w:rsidP="008F32DE">
            <w:pPr>
              <w:pStyle w:val="TAC"/>
              <w:rPr>
                <w:rFonts w:cs="Arial"/>
                <w:lang w:eastAsia="ja-JP"/>
              </w:rPr>
            </w:pPr>
            <w:r>
              <w:rPr>
                <w:rFonts w:cs="Arial"/>
                <w:lang w:eastAsia="ja-JP"/>
              </w:rPr>
              <w:t>DC_2-</w:t>
            </w:r>
            <w:r w:rsidRPr="006930C8">
              <w:rPr>
                <w:rFonts w:cs="Arial"/>
                <w:lang w:eastAsia="ja-JP"/>
              </w:rPr>
              <w:t>2-5-66_n30</w:t>
            </w:r>
          </w:p>
          <w:p w14:paraId="37A04361" w14:textId="77777777" w:rsidR="002B46EE" w:rsidRPr="00EF5447" w:rsidDel="00C538E8" w:rsidRDefault="002B46EE" w:rsidP="008F32DE">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1A45A21A" w14:textId="77777777" w:rsidR="002B46EE" w:rsidRPr="00EF5447" w:rsidRDefault="002B46EE" w:rsidP="008F32DE">
            <w:pPr>
              <w:pStyle w:val="TAC"/>
              <w:rPr>
                <w:lang w:eastAsia="zh-CN"/>
              </w:rPr>
            </w:pPr>
            <w:r>
              <w:rPr>
                <w:rFonts w:hint="eastAsia"/>
                <w:lang w:eastAsia="zh-CN"/>
              </w:rPr>
              <w:t>0</w:t>
            </w:r>
            <w:r>
              <w:rPr>
                <w:lang w:eastAsia="zh-CN"/>
              </w:rPr>
              <w:t>.4</w:t>
            </w:r>
          </w:p>
        </w:tc>
        <w:tc>
          <w:tcPr>
            <w:tcW w:w="1489" w:type="dxa"/>
            <w:vAlign w:val="center"/>
          </w:tcPr>
          <w:p w14:paraId="7C688C52"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1DC0D90" w14:textId="77777777" w:rsidR="002B46EE" w:rsidRPr="00EF5447" w:rsidRDefault="002B46EE" w:rsidP="008F32DE">
            <w:pPr>
              <w:pStyle w:val="TAC"/>
              <w:rPr>
                <w:rFonts w:eastAsia="Yu Mincho" w:cs="Arial"/>
                <w:lang w:eastAsia="ja-JP"/>
              </w:rPr>
            </w:pPr>
            <w:r>
              <w:rPr>
                <w:rFonts w:cs="Arial"/>
                <w:lang w:eastAsia="zh-CN"/>
              </w:rPr>
              <w:t>0.4</w:t>
            </w:r>
          </w:p>
        </w:tc>
        <w:tc>
          <w:tcPr>
            <w:tcW w:w="1403" w:type="dxa"/>
            <w:vAlign w:val="center"/>
          </w:tcPr>
          <w:p w14:paraId="02013D2F"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0233A6E5" w14:textId="77777777" w:rsidTr="008F32DE">
        <w:trPr>
          <w:trHeight w:val="187"/>
          <w:jc w:val="center"/>
        </w:trPr>
        <w:tc>
          <w:tcPr>
            <w:tcW w:w="2155" w:type="dxa"/>
            <w:tcBorders>
              <w:bottom w:val="single" w:sz="4" w:space="0" w:color="auto"/>
            </w:tcBorders>
            <w:shd w:val="clear" w:color="auto" w:fill="auto"/>
          </w:tcPr>
          <w:p w14:paraId="609AB15A" w14:textId="77777777" w:rsidR="002B46EE" w:rsidRDefault="002B46EE" w:rsidP="008F32DE">
            <w:pPr>
              <w:pStyle w:val="TAC"/>
              <w:rPr>
                <w:rFonts w:cs="Arial"/>
                <w:lang w:eastAsia="ja-JP"/>
              </w:rPr>
            </w:pPr>
            <w:r>
              <w:rPr>
                <w:rFonts w:cs="Arial"/>
                <w:lang w:eastAsia="ja-JP"/>
              </w:rPr>
              <w:t>DC_2-5-66_n48</w:t>
            </w:r>
          </w:p>
          <w:p w14:paraId="2992A9F8" w14:textId="77777777" w:rsidR="002B46EE" w:rsidRDefault="002B46EE" w:rsidP="008F32DE">
            <w:pPr>
              <w:pStyle w:val="TAC"/>
              <w:rPr>
                <w:rFonts w:eastAsia="Yu Mincho" w:cs="Arial"/>
                <w:lang w:val="en-US" w:eastAsia="ja-JP"/>
              </w:rPr>
            </w:pPr>
            <w:r>
              <w:rPr>
                <w:rFonts w:eastAsia="Yu Mincho" w:cs="Arial"/>
                <w:lang w:val="en-US" w:eastAsia="ja-JP"/>
              </w:rPr>
              <w:t>DC_2-5-66-66_n48</w:t>
            </w:r>
          </w:p>
          <w:p w14:paraId="7A8F694E" w14:textId="77777777" w:rsidR="002B46EE" w:rsidRPr="00EF5447" w:rsidDel="00C538E8" w:rsidRDefault="002B46EE" w:rsidP="008F32DE">
            <w:pPr>
              <w:pStyle w:val="TAC"/>
              <w:rPr>
                <w:rFonts w:cs="Arial"/>
              </w:rPr>
            </w:pPr>
          </w:p>
        </w:tc>
        <w:tc>
          <w:tcPr>
            <w:tcW w:w="1488" w:type="dxa"/>
            <w:vAlign w:val="center"/>
          </w:tcPr>
          <w:p w14:paraId="6AC7C9D9" w14:textId="77777777" w:rsidR="002B46EE" w:rsidRPr="00EF5447" w:rsidRDefault="002B46EE" w:rsidP="008F32DE">
            <w:pPr>
              <w:pStyle w:val="TAC"/>
              <w:rPr>
                <w:lang w:eastAsia="ja-JP"/>
              </w:rPr>
            </w:pPr>
            <w:r>
              <w:rPr>
                <w:rFonts w:cs="Arial"/>
                <w:lang w:eastAsia="zh-CN"/>
              </w:rPr>
              <w:t>0.3</w:t>
            </w:r>
          </w:p>
        </w:tc>
        <w:tc>
          <w:tcPr>
            <w:tcW w:w="1489" w:type="dxa"/>
            <w:vAlign w:val="center"/>
          </w:tcPr>
          <w:p w14:paraId="0D97750F"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672713B" w14:textId="77777777" w:rsidR="002B46EE" w:rsidRPr="00EF5447" w:rsidRDefault="002B46EE" w:rsidP="008F32DE">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6F6EA16C"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5E14C4E8" w14:textId="77777777" w:rsidTr="008F32DE">
        <w:trPr>
          <w:trHeight w:val="187"/>
          <w:jc w:val="center"/>
        </w:trPr>
        <w:tc>
          <w:tcPr>
            <w:tcW w:w="2155" w:type="dxa"/>
            <w:tcBorders>
              <w:bottom w:val="single" w:sz="4" w:space="0" w:color="auto"/>
            </w:tcBorders>
            <w:shd w:val="clear" w:color="auto" w:fill="auto"/>
          </w:tcPr>
          <w:p w14:paraId="12966002" w14:textId="77777777" w:rsidR="002B46EE" w:rsidRPr="00EF5447" w:rsidDel="00C538E8" w:rsidRDefault="002B46EE" w:rsidP="008F32DE">
            <w:pPr>
              <w:pStyle w:val="TAC"/>
              <w:rPr>
                <w:rFonts w:cs="Arial"/>
              </w:rPr>
            </w:pPr>
            <w:r w:rsidRPr="00EF5447">
              <w:rPr>
                <w:rFonts w:eastAsia="Malgun Gothic"/>
                <w:lang w:eastAsia="ko-KR"/>
              </w:rPr>
              <w:t>DC_2-5-66_n66</w:t>
            </w:r>
          </w:p>
        </w:tc>
        <w:tc>
          <w:tcPr>
            <w:tcW w:w="1488" w:type="dxa"/>
            <w:vAlign w:val="center"/>
          </w:tcPr>
          <w:p w14:paraId="2DEDE4C7" w14:textId="77777777" w:rsidR="002B46EE" w:rsidRPr="00EF5447" w:rsidRDefault="002B46EE" w:rsidP="008F32DE">
            <w:pPr>
              <w:pStyle w:val="TAC"/>
              <w:rPr>
                <w:lang w:eastAsia="ja-JP"/>
              </w:rPr>
            </w:pPr>
            <w:r>
              <w:rPr>
                <w:rFonts w:cs="Arial"/>
                <w:lang w:eastAsia="fi-FI"/>
              </w:rPr>
              <w:t>0.3</w:t>
            </w:r>
          </w:p>
        </w:tc>
        <w:tc>
          <w:tcPr>
            <w:tcW w:w="1489" w:type="dxa"/>
            <w:vAlign w:val="center"/>
          </w:tcPr>
          <w:p w14:paraId="1A6E6BAE"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925AD55" w14:textId="77777777" w:rsidR="002B46EE" w:rsidRPr="00EF5447" w:rsidRDefault="002B46EE" w:rsidP="008F32DE">
            <w:pPr>
              <w:pStyle w:val="TAC"/>
              <w:rPr>
                <w:rFonts w:eastAsia="Yu Mincho" w:cs="Arial"/>
                <w:lang w:eastAsia="ja-JP"/>
              </w:rPr>
            </w:pPr>
            <w:r w:rsidRPr="00EF5447">
              <w:rPr>
                <w:rFonts w:cs="Arial"/>
                <w:lang w:eastAsia="fi-FI"/>
              </w:rPr>
              <w:t>0.3</w:t>
            </w:r>
          </w:p>
        </w:tc>
        <w:tc>
          <w:tcPr>
            <w:tcW w:w="1403" w:type="dxa"/>
            <w:vAlign w:val="center"/>
          </w:tcPr>
          <w:p w14:paraId="5577556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CC1E91" w14:paraId="21BAE75D" w14:textId="77777777" w:rsidTr="008F32DE">
        <w:trPr>
          <w:trHeight w:val="187"/>
          <w:jc w:val="center"/>
        </w:trPr>
        <w:tc>
          <w:tcPr>
            <w:tcW w:w="2155" w:type="dxa"/>
            <w:tcBorders>
              <w:bottom w:val="single" w:sz="4" w:space="0" w:color="auto"/>
            </w:tcBorders>
            <w:shd w:val="clear" w:color="auto" w:fill="auto"/>
          </w:tcPr>
          <w:p w14:paraId="5DD2ECB8" w14:textId="77777777" w:rsidR="002B46EE" w:rsidRPr="00EF5447" w:rsidDel="00C538E8" w:rsidRDefault="002B46EE" w:rsidP="008F32DE">
            <w:pPr>
              <w:pStyle w:val="TAC"/>
              <w:rPr>
                <w:rFonts w:cs="Arial"/>
              </w:rPr>
            </w:pPr>
            <w:r w:rsidRPr="00EF5447">
              <w:rPr>
                <w:rFonts w:cs="Arial"/>
                <w:szCs w:val="18"/>
                <w:lang w:eastAsia="zh-CN"/>
              </w:rPr>
              <w:t>DC_2-5-66_n71</w:t>
            </w:r>
          </w:p>
        </w:tc>
        <w:tc>
          <w:tcPr>
            <w:tcW w:w="1488" w:type="dxa"/>
            <w:vAlign w:val="center"/>
          </w:tcPr>
          <w:p w14:paraId="7FD03305" w14:textId="77777777" w:rsidR="002B46EE" w:rsidRPr="00EF5447" w:rsidRDefault="002B46EE" w:rsidP="008F32DE">
            <w:pPr>
              <w:pStyle w:val="TAC"/>
              <w:rPr>
                <w:lang w:eastAsia="ja-JP"/>
              </w:rPr>
            </w:pPr>
            <w:r>
              <w:rPr>
                <w:rFonts w:cs="Arial"/>
                <w:szCs w:val="18"/>
                <w:lang w:eastAsia="zh-CN"/>
              </w:rPr>
              <w:t>0.3</w:t>
            </w:r>
          </w:p>
        </w:tc>
        <w:tc>
          <w:tcPr>
            <w:tcW w:w="1489" w:type="dxa"/>
            <w:vAlign w:val="center"/>
          </w:tcPr>
          <w:p w14:paraId="71424165"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5D3C631" w14:textId="77777777" w:rsidR="002B46EE" w:rsidRPr="00EF5447" w:rsidRDefault="002B46EE" w:rsidP="008F32DE">
            <w:pPr>
              <w:pStyle w:val="TAC"/>
              <w:rPr>
                <w:rFonts w:eastAsia="Yu Mincho" w:cs="Arial"/>
                <w:lang w:eastAsia="ja-JP"/>
              </w:rPr>
            </w:pPr>
            <w:r w:rsidRPr="00EF5447">
              <w:rPr>
                <w:rFonts w:cs="Arial"/>
                <w:szCs w:val="18"/>
              </w:rPr>
              <w:t>0.3</w:t>
            </w:r>
          </w:p>
        </w:tc>
        <w:tc>
          <w:tcPr>
            <w:tcW w:w="1403" w:type="dxa"/>
            <w:vAlign w:val="center"/>
          </w:tcPr>
          <w:p w14:paraId="7866FB12"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096FB99A" w14:textId="77777777" w:rsidTr="008F32DE">
        <w:trPr>
          <w:trHeight w:val="187"/>
          <w:jc w:val="center"/>
        </w:trPr>
        <w:tc>
          <w:tcPr>
            <w:tcW w:w="2155" w:type="dxa"/>
            <w:tcBorders>
              <w:top w:val="single" w:sz="4" w:space="0" w:color="auto"/>
              <w:bottom w:val="single" w:sz="4" w:space="0" w:color="auto"/>
            </w:tcBorders>
            <w:shd w:val="clear" w:color="auto" w:fill="auto"/>
          </w:tcPr>
          <w:p w14:paraId="1A4A9E26" w14:textId="77777777" w:rsidR="002B46EE" w:rsidRDefault="002B46EE" w:rsidP="008F32DE">
            <w:pPr>
              <w:pStyle w:val="TAC"/>
            </w:pPr>
            <w:r>
              <w:t>DC_2-5-66_n77</w:t>
            </w:r>
          </w:p>
          <w:p w14:paraId="3BA1D698" w14:textId="77777777" w:rsidR="002B46EE" w:rsidRDefault="002B46EE" w:rsidP="008F32DE">
            <w:pPr>
              <w:pStyle w:val="TAC"/>
            </w:pPr>
            <w:r>
              <w:t>DC_2-2-5-66_n77</w:t>
            </w:r>
          </w:p>
          <w:p w14:paraId="4AB2674D" w14:textId="77777777" w:rsidR="002B46EE" w:rsidRPr="00EF5447" w:rsidDel="00C538E8" w:rsidRDefault="002B46EE" w:rsidP="008F32DE">
            <w:pPr>
              <w:pStyle w:val="TAC"/>
              <w:rPr>
                <w:rFonts w:cs="Arial"/>
              </w:rPr>
            </w:pPr>
            <w:r>
              <w:t>DC_2-5-66-66_n77</w:t>
            </w:r>
          </w:p>
        </w:tc>
        <w:tc>
          <w:tcPr>
            <w:tcW w:w="1488" w:type="dxa"/>
            <w:vAlign w:val="center"/>
          </w:tcPr>
          <w:p w14:paraId="3931C5E5" w14:textId="77777777" w:rsidR="002B46EE" w:rsidRPr="00EF5447" w:rsidRDefault="002B46EE" w:rsidP="008F32DE">
            <w:pPr>
              <w:pStyle w:val="TAC"/>
              <w:rPr>
                <w:rFonts w:cs="Arial"/>
                <w:szCs w:val="18"/>
                <w:lang w:eastAsia="zh-CN"/>
              </w:rPr>
            </w:pPr>
            <w:r>
              <w:t>0.3</w:t>
            </w:r>
          </w:p>
        </w:tc>
        <w:tc>
          <w:tcPr>
            <w:tcW w:w="1489" w:type="dxa"/>
            <w:vAlign w:val="center"/>
          </w:tcPr>
          <w:p w14:paraId="4581C2A0"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1E144533" w14:textId="77777777" w:rsidR="002B46EE" w:rsidRPr="00EF5447" w:rsidRDefault="002B46EE" w:rsidP="008F32DE">
            <w:pPr>
              <w:pStyle w:val="TAC"/>
              <w:rPr>
                <w:rFonts w:cs="Arial"/>
                <w:szCs w:val="18"/>
              </w:rPr>
            </w:pPr>
            <w:r>
              <w:rPr>
                <w:rFonts w:cs="Arial"/>
              </w:rPr>
              <w:t>0.3</w:t>
            </w:r>
          </w:p>
        </w:tc>
        <w:tc>
          <w:tcPr>
            <w:tcW w:w="1403" w:type="dxa"/>
            <w:vAlign w:val="center"/>
          </w:tcPr>
          <w:p w14:paraId="0AAF7D8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14:paraId="5C022E6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E3011B4" w14:textId="77777777" w:rsidR="002B46EE" w:rsidRPr="00EF5447" w:rsidDel="00C538E8" w:rsidRDefault="002B46EE" w:rsidP="008F32DE">
            <w:pPr>
              <w:pStyle w:val="TAC"/>
              <w:rPr>
                <w:rFonts w:cs="Arial"/>
              </w:rPr>
            </w:pPr>
            <w:r>
              <w:t>DC_2-5_n66-n77</w:t>
            </w:r>
          </w:p>
        </w:tc>
        <w:tc>
          <w:tcPr>
            <w:tcW w:w="1488" w:type="dxa"/>
            <w:vAlign w:val="center"/>
          </w:tcPr>
          <w:p w14:paraId="3523E82E" w14:textId="77777777" w:rsidR="002B46EE" w:rsidRDefault="002B46EE" w:rsidP="008F32DE">
            <w:pPr>
              <w:pStyle w:val="TAC"/>
            </w:pPr>
            <w:r>
              <w:t>0.3</w:t>
            </w:r>
          </w:p>
        </w:tc>
        <w:tc>
          <w:tcPr>
            <w:tcW w:w="1489" w:type="dxa"/>
            <w:vAlign w:val="center"/>
          </w:tcPr>
          <w:p w14:paraId="3D8EF29F"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2FFE834C" w14:textId="77777777" w:rsidR="002B46EE" w:rsidRDefault="002B46EE" w:rsidP="008F32DE">
            <w:pPr>
              <w:pStyle w:val="TAC"/>
            </w:pPr>
            <w:r>
              <w:rPr>
                <w:lang w:eastAsia="zh-CN"/>
              </w:rPr>
              <w:t>0.3</w:t>
            </w:r>
          </w:p>
        </w:tc>
        <w:tc>
          <w:tcPr>
            <w:tcW w:w="1403" w:type="dxa"/>
            <w:vAlign w:val="center"/>
          </w:tcPr>
          <w:p w14:paraId="51FFC3AA" w14:textId="77777777" w:rsidR="002B46EE" w:rsidRDefault="002B46EE" w:rsidP="008F32DE">
            <w:pPr>
              <w:pStyle w:val="TAC"/>
              <w:rPr>
                <w:lang w:eastAsia="zh-CN"/>
              </w:rPr>
            </w:pPr>
            <w:r>
              <w:rPr>
                <w:rFonts w:hint="eastAsia"/>
                <w:lang w:eastAsia="zh-CN"/>
              </w:rPr>
              <w:t>0</w:t>
            </w:r>
            <w:r>
              <w:rPr>
                <w:lang w:eastAsia="zh-CN"/>
              </w:rPr>
              <w:t>.5</w:t>
            </w:r>
          </w:p>
        </w:tc>
      </w:tr>
      <w:tr w:rsidR="002B46EE" w14:paraId="7D44C91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ABB9AA8" w14:textId="77777777" w:rsidR="002B46EE" w:rsidRPr="00EF5447" w:rsidDel="00C538E8" w:rsidRDefault="002B46EE" w:rsidP="008F32DE">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6A290C6D" w14:textId="77777777" w:rsidR="002B46EE" w:rsidRDefault="002B46EE" w:rsidP="008F32DE">
            <w:pPr>
              <w:pStyle w:val="TAC"/>
            </w:pPr>
            <w:r>
              <w:rPr>
                <w:rFonts w:cs="Arial"/>
                <w:szCs w:val="18"/>
                <w:lang w:val="en-US" w:eastAsia="ja-JP"/>
              </w:rPr>
              <w:t>0.3</w:t>
            </w:r>
          </w:p>
        </w:tc>
        <w:tc>
          <w:tcPr>
            <w:tcW w:w="1489" w:type="dxa"/>
            <w:vAlign w:val="center"/>
          </w:tcPr>
          <w:p w14:paraId="43CE92EE"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66E78C6D" w14:textId="77777777" w:rsidR="002B46EE" w:rsidRDefault="002B46EE" w:rsidP="008F32DE">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C0314E0" w14:textId="77777777" w:rsidR="002B46EE" w:rsidRDefault="002B46EE" w:rsidP="008F32DE">
            <w:pPr>
              <w:pStyle w:val="TAC"/>
              <w:rPr>
                <w:lang w:eastAsia="zh-CN"/>
              </w:rPr>
            </w:pPr>
            <w:r>
              <w:rPr>
                <w:rFonts w:hint="eastAsia"/>
                <w:lang w:eastAsia="zh-CN"/>
              </w:rPr>
              <w:t>0</w:t>
            </w:r>
            <w:r>
              <w:rPr>
                <w:lang w:eastAsia="zh-CN"/>
              </w:rPr>
              <w:t>.5</w:t>
            </w:r>
          </w:p>
        </w:tc>
      </w:tr>
      <w:tr w:rsidR="002B46EE" w14:paraId="770FA14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2E25609" w14:textId="77777777" w:rsidR="002B46EE" w:rsidRPr="009B6E70" w:rsidRDefault="002B46EE" w:rsidP="008F32D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00B6E69" w14:textId="77777777" w:rsidR="002B46EE" w:rsidRDefault="002B46EE" w:rsidP="008F32DE">
            <w:pPr>
              <w:pStyle w:val="TAC"/>
              <w:rPr>
                <w:rFonts w:cs="Arial"/>
                <w:szCs w:val="18"/>
                <w:lang w:val="en-US" w:eastAsia="ja-JP"/>
              </w:rPr>
            </w:pPr>
            <w:r>
              <w:rPr>
                <w:lang w:val="sv-SE"/>
              </w:rPr>
              <w:t>0.3</w:t>
            </w:r>
          </w:p>
        </w:tc>
        <w:tc>
          <w:tcPr>
            <w:tcW w:w="1489" w:type="dxa"/>
            <w:vAlign w:val="center"/>
          </w:tcPr>
          <w:p w14:paraId="6197957F" w14:textId="77777777" w:rsidR="002B46EE" w:rsidRDefault="002B46EE" w:rsidP="008F32DE">
            <w:pPr>
              <w:pStyle w:val="TAC"/>
              <w:rPr>
                <w:lang w:eastAsia="zh-CN"/>
              </w:rPr>
            </w:pPr>
            <w:r>
              <w:rPr>
                <w:rFonts w:hint="eastAsia"/>
                <w:lang w:eastAsia="zh-CN"/>
              </w:rPr>
              <w:t>-</w:t>
            </w:r>
          </w:p>
        </w:tc>
        <w:tc>
          <w:tcPr>
            <w:tcW w:w="1403" w:type="dxa"/>
            <w:vAlign w:val="center"/>
          </w:tcPr>
          <w:p w14:paraId="0F4F23CC" w14:textId="77777777" w:rsidR="002B46EE" w:rsidRPr="00A1115A" w:rsidRDefault="002B46EE" w:rsidP="008F32DE">
            <w:pPr>
              <w:pStyle w:val="TAC"/>
              <w:rPr>
                <w:rFonts w:eastAsia="Malgun Gothic" w:cs="Arial"/>
                <w:szCs w:val="18"/>
                <w:lang w:eastAsia="ko-KR"/>
              </w:rPr>
            </w:pPr>
            <w:r>
              <w:rPr>
                <w:rFonts w:cs="Arial"/>
              </w:rPr>
              <w:t>0.3</w:t>
            </w:r>
          </w:p>
        </w:tc>
        <w:tc>
          <w:tcPr>
            <w:tcW w:w="1403" w:type="dxa"/>
            <w:vAlign w:val="center"/>
          </w:tcPr>
          <w:p w14:paraId="6A1D09D8" w14:textId="77777777" w:rsidR="002B46EE" w:rsidRDefault="002B46EE" w:rsidP="008F32DE">
            <w:pPr>
              <w:pStyle w:val="TAC"/>
              <w:rPr>
                <w:lang w:eastAsia="zh-CN"/>
              </w:rPr>
            </w:pPr>
            <w:r>
              <w:rPr>
                <w:rFonts w:hint="eastAsia"/>
                <w:lang w:eastAsia="zh-CN"/>
              </w:rPr>
              <w:t>0</w:t>
            </w:r>
            <w:r>
              <w:rPr>
                <w:lang w:eastAsia="zh-CN"/>
              </w:rPr>
              <w:t>.5</w:t>
            </w:r>
          </w:p>
        </w:tc>
      </w:tr>
      <w:tr w:rsidR="002B46EE" w14:paraId="445E4DB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DAAD34C" w14:textId="77777777" w:rsidR="002B46EE" w:rsidRDefault="002B46EE" w:rsidP="008F32DE">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78CE93" w14:textId="77777777" w:rsidR="002B46EE" w:rsidRDefault="002B46EE" w:rsidP="008F32DE">
            <w:pPr>
              <w:pStyle w:val="TAC"/>
              <w:rPr>
                <w:lang w:val="sv-SE" w:eastAsia="zh-CN"/>
              </w:rPr>
            </w:pPr>
            <w:r>
              <w:rPr>
                <w:rFonts w:hint="eastAsia"/>
                <w:lang w:val="sv-SE" w:eastAsia="zh-CN"/>
              </w:rPr>
              <w:t>0</w:t>
            </w:r>
            <w:r>
              <w:rPr>
                <w:lang w:val="sv-SE" w:eastAsia="zh-CN"/>
              </w:rPr>
              <w:t>.2</w:t>
            </w:r>
          </w:p>
        </w:tc>
        <w:tc>
          <w:tcPr>
            <w:tcW w:w="1489" w:type="dxa"/>
            <w:vAlign w:val="center"/>
          </w:tcPr>
          <w:p w14:paraId="6E998736"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12E50A19"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C10EB6"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1870EE8B"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D800AD" w14:textId="77777777" w:rsidR="002B46EE" w:rsidRPr="00EF5447" w:rsidRDefault="002B46EE" w:rsidP="008F32DE">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99EEA94" w14:textId="77777777" w:rsidR="002B46EE" w:rsidRPr="00EF5447" w:rsidRDefault="002B46EE" w:rsidP="008F32DE">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9A01D0" w14:textId="77777777" w:rsidR="002B46EE" w:rsidRPr="00EF5447" w:rsidRDefault="002B46EE" w:rsidP="008F32D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445E6E" w14:textId="77777777" w:rsidR="002B46EE" w:rsidRPr="00EF5447" w:rsidRDefault="002B46EE" w:rsidP="008F32DE">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CE781F2"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0EA6FBE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C04DE" w14:textId="77777777" w:rsidR="002B46EE" w:rsidRPr="00EF5447" w:rsidRDefault="002B46EE" w:rsidP="008F32DE">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3D37F3C" w14:textId="77777777" w:rsidR="002B46EE" w:rsidRPr="00EF5447" w:rsidRDefault="002B46EE" w:rsidP="008F32DE">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C4D852" w14:textId="77777777" w:rsidR="002B46EE" w:rsidRPr="00EF5447" w:rsidRDefault="002B46EE" w:rsidP="008F32DE">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AB8C1F" w14:textId="77777777" w:rsidR="002B46EE" w:rsidRPr="00EF5447" w:rsidRDefault="002B46EE" w:rsidP="008F32DE">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2B3BEE"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CD2FA99"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71B33C6" w14:textId="77777777" w:rsidR="002B46EE" w:rsidRPr="00EF5447" w:rsidRDefault="002B46EE" w:rsidP="008F32DE">
            <w:pPr>
              <w:pStyle w:val="TAC"/>
              <w:rPr>
                <w:rFonts w:cs="Arial"/>
                <w:lang w:eastAsia="ja-JP"/>
              </w:rPr>
            </w:pPr>
            <w:r w:rsidRPr="00EF5447">
              <w:rPr>
                <w:rFonts w:cs="Arial"/>
              </w:rPr>
              <w:lastRenderedPageBreak/>
              <w:t>DC_</w:t>
            </w:r>
            <w:r w:rsidRPr="00EF5447">
              <w:rPr>
                <w:rFonts w:cs="Arial"/>
                <w:lang w:eastAsia="ja-JP"/>
              </w:rPr>
              <w:t>2-7</w:t>
            </w:r>
            <w:r w:rsidRPr="00EF5447">
              <w:rPr>
                <w:rFonts w:cs="Arial"/>
              </w:rPr>
              <w:t>-</w:t>
            </w:r>
            <w:r w:rsidRPr="00EF5447">
              <w:rPr>
                <w:rFonts w:cs="Arial"/>
                <w:lang w:eastAsia="ja-JP"/>
              </w:rPr>
              <w:t>13_n66</w:t>
            </w:r>
          </w:p>
          <w:p w14:paraId="299DFEC2" w14:textId="77777777" w:rsidR="002B46EE" w:rsidRPr="00EF5447" w:rsidRDefault="002B46EE" w:rsidP="008F32DE">
            <w:pPr>
              <w:pStyle w:val="TAC"/>
              <w:rPr>
                <w:rFonts w:cs="Arial"/>
                <w:lang w:eastAsia="ja-JP"/>
              </w:rPr>
            </w:pPr>
            <w:r w:rsidRPr="00EF5447">
              <w:rPr>
                <w:rFonts w:cs="Arial"/>
                <w:lang w:eastAsia="ja-JP"/>
              </w:rPr>
              <w:t xml:space="preserve">DC_2-7-7-13_n66 </w:t>
            </w:r>
          </w:p>
          <w:p w14:paraId="2D432B6C" w14:textId="77777777" w:rsidR="002B46EE" w:rsidRPr="00EF5447" w:rsidRDefault="002B46EE" w:rsidP="008F32DE">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5AB00" w14:textId="77777777" w:rsidR="002B46EE" w:rsidRPr="00EF5447" w:rsidRDefault="002B46EE" w:rsidP="008F32D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DDCD8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22AC87" w14:textId="77777777" w:rsidR="002B46EE" w:rsidRPr="00EF5447" w:rsidRDefault="002B46EE" w:rsidP="008F32DE">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4193E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641EFB" w14:paraId="24C03CC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E4B3F3" w14:textId="77777777" w:rsidR="002B46EE" w:rsidRPr="00641EFB" w:rsidRDefault="002B46EE" w:rsidP="008F32DE">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4D8281F" w14:textId="77777777" w:rsidR="002B46EE" w:rsidRPr="00641EFB" w:rsidRDefault="002B46EE" w:rsidP="008F32DE">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882BF8" w14:textId="77777777" w:rsidR="002B46EE" w:rsidRPr="00641EFB"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0B8290" w14:textId="77777777" w:rsidR="002B46EE" w:rsidRPr="00641EFB" w:rsidRDefault="002B46EE" w:rsidP="008F32DE">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69CB45D" w14:textId="77777777" w:rsidR="002B46EE" w:rsidRPr="00641EFB"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D756C46"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E7CAAB" w14:textId="77777777" w:rsidR="002B46EE" w:rsidRPr="00EF5447" w:rsidRDefault="002B46EE" w:rsidP="008F32DE">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0570D6A" w14:textId="77777777" w:rsidR="002B46EE" w:rsidRPr="00EF5447" w:rsidRDefault="002B46EE" w:rsidP="008F32D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AA68C2" w14:textId="77777777" w:rsidR="002B46EE" w:rsidRPr="00EF5447" w:rsidRDefault="002B46EE" w:rsidP="008F32D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81BEBB" w14:textId="77777777" w:rsidR="002B46EE" w:rsidRPr="00EF5447" w:rsidRDefault="002B46EE" w:rsidP="008F32DE">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67EE71F" w14:textId="77777777" w:rsidR="002B46EE" w:rsidRPr="00EF5447" w:rsidRDefault="002B46EE" w:rsidP="008F32DE">
            <w:pPr>
              <w:pStyle w:val="TAC"/>
              <w:rPr>
                <w:lang w:eastAsia="zh-CN"/>
              </w:rPr>
            </w:pPr>
            <w:r>
              <w:rPr>
                <w:rFonts w:cs="Arial" w:hint="eastAsia"/>
                <w:lang w:eastAsia="zh-CN"/>
              </w:rPr>
              <w:t>0</w:t>
            </w:r>
            <w:r>
              <w:rPr>
                <w:rFonts w:cs="Arial"/>
                <w:lang w:eastAsia="zh-CN"/>
              </w:rPr>
              <w:t>.5</w:t>
            </w:r>
          </w:p>
        </w:tc>
      </w:tr>
      <w:tr w:rsidR="002B46EE" w:rsidRPr="00EF5447" w14:paraId="49A1B327"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C7955E" w14:textId="77777777" w:rsidR="002B46EE" w:rsidRPr="00EF5447" w:rsidRDefault="002B46EE" w:rsidP="008F32DE">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FBA0C1D" w14:textId="77777777" w:rsidR="002B46EE" w:rsidRPr="00EF5447" w:rsidRDefault="002B46EE" w:rsidP="008F32DE">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6FB3FD" w14:textId="77777777" w:rsidR="002B46EE" w:rsidRPr="00EF5447" w:rsidRDefault="002B46EE" w:rsidP="008F32DE">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58C9B4" w14:textId="77777777" w:rsidR="002B46EE" w:rsidRPr="00EF5447" w:rsidRDefault="002B46EE" w:rsidP="008F32DE">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3EBB3B" w14:textId="77777777" w:rsidR="002B46EE" w:rsidRPr="00EF5447" w:rsidRDefault="002B46EE" w:rsidP="008F32DE">
            <w:pPr>
              <w:pStyle w:val="TAC"/>
              <w:rPr>
                <w:lang w:eastAsia="zh-CN"/>
              </w:rPr>
            </w:pPr>
            <w:r>
              <w:rPr>
                <w:rFonts w:cs="Arial" w:hint="eastAsia"/>
                <w:lang w:eastAsia="zh-CN"/>
              </w:rPr>
              <w:t>0</w:t>
            </w:r>
            <w:r>
              <w:rPr>
                <w:rFonts w:cs="Arial"/>
                <w:lang w:eastAsia="zh-CN"/>
              </w:rPr>
              <w:t>.5</w:t>
            </w:r>
          </w:p>
        </w:tc>
      </w:tr>
      <w:tr w:rsidR="002B46EE" w:rsidRPr="00EF5447" w14:paraId="011625C6"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62CE83" w14:textId="77777777" w:rsidR="002B46EE" w:rsidRDefault="002B46EE" w:rsidP="008F32DE">
            <w:pPr>
              <w:pStyle w:val="TAC"/>
              <w:rPr>
                <w:rFonts w:eastAsia="Yu Mincho" w:cs="Arial"/>
                <w:lang w:val="en-US" w:eastAsia="ja-JP"/>
              </w:rPr>
            </w:pPr>
            <w:r>
              <w:rPr>
                <w:rFonts w:eastAsia="Yu Mincho" w:cs="Arial"/>
                <w:lang w:val="en-US" w:eastAsia="ja-JP"/>
              </w:rPr>
              <w:t>DC_2-7-29_n78</w:t>
            </w:r>
          </w:p>
          <w:p w14:paraId="78994E47" w14:textId="77777777" w:rsidR="002B46EE" w:rsidRPr="00EF5447" w:rsidRDefault="002B46EE" w:rsidP="008F32DE">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C5D0011" w14:textId="77777777" w:rsidR="002B46EE" w:rsidRPr="00EF5447" w:rsidRDefault="002B46EE" w:rsidP="008F32DE">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D852D6" w14:textId="77777777" w:rsidR="002B46EE" w:rsidRPr="00EF5447" w:rsidRDefault="002B46EE" w:rsidP="008F32DE">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EE9A3C" w14:textId="77777777" w:rsidR="002B46EE" w:rsidRPr="00EF5447" w:rsidRDefault="002B46EE" w:rsidP="008F32DE">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9FB601"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4562A45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B3D580" w14:textId="77777777" w:rsidR="002B46EE" w:rsidRPr="00EF5447" w:rsidRDefault="002B46EE" w:rsidP="008F32DE">
            <w:pPr>
              <w:pStyle w:val="TAC"/>
              <w:rPr>
                <w:rFonts w:eastAsia="DengXian"/>
                <w:lang w:eastAsia="zh-CN"/>
              </w:rPr>
            </w:pPr>
            <w:r w:rsidRPr="00EF5447">
              <w:t>DC_2-7_n38-n</w:t>
            </w:r>
            <w:r w:rsidRPr="00EF5447">
              <w:rPr>
                <w:rFonts w:eastAsia="DengXian"/>
                <w:lang w:eastAsia="zh-CN"/>
              </w:rPr>
              <w:t>66</w:t>
            </w:r>
          </w:p>
          <w:p w14:paraId="13126EAA" w14:textId="77777777" w:rsidR="002B46EE" w:rsidRPr="00EF5447" w:rsidRDefault="002B46EE" w:rsidP="008F32DE">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52C228F" w14:textId="77777777" w:rsidR="002B46EE" w:rsidRPr="00EF5447" w:rsidRDefault="002B46EE" w:rsidP="008F32DE">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36A7A2"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C9C9F7" w14:textId="77777777" w:rsidR="002B46EE" w:rsidRPr="00EF5447" w:rsidRDefault="002B46EE" w:rsidP="008F32DE">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55F9F2"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2733832B"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484964" w14:textId="77777777" w:rsidR="002B46EE" w:rsidRDefault="002B46EE" w:rsidP="008F32DE">
            <w:pPr>
              <w:pStyle w:val="TAC"/>
              <w:rPr>
                <w:rFonts w:cs="Arial"/>
                <w:szCs w:val="18"/>
              </w:rPr>
            </w:pPr>
            <w:r w:rsidRPr="00EF5447">
              <w:rPr>
                <w:rFonts w:cs="Arial"/>
                <w:szCs w:val="18"/>
              </w:rPr>
              <w:t>DC_2-7_n38-n78</w:t>
            </w:r>
          </w:p>
          <w:p w14:paraId="143477B8" w14:textId="77777777" w:rsidR="002B46EE" w:rsidRPr="00EF5447" w:rsidRDefault="002B46EE" w:rsidP="008F32DE">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3BE18105" w14:textId="77777777" w:rsidR="002B46EE" w:rsidRPr="00EF5447" w:rsidRDefault="002B46EE" w:rsidP="008F32DE">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1F78FA" w14:textId="77777777" w:rsidR="002B46EE" w:rsidRPr="00EF5447" w:rsidRDefault="002B46EE" w:rsidP="008F32D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370F8B2" w14:textId="77777777" w:rsidR="002B46EE" w:rsidRPr="00EF5447" w:rsidRDefault="002B46EE" w:rsidP="008F32DE">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001916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71117A6"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3BDA4A" w14:textId="77777777" w:rsidR="002B46EE" w:rsidRPr="00EF5447" w:rsidRDefault="002B46EE" w:rsidP="008F32DE">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93248A2" w14:textId="77777777" w:rsidR="002B46EE" w:rsidRPr="00EF5447" w:rsidRDefault="002B46EE" w:rsidP="008F32DE">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196383"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0B91AC" w14:textId="77777777" w:rsidR="002B46EE" w:rsidRPr="00EF5447" w:rsidRDefault="002B46EE" w:rsidP="008F32DE">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E061B3"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0D53C5AF"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C50C73" w14:textId="77777777" w:rsidR="002B46EE" w:rsidRPr="004E5F51" w:rsidRDefault="002B46EE" w:rsidP="008F32DE">
            <w:pPr>
              <w:pStyle w:val="TAC"/>
              <w:rPr>
                <w:b/>
                <w:lang w:val="fi-FI" w:eastAsia="fi-FI"/>
              </w:rPr>
            </w:pPr>
            <w:r w:rsidRPr="004E5F51">
              <w:rPr>
                <w:lang w:val="fi-FI" w:eastAsia="fi-FI"/>
              </w:rPr>
              <w:t>DC_2-7-66_n7</w:t>
            </w:r>
          </w:p>
          <w:p w14:paraId="237B8D1E" w14:textId="77777777" w:rsidR="002B46EE" w:rsidRPr="00EF5447" w:rsidRDefault="002B46EE" w:rsidP="008F32DE">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55E17CC2" w14:textId="77777777" w:rsidR="002B46EE" w:rsidRPr="00EF5447" w:rsidRDefault="002B46EE"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7BF58B"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87B1E3" w14:textId="77777777" w:rsidR="002B46EE" w:rsidRPr="00EF5447" w:rsidRDefault="002B46EE" w:rsidP="008F32D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C00385"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768D1EA2"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D37F2C" w14:textId="77777777" w:rsidR="002B46EE" w:rsidRPr="00EF5447" w:rsidRDefault="002B46EE" w:rsidP="008F32DE">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9C2A875" w14:textId="77777777" w:rsidR="002B46EE" w:rsidRPr="00EF5447" w:rsidRDefault="002B46EE"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C55272"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F88CE6" w14:textId="77777777" w:rsidR="002B46EE" w:rsidRPr="00EF5447" w:rsidRDefault="002B46EE" w:rsidP="008F32D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4210D8" w14:textId="77777777" w:rsidR="002B46EE" w:rsidRPr="00EF5447" w:rsidRDefault="002B46EE" w:rsidP="008F32DE">
            <w:pPr>
              <w:pStyle w:val="TAC"/>
            </w:pPr>
            <w:r>
              <w:rPr>
                <w:rFonts w:hint="eastAsia"/>
                <w:lang w:eastAsia="zh-CN"/>
              </w:rPr>
              <w:t>0</w:t>
            </w:r>
            <w:r>
              <w:rPr>
                <w:lang w:eastAsia="zh-CN"/>
              </w:rPr>
              <w:t>.5</w:t>
            </w:r>
          </w:p>
        </w:tc>
      </w:tr>
      <w:tr w:rsidR="002B46EE" w:rsidRPr="00EF5447" w14:paraId="3092D044"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DD29E9" w14:textId="77777777" w:rsidR="002B46EE" w:rsidRPr="00EF5447" w:rsidRDefault="002B46EE" w:rsidP="008F32DE">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59D8944" w14:textId="77777777" w:rsidR="002B46EE" w:rsidRPr="00EF5447" w:rsidRDefault="002B46EE" w:rsidP="008F32DE">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A7C355"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FD4E3F" w14:textId="77777777" w:rsidR="002B46EE" w:rsidRPr="00EF5447" w:rsidRDefault="002B46EE" w:rsidP="008F32DE">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AFB3D5" w14:textId="77777777" w:rsidR="002B46EE" w:rsidRPr="00EF5447" w:rsidRDefault="002B46EE" w:rsidP="008F32DE">
            <w:pPr>
              <w:pStyle w:val="TAC"/>
            </w:pPr>
            <w:r>
              <w:rPr>
                <w:rFonts w:hint="eastAsia"/>
                <w:lang w:eastAsia="zh-CN"/>
              </w:rPr>
              <w:t>0</w:t>
            </w:r>
            <w:r>
              <w:rPr>
                <w:lang w:eastAsia="zh-CN"/>
              </w:rPr>
              <w:t>.2</w:t>
            </w:r>
          </w:p>
        </w:tc>
      </w:tr>
      <w:tr w:rsidR="002B46EE" w:rsidRPr="00EF5447" w14:paraId="0C4EAFE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4C8B09" w14:textId="77777777" w:rsidR="002B46EE" w:rsidRDefault="002B46EE" w:rsidP="008F32D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27E92F1" w14:textId="77777777" w:rsidR="002B46EE" w:rsidRPr="00EF5447" w:rsidRDefault="002B46EE" w:rsidP="008F32DE">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CD7E3A5" w14:textId="77777777" w:rsidR="002B46EE" w:rsidRPr="00EF5447" w:rsidRDefault="002B46EE" w:rsidP="008F32DE">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44FE58" w14:textId="77777777" w:rsidR="002B46EE" w:rsidRPr="00EF5447" w:rsidRDefault="002B46EE" w:rsidP="008F32DE">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DE41CB" w14:textId="77777777" w:rsidR="002B46EE" w:rsidRPr="00EF5447" w:rsidRDefault="002B46EE" w:rsidP="008F32DE">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8F020E" w14:textId="77777777" w:rsidR="002B46EE" w:rsidRPr="00EF5447" w:rsidRDefault="002B46EE" w:rsidP="008F32DE">
            <w:pPr>
              <w:pStyle w:val="TAC"/>
              <w:rPr>
                <w:rFonts w:cs="Arial"/>
                <w:szCs w:val="18"/>
                <w:lang w:eastAsia="zh-CN"/>
              </w:rPr>
            </w:pPr>
            <w:r>
              <w:rPr>
                <w:rFonts w:hint="eastAsia"/>
                <w:lang w:eastAsia="zh-CN"/>
              </w:rPr>
              <w:t>0</w:t>
            </w:r>
            <w:r>
              <w:rPr>
                <w:lang w:eastAsia="zh-CN"/>
              </w:rPr>
              <w:t>.5</w:t>
            </w:r>
          </w:p>
        </w:tc>
      </w:tr>
      <w:tr w:rsidR="002B46EE" w:rsidRPr="00EF5447" w14:paraId="49B484C5"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1BFCC99" w14:textId="77777777" w:rsidR="002B46EE" w:rsidRDefault="002B46EE" w:rsidP="008F32DE">
            <w:pPr>
              <w:pStyle w:val="TAC"/>
              <w:rPr>
                <w:rFonts w:cs="Arial"/>
                <w:lang w:eastAsia="zh-CN"/>
              </w:rPr>
            </w:pPr>
            <w:r w:rsidRPr="00EF5447">
              <w:rPr>
                <w:rFonts w:cs="Arial"/>
                <w:lang w:eastAsia="zh-CN"/>
              </w:rPr>
              <w:t>DC_2-7-66_n66</w:t>
            </w:r>
          </w:p>
          <w:p w14:paraId="7618D794" w14:textId="77777777" w:rsidR="002B46EE" w:rsidRPr="00EF5447" w:rsidRDefault="002B46EE" w:rsidP="008F32DE">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34C57" w14:textId="77777777" w:rsidR="002B46EE" w:rsidRPr="00EF5447" w:rsidRDefault="002B46EE" w:rsidP="008F32DE">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647DF3" w14:textId="77777777" w:rsidR="002B46EE" w:rsidRPr="00EF5447" w:rsidRDefault="002B46EE" w:rsidP="008F32DE">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408CAD" w14:textId="77777777" w:rsidR="002B46EE" w:rsidRPr="00EF5447" w:rsidRDefault="002B46EE" w:rsidP="008F32DE">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618192" w14:textId="77777777" w:rsidR="002B46EE" w:rsidRPr="00EF5447" w:rsidRDefault="002B46EE" w:rsidP="008F32DE">
            <w:pPr>
              <w:pStyle w:val="TAC"/>
              <w:rPr>
                <w:rFonts w:cs="Arial"/>
              </w:rPr>
            </w:pPr>
            <w:r>
              <w:rPr>
                <w:rFonts w:hint="eastAsia"/>
                <w:lang w:eastAsia="zh-CN"/>
              </w:rPr>
              <w:t>0</w:t>
            </w:r>
            <w:r>
              <w:rPr>
                <w:lang w:eastAsia="zh-CN"/>
              </w:rPr>
              <w:t>.5</w:t>
            </w:r>
          </w:p>
        </w:tc>
      </w:tr>
      <w:tr w:rsidR="002B46EE" w:rsidRPr="00EF5447" w14:paraId="341645D5"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566564" w14:textId="77777777" w:rsidR="002B46EE" w:rsidRPr="00EF5447" w:rsidRDefault="002B46EE" w:rsidP="008F32DE">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67C6F6A" w14:textId="77777777" w:rsidR="002B46EE" w:rsidRPr="00EF5447" w:rsidRDefault="002B46EE" w:rsidP="008F32DE">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CB174A" w14:textId="77777777" w:rsidR="002B46EE" w:rsidRPr="00EF5447" w:rsidRDefault="002B46EE" w:rsidP="008F32DE">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0494D4B" w14:textId="77777777" w:rsidR="002B46EE" w:rsidRPr="00EF5447" w:rsidRDefault="002B46EE" w:rsidP="008F32DE">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7272729" w14:textId="77777777" w:rsidR="002B46EE" w:rsidRPr="00EF5447" w:rsidRDefault="002B46EE" w:rsidP="008F32DE">
            <w:pPr>
              <w:pStyle w:val="TAC"/>
              <w:rPr>
                <w:rFonts w:cs="Arial"/>
              </w:rPr>
            </w:pPr>
            <w:r>
              <w:rPr>
                <w:lang w:eastAsia="zh-CN"/>
              </w:rPr>
              <w:t>-</w:t>
            </w:r>
          </w:p>
        </w:tc>
      </w:tr>
      <w:tr w:rsidR="002B46EE" w:rsidRPr="00EF5447" w14:paraId="0D0A453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81D29F" w14:textId="77777777" w:rsidR="002B46EE" w:rsidRPr="00EF5447" w:rsidRDefault="002B46EE" w:rsidP="008F32DE">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079FA38" w14:textId="77777777" w:rsidR="002B46EE" w:rsidRPr="00EF5447" w:rsidRDefault="002B46EE" w:rsidP="008F32DE">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813C18"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2EB210A" w14:textId="77777777" w:rsidR="002B46EE" w:rsidRPr="00EF5447" w:rsidRDefault="002B46EE" w:rsidP="008F32D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15F3894" w14:textId="77777777" w:rsidR="002B46EE" w:rsidRPr="00EF5447" w:rsidRDefault="002B46EE" w:rsidP="008F32DE">
            <w:pPr>
              <w:pStyle w:val="TAC"/>
            </w:pPr>
            <w:r>
              <w:rPr>
                <w:rFonts w:hint="eastAsia"/>
                <w:lang w:eastAsia="zh-CN"/>
              </w:rPr>
              <w:t>0</w:t>
            </w:r>
            <w:r>
              <w:rPr>
                <w:lang w:eastAsia="zh-CN"/>
              </w:rPr>
              <w:t>.5</w:t>
            </w:r>
          </w:p>
        </w:tc>
      </w:tr>
      <w:tr w:rsidR="002B46EE" w:rsidRPr="009A6433" w14:paraId="136E9E0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E0ED381" w14:textId="77777777" w:rsidR="002B46EE" w:rsidRPr="00EF5447" w:rsidRDefault="002B46EE" w:rsidP="008F32DE">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9D4EB5A" w14:textId="77777777" w:rsidR="002B46EE" w:rsidRPr="00B677E8" w:rsidRDefault="002B46EE" w:rsidP="008F32DE">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55E6AF" w14:textId="77777777" w:rsidR="002B46EE" w:rsidRPr="00B677E8" w:rsidRDefault="002B46EE" w:rsidP="008F32DE">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27FC5AF" w14:textId="77777777" w:rsidR="002B46EE" w:rsidRPr="009A6433" w:rsidRDefault="002B46EE" w:rsidP="008F32DE">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CF72A9" w14:textId="77777777" w:rsidR="002B46EE" w:rsidRPr="009A6433" w:rsidRDefault="002B46EE" w:rsidP="008F32DE">
            <w:pPr>
              <w:pStyle w:val="TAC"/>
            </w:pPr>
            <w:r>
              <w:rPr>
                <w:rFonts w:hint="eastAsia"/>
                <w:lang w:eastAsia="zh-CN"/>
              </w:rPr>
              <w:t>0</w:t>
            </w:r>
            <w:r>
              <w:rPr>
                <w:lang w:eastAsia="zh-CN"/>
              </w:rPr>
              <w:t>.5</w:t>
            </w:r>
          </w:p>
        </w:tc>
      </w:tr>
      <w:tr w:rsidR="002B46EE" w:rsidRPr="00EF5447" w14:paraId="2BA41F5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5B23EB4" w14:textId="77777777" w:rsidR="002B46EE" w:rsidRPr="00E16A14" w:rsidRDefault="002B46EE" w:rsidP="008F32DE">
            <w:pPr>
              <w:pStyle w:val="TAC"/>
              <w:rPr>
                <w:rFonts w:cs="Arial"/>
                <w:lang w:eastAsia="ja-JP"/>
              </w:rPr>
            </w:pPr>
            <w:r w:rsidRPr="00E16A14">
              <w:rPr>
                <w:rFonts w:cs="Arial"/>
              </w:rPr>
              <w:t>DC_</w:t>
            </w:r>
            <w:r w:rsidRPr="00E16A14">
              <w:rPr>
                <w:rFonts w:cs="Arial"/>
                <w:lang w:eastAsia="ja-JP"/>
              </w:rPr>
              <w:t>2-7</w:t>
            </w:r>
            <w:r w:rsidRPr="00E16A14">
              <w:rPr>
                <w:rFonts w:cs="Arial"/>
              </w:rPr>
              <w:t>-</w:t>
            </w:r>
            <w:r w:rsidRPr="00E16A14">
              <w:rPr>
                <w:rFonts w:cs="Arial"/>
                <w:lang w:eastAsia="ja-JP"/>
              </w:rPr>
              <w:t xml:space="preserve">66_n78 </w:t>
            </w:r>
            <w:r w:rsidRPr="00E16A14">
              <w:rPr>
                <w:rFonts w:cs="Arial"/>
                <w:lang w:eastAsia="ja-JP"/>
              </w:rPr>
              <w:br/>
            </w:r>
            <w:r w:rsidRPr="00E16A14">
              <w:rPr>
                <w:noProof/>
              </w:rPr>
              <w:t>DC_2-2-7-66_n78</w:t>
            </w:r>
          </w:p>
          <w:p w14:paraId="721C3B08" w14:textId="77777777" w:rsidR="002B46EE" w:rsidRPr="00E16A14" w:rsidRDefault="002B46EE" w:rsidP="008F32DE">
            <w:pPr>
              <w:pStyle w:val="TAC"/>
              <w:rPr>
                <w:rFonts w:cs="Arial"/>
                <w:lang w:eastAsia="ja-JP"/>
              </w:rPr>
            </w:pPr>
            <w:r w:rsidRPr="00E16A14">
              <w:rPr>
                <w:rFonts w:cs="Arial"/>
              </w:rPr>
              <w:t>DC_</w:t>
            </w:r>
            <w:r w:rsidRPr="00E16A14">
              <w:rPr>
                <w:rFonts w:cs="Arial"/>
                <w:lang w:eastAsia="ja-JP"/>
              </w:rPr>
              <w:t>2-7-7</w:t>
            </w:r>
            <w:r w:rsidRPr="00E16A14">
              <w:rPr>
                <w:rFonts w:cs="Arial"/>
              </w:rPr>
              <w:t>-</w:t>
            </w:r>
            <w:r w:rsidRPr="00E16A14">
              <w:rPr>
                <w:rFonts w:cs="Arial"/>
                <w:lang w:eastAsia="ja-JP"/>
              </w:rPr>
              <w:t>66_n78</w:t>
            </w:r>
          </w:p>
          <w:p w14:paraId="40119239" w14:textId="77777777" w:rsidR="002B46EE" w:rsidRPr="00E16A14" w:rsidRDefault="002B46EE" w:rsidP="008F32DE">
            <w:pPr>
              <w:pStyle w:val="TAC"/>
              <w:rPr>
                <w:rFonts w:cs="Arial"/>
                <w:lang w:eastAsia="ja-JP"/>
              </w:rPr>
            </w:pPr>
            <w:r w:rsidRPr="00E16A14">
              <w:rPr>
                <w:rFonts w:cs="Arial"/>
              </w:rPr>
              <w:t>DC_</w:t>
            </w:r>
            <w:r w:rsidRPr="00E16A14">
              <w:rPr>
                <w:rFonts w:cs="Arial"/>
                <w:lang w:eastAsia="ja-JP"/>
              </w:rPr>
              <w:t>2-7</w:t>
            </w:r>
            <w:r w:rsidRPr="00E16A14">
              <w:rPr>
                <w:rFonts w:cs="Arial"/>
              </w:rPr>
              <w:t>-66-</w:t>
            </w:r>
            <w:r w:rsidRPr="00E16A14">
              <w:rPr>
                <w:rFonts w:cs="Arial"/>
                <w:lang w:eastAsia="ja-JP"/>
              </w:rPr>
              <w:t>66_n78</w:t>
            </w:r>
          </w:p>
          <w:p w14:paraId="7D237955" w14:textId="77777777" w:rsidR="002B46EE" w:rsidRPr="00EF5447" w:rsidRDefault="002B46EE" w:rsidP="008F32DE">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2AFE8" w14:textId="77777777" w:rsidR="002B46EE" w:rsidRPr="00EF5447" w:rsidRDefault="002B46EE" w:rsidP="008F32DE">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534533" w14:textId="77777777" w:rsidR="002B46EE" w:rsidRPr="00EF5447" w:rsidRDefault="002B46EE" w:rsidP="008F32D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92A145" w14:textId="77777777" w:rsidR="002B46EE" w:rsidRPr="00EF5447" w:rsidRDefault="002B46EE" w:rsidP="008F32DE">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A41DC0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14559217"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540C8C" w14:textId="77777777" w:rsidR="002B46EE" w:rsidRPr="00EF5447" w:rsidRDefault="002B46EE" w:rsidP="008F32DE">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7D7247EC" w14:textId="77777777" w:rsidR="002B46EE" w:rsidRPr="00EF5447" w:rsidRDefault="002B46EE" w:rsidP="008F32DE">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43E2C9C" w14:textId="77777777" w:rsidR="002B46EE" w:rsidRPr="00EF5447" w:rsidRDefault="002B46EE" w:rsidP="008F32DE">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422A8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6625F5" w14:textId="77777777" w:rsidR="002B46EE" w:rsidRPr="00EF5447" w:rsidRDefault="002B46EE" w:rsidP="008F32D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CAE23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27AE579"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1D246D6" w14:textId="77777777" w:rsidR="002B46EE" w:rsidRPr="00EF5447" w:rsidRDefault="002B46EE" w:rsidP="008F32D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44858" w14:textId="77777777" w:rsidR="002B46EE" w:rsidRPr="00EF5447" w:rsidRDefault="002B46EE" w:rsidP="008F32DE">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888588C"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B9C102" w14:textId="77777777" w:rsidR="002B46EE" w:rsidRPr="00EF5447" w:rsidRDefault="002B46EE" w:rsidP="008F32DE">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E2E54E0"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2A86D0B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FC23376" w14:textId="77777777" w:rsidR="002B46EE" w:rsidRPr="00EF5447" w:rsidRDefault="002B46EE" w:rsidP="008F32DE">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D3445" w14:textId="77777777" w:rsidR="002B46EE" w:rsidRPr="00EF5447" w:rsidRDefault="002B46EE" w:rsidP="008F32DE">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0B2564"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9A63D81" w14:textId="77777777" w:rsidR="002B46EE" w:rsidRPr="00EF5447" w:rsidRDefault="002B46EE" w:rsidP="008F32DE">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9923EF9"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EF5447" w14:paraId="17CD028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102CD49" w14:textId="77777777" w:rsidR="002B46EE" w:rsidRPr="00EF5447" w:rsidRDefault="002B46EE" w:rsidP="008F32DE">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A2F34" w14:textId="77777777" w:rsidR="002B46EE" w:rsidRPr="00EF5447" w:rsidRDefault="002B46EE" w:rsidP="008F32DE">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41B4E2"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EC51786" w14:textId="77777777" w:rsidR="002B46EE" w:rsidRPr="00EF5447" w:rsidRDefault="002B46EE" w:rsidP="008F32DE">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2425D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062F1" w14:paraId="4FF4B8F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E79358" w14:textId="77777777" w:rsidR="002B46EE" w:rsidRPr="00EF5447" w:rsidRDefault="002B46EE" w:rsidP="008F32D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0C72AF" w14:textId="77777777" w:rsidR="002B46EE" w:rsidRDefault="002B46EE" w:rsidP="008F32DE">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9863A3" w14:textId="77777777" w:rsidR="002B46EE" w:rsidRDefault="002B46EE" w:rsidP="008F32DE">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63349AA" w14:textId="77777777" w:rsidR="002B46EE" w:rsidRPr="00E062F1" w:rsidRDefault="002B46EE" w:rsidP="008F32DE">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89DFCB7" w14:textId="77777777" w:rsidR="002B46EE" w:rsidRPr="00E062F1" w:rsidRDefault="002B46EE" w:rsidP="008F32DE">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2B46EE" w14:paraId="041ED9B8"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A69D12B" w14:textId="77777777" w:rsidR="002B46EE" w:rsidRPr="00EF5447" w:rsidRDefault="002B46EE" w:rsidP="008F32D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88A6A36" w14:textId="77777777" w:rsidR="002B46EE" w:rsidRDefault="002B46EE" w:rsidP="008F32DE">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1982BF" w14:textId="77777777" w:rsidR="002B46EE" w:rsidRDefault="002B46EE" w:rsidP="008F32DE">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B986CB" w14:textId="77777777" w:rsidR="002B46EE" w:rsidRDefault="002B46EE" w:rsidP="008F32DE">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74F66F" w14:textId="77777777" w:rsidR="002B46EE" w:rsidRDefault="002B46EE" w:rsidP="008F32DE">
            <w:pPr>
              <w:pStyle w:val="TAC"/>
            </w:pPr>
            <w:r>
              <w:rPr>
                <w:rFonts w:cs="Arial" w:hint="eastAsia"/>
                <w:szCs w:val="18"/>
                <w:lang w:eastAsia="zh-CN"/>
              </w:rPr>
              <w:t>0</w:t>
            </w:r>
            <w:r>
              <w:rPr>
                <w:rFonts w:cs="Arial"/>
                <w:szCs w:val="18"/>
                <w:lang w:eastAsia="zh-CN"/>
              </w:rPr>
              <w:t>.5</w:t>
            </w:r>
          </w:p>
        </w:tc>
      </w:tr>
      <w:tr w:rsidR="002B46EE" w:rsidRPr="00EF5447" w14:paraId="116DF56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E930FB5" w14:textId="77777777" w:rsidR="002B46EE" w:rsidRPr="00EF5447" w:rsidRDefault="002B46EE" w:rsidP="008F32DE">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E5E81" w14:textId="77777777" w:rsidR="002B46EE" w:rsidRPr="00EF5447" w:rsidRDefault="002B46EE" w:rsidP="008F32DE">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A0C6D34"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9C644C7" w14:textId="77777777" w:rsidR="002B46EE" w:rsidRPr="00EF5447" w:rsidRDefault="002B46EE" w:rsidP="008F32DE">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493474"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.4</w:t>
            </w:r>
          </w:p>
        </w:tc>
      </w:tr>
      <w:tr w:rsidR="002B46EE" w:rsidRPr="00EF5447" w14:paraId="64ECC02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26CFB50" w14:textId="77777777" w:rsidR="002B46EE" w:rsidRPr="00EF5447" w:rsidRDefault="002B46EE" w:rsidP="008F32DE">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2060D" w14:textId="77777777" w:rsidR="002B46EE" w:rsidRPr="00EF5447" w:rsidRDefault="002B46EE" w:rsidP="008F32DE">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4DF0056"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1C8E06" w14:textId="77777777" w:rsidR="002B46EE" w:rsidRPr="00EF5447" w:rsidRDefault="002B46EE" w:rsidP="008F32DE">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817185"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.4</w:t>
            </w:r>
          </w:p>
        </w:tc>
      </w:tr>
      <w:tr w:rsidR="002B46EE" w:rsidRPr="00EF5447" w14:paraId="19FFDF39"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95556A" w14:textId="77777777" w:rsidR="002B46EE" w:rsidRDefault="002B46EE" w:rsidP="008F32DE">
            <w:pPr>
              <w:pStyle w:val="TAC"/>
            </w:pPr>
            <w:r w:rsidRPr="005D1F57">
              <w:t>DC_</w:t>
            </w:r>
            <w:r>
              <w:t>2-12</w:t>
            </w:r>
            <w:r w:rsidRPr="005D1F57">
              <w:t>-30_n77</w:t>
            </w:r>
          </w:p>
          <w:p w14:paraId="20FA9FE6" w14:textId="77777777" w:rsidR="002B46EE" w:rsidRPr="00EF5447" w:rsidRDefault="002B46EE" w:rsidP="008F32DE">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9D4EC9B" w14:textId="77777777" w:rsidR="002B46EE" w:rsidRPr="00EF5447" w:rsidRDefault="002B46EE" w:rsidP="008F32DE">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85DD0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27D7D3C" w14:textId="77777777" w:rsidR="002B46EE" w:rsidRPr="00EF5447" w:rsidRDefault="002B46EE" w:rsidP="008F32DE">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733A2DE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6DAE91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233B31" w14:textId="77777777" w:rsidR="002B46EE" w:rsidRPr="00EF5447" w:rsidRDefault="002B46EE" w:rsidP="008F32DE">
            <w:pPr>
              <w:pStyle w:val="TAC"/>
              <w:rPr>
                <w:lang w:eastAsia="fi-FI"/>
              </w:rPr>
            </w:pPr>
            <w:r w:rsidRPr="00EF5447">
              <w:rPr>
                <w:rFonts w:cs="Arial"/>
              </w:rPr>
              <w:lastRenderedPageBreak/>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4AA28418" w14:textId="77777777" w:rsidR="002B46EE" w:rsidRPr="00EF5447" w:rsidRDefault="002B46EE" w:rsidP="008F32D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B2568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AE294B" w14:textId="77777777" w:rsidR="002B46EE" w:rsidRPr="00EF5447" w:rsidRDefault="002B46EE" w:rsidP="008F32D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773218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0A6EDD04"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2C6959" w14:textId="77777777" w:rsidR="002B46EE" w:rsidRPr="00EF5447" w:rsidRDefault="002B46EE" w:rsidP="008F32DE">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7DD2674D" w14:textId="77777777" w:rsidR="002B46EE" w:rsidRPr="00EF5447" w:rsidRDefault="002B46EE" w:rsidP="008F32DE">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D1EB7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F41E1E9" w14:textId="77777777" w:rsidR="002B46EE" w:rsidRPr="00EF5447" w:rsidRDefault="002B46EE" w:rsidP="008F32DE">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D84604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14:paraId="380A168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2185BE" w14:textId="77777777" w:rsidR="002B46EE" w:rsidRPr="00EF5447" w:rsidRDefault="002B46EE" w:rsidP="008F32DE">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314B911" w14:textId="77777777" w:rsidR="002B46EE" w:rsidRPr="00EF5447" w:rsidRDefault="002B46EE" w:rsidP="008F32DE">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0CA25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BD6D73" w14:textId="77777777" w:rsidR="002B46EE" w:rsidRPr="00EF5447" w:rsidRDefault="002B46EE" w:rsidP="008F32DE">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61CC04D"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EF5447" w14:paraId="05B7E806"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0FEB1F" w14:textId="77777777" w:rsidR="002B46EE" w:rsidRDefault="002B46EE" w:rsidP="008F32DE">
            <w:pPr>
              <w:pStyle w:val="TAC"/>
              <w:rPr>
                <w:lang w:eastAsia="fi-FI"/>
              </w:rPr>
            </w:pPr>
            <w:r>
              <w:rPr>
                <w:lang w:eastAsia="fi-FI"/>
              </w:rPr>
              <w:t>DC_2-12-66_n30</w:t>
            </w:r>
          </w:p>
          <w:p w14:paraId="5BBC048A" w14:textId="77777777" w:rsidR="002B46EE" w:rsidRDefault="002B46EE" w:rsidP="008F32DE">
            <w:pPr>
              <w:pStyle w:val="TAC"/>
              <w:rPr>
                <w:lang w:eastAsia="fi-FI"/>
              </w:rPr>
            </w:pPr>
            <w:r>
              <w:rPr>
                <w:lang w:eastAsia="fi-FI"/>
              </w:rPr>
              <w:t>DC_2-2-12-66_n30</w:t>
            </w:r>
          </w:p>
          <w:p w14:paraId="5706FAC6" w14:textId="77777777" w:rsidR="002B46EE" w:rsidRPr="00EF5447" w:rsidRDefault="002B46EE" w:rsidP="008F32DE">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1CF5333" w14:textId="77777777" w:rsidR="002B46EE" w:rsidRPr="00EF5447" w:rsidRDefault="002B46EE" w:rsidP="008F32DE">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9B79A2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A0AC39" w14:textId="77777777" w:rsidR="002B46EE" w:rsidRPr="00EF5447" w:rsidRDefault="002B46EE" w:rsidP="008F32DE">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5FBBE14"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43BA144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4CF116" w14:textId="77777777" w:rsidR="002B46EE" w:rsidRPr="00EF5447" w:rsidRDefault="002B46EE" w:rsidP="008F32DE">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1C9E110" w14:textId="77777777" w:rsidR="002B46EE" w:rsidRPr="00EF5447" w:rsidRDefault="002B46EE" w:rsidP="008F32DE">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CBF742"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3D96DA6" w14:textId="77777777" w:rsidR="002B46EE" w:rsidRPr="00EF5447" w:rsidRDefault="002B46EE" w:rsidP="008F32DE">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7506EDE"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495757F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A83178" w14:textId="77777777" w:rsidR="002B46EE" w:rsidRPr="00EF5447" w:rsidRDefault="002B46EE" w:rsidP="008F32DE">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537EAE58" w14:textId="77777777" w:rsidR="002B46EE" w:rsidRPr="00EF5447" w:rsidRDefault="002B46EE" w:rsidP="008F32DE">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F3596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BACDA4" w14:textId="77777777" w:rsidR="002B46EE" w:rsidRPr="00EF5447" w:rsidRDefault="002B46EE" w:rsidP="008F32DE">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86FF00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14:paraId="2DEF6ABF"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D767E4" w14:textId="77777777" w:rsidR="002B46EE" w:rsidRDefault="002B46EE" w:rsidP="008F32DE">
            <w:pPr>
              <w:pStyle w:val="TAC"/>
            </w:pPr>
            <w:r w:rsidRPr="005D1F57">
              <w:t>DC_</w:t>
            </w:r>
            <w:r>
              <w:t>2-12-66</w:t>
            </w:r>
            <w:r w:rsidRPr="005D1F57">
              <w:t>_n77</w:t>
            </w:r>
          </w:p>
          <w:p w14:paraId="00B96DA6" w14:textId="77777777" w:rsidR="002B46EE" w:rsidRDefault="002B46EE" w:rsidP="008F32DE">
            <w:pPr>
              <w:pStyle w:val="TAC"/>
            </w:pPr>
            <w:r w:rsidRPr="005D1F57">
              <w:t>DC_2-</w:t>
            </w:r>
            <w:r>
              <w:t>2-12-66</w:t>
            </w:r>
            <w:r w:rsidRPr="005D1F57">
              <w:t>_n77</w:t>
            </w:r>
          </w:p>
          <w:p w14:paraId="64B02848" w14:textId="77777777" w:rsidR="002B46EE" w:rsidRPr="008B1D88" w:rsidRDefault="002B46EE" w:rsidP="008F32DE">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55064E16" w14:textId="77777777" w:rsidR="002B46EE" w:rsidRDefault="002B46EE" w:rsidP="008F32DE">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EE97ED" w14:textId="77777777" w:rsidR="002B46EE" w:rsidRDefault="002B46EE" w:rsidP="008F32DE">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475B8D" w14:textId="77777777" w:rsidR="002B46EE" w:rsidRDefault="002B46EE" w:rsidP="008F32DE">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D90252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11B3709"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4DEDFBA" w14:textId="77777777" w:rsidR="002B46EE" w:rsidRPr="00EF5447" w:rsidRDefault="002B46EE" w:rsidP="008F32DE">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39C135" w14:textId="77777777" w:rsidR="002B46EE" w:rsidRPr="00EF5447" w:rsidRDefault="002B46EE" w:rsidP="008F32DE">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B5D18B"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347951" w14:textId="77777777" w:rsidR="002B46EE" w:rsidRPr="00EF5447" w:rsidRDefault="002B46EE" w:rsidP="008F32DE">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1EFEA2"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14:paraId="7AEA376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1B3839" w14:textId="77777777" w:rsidR="002B46EE" w:rsidRPr="00EF5447" w:rsidRDefault="002B46EE" w:rsidP="008F32DE">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B48C862" w14:textId="77777777" w:rsidR="002B46EE" w:rsidRDefault="002B46EE" w:rsidP="008F32DE">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3C442C" w14:textId="77777777" w:rsidR="002B46EE" w:rsidRDefault="002B46EE" w:rsidP="008F32D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102D77" w14:textId="77777777" w:rsidR="002B46EE" w:rsidRDefault="002B46EE" w:rsidP="008F32DE">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0AD1422" w14:textId="77777777" w:rsidR="002B46EE" w:rsidRDefault="002B46EE" w:rsidP="008F32DE">
            <w:pPr>
              <w:pStyle w:val="TAC"/>
              <w:rPr>
                <w:lang w:eastAsia="zh-CN"/>
              </w:rPr>
            </w:pPr>
            <w:r>
              <w:rPr>
                <w:rFonts w:hint="eastAsia"/>
                <w:lang w:eastAsia="zh-CN"/>
              </w:rPr>
              <w:t>0</w:t>
            </w:r>
            <w:r>
              <w:rPr>
                <w:lang w:eastAsia="zh-CN"/>
              </w:rPr>
              <w:t>.5</w:t>
            </w:r>
          </w:p>
        </w:tc>
      </w:tr>
      <w:tr w:rsidR="002B46EE" w14:paraId="6ABCD43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5BC568" w14:textId="77777777" w:rsidR="002B46EE" w:rsidRPr="00EF5447" w:rsidRDefault="002B46EE" w:rsidP="008F32DE">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09B0E4C0" w14:textId="77777777" w:rsidR="002B46EE" w:rsidRDefault="002B46EE" w:rsidP="008F32DE">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44558A" w14:textId="77777777" w:rsidR="002B46EE" w:rsidRDefault="002B46EE" w:rsidP="008F32DE">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928D62" w14:textId="77777777" w:rsidR="002B46EE" w:rsidRDefault="002B46EE" w:rsidP="008F32DE">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46EB46" w14:textId="77777777" w:rsidR="002B46EE" w:rsidRDefault="002B46EE" w:rsidP="008F32DE">
            <w:pPr>
              <w:pStyle w:val="TAC"/>
              <w:rPr>
                <w:lang w:eastAsia="zh-CN"/>
              </w:rPr>
            </w:pPr>
            <w:r>
              <w:rPr>
                <w:rFonts w:hint="eastAsia"/>
                <w:lang w:eastAsia="zh-CN"/>
              </w:rPr>
              <w:t>0</w:t>
            </w:r>
            <w:r>
              <w:rPr>
                <w:lang w:eastAsia="zh-CN"/>
              </w:rPr>
              <w:t>.5</w:t>
            </w:r>
          </w:p>
        </w:tc>
      </w:tr>
      <w:tr w:rsidR="002B46EE" w14:paraId="4AC03D55"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9271315" w14:textId="77777777" w:rsidR="002B46EE" w:rsidRDefault="002B46EE" w:rsidP="008F32DE">
            <w:pPr>
              <w:pStyle w:val="TAC"/>
            </w:pPr>
            <w:r>
              <w:t>DC_2-13_n5-n77</w:t>
            </w:r>
          </w:p>
          <w:p w14:paraId="1B13EE30" w14:textId="77777777" w:rsidR="002B46EE" w:rsidRPr="00EF5447" w:rsidRDefault="002B46EE" w:rsidP="008F32DE">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6A56DF1" w14:textId="77777777" w:rsidR="002B46EE" w:rsidRDefault="002B46EE" w:rsidP="008F32DE">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7377B3D4" w14:textId="77777777" w:rsidR="002B46EE" w:rsidRDefault="002B46EE" w:rsidP="008F32D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3AC0D4" w14:textId="77777777" w:rsidR="002B46EE" w:rsidRDefault="002B46EE" w:rsidP="008F32DE">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0465C0"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5CB3AF4B"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FDC3C3" w14:textId="77777777" w:rsidR="002B46EE" w:rsidRPr="00EF5447" w:rsidRDefault="002B46EE" w:rsidP="008F32DE">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614C0088" w14:textId="77777777" w:rsidR="002B46EE" w:rsidRPr="00EF5447" w:rsidRDefault="002B46EE" w:rsidP="008F32DE">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BD4270" w14:textId="77777777" w:rsidR="002B46EE" w:rsidRPr="00EF5447" w:rsidRDefault="002B46EE" w:rsidP="008F32DE">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AAA524" w14:textId="77777777" w:rsidR="002B46EE" w:rsidRPr="00EF5447" w:rsidRDefault="002B46EE" w:rsidP="008F32DE">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B8E49D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14:paraId="2FABF87C"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58C98D" w14:textId="77777777" w:rsidR="002B46EE" w:rsidRPr="00EF5447" w:rsidRDefault="002B46EE" w:rsidP="008F32DE">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D39295A" w14:textId="77777777" w:rsidR="002B46EE" w:rsidRPr="00EF5447" w:rsidRDefault="002B46EE" w:rsidP="008F32DE">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F41060"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2512F0" w14:textId="77777777" w:rsidR="002B46EE" w:rsidRPr="00EF5447" w:rsidRDefault="002B46EE" w:rsidP="008F32DE">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542F6B"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ABE3936"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3688B01" w14:textId="77777777" w:rsidR="002B46EE" w:rsidRPr="00EF5447" w:rsidRDefault="002B46EE" w:rsidP="008F32DE">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0CA99D07" w14:textId="77777777" w:rsidR="002B46EE" w:rsidRPr="00EF5447" w:rsidRDefault="002B46EE" w:rsidP="008F32D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F9CC2A"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1A510E" w14:textId="77777777" w:rsidR="002B46EE" w:rsidRPr="00EF5447" w:rsidRDefault="002B46EE" w:rsidP="008F32D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A47235"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3A770016"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A5C447" w14:textId="77777777" w:rsidR="002B46EE" w:rsidRPr="00EF5447" w:rsidRDefault="002B46EE" w:rsidP="008F32DE">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867B4B4" w14:textId="77777777" w:rsidR="002B46EE" w:rsidRPr="00EF5447" w:rsidRDefault="002B46EE" w:rsidP="008F32D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8C4038"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8889497" w14:textId="77777777" w:rsidR="002B46EE" w:rsidRPr="00EF5447" w:rsidRDefault="002B46EE" w:rsidP="008F32D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AB91C14" w14:textId="77777777" w:rsidR="002B46EE" w:rsidRPr="00EF5447" w:rsidRDefault="002B46EE" w:rsidP="008F32DE">
            <w:pPr>
              <w:pStyle w:val="TAC"/>
              <w:rPr>
                <w:lang w:eastAsia="zh-CN"/>
              </w:rPr>
            </w:pPr>
            <w:r>
              <w:rPr>
                <w:rFonts w:hint="eastAsia"/>
                <w:lang w:eastAsia="zh-CN"/>
              </w:rPr>
              <w:t>-</w:t>
            </w:r>
          </w:p>
        </w:tc>
      </w:tr>
      <w:tr w:rsidR="002B46EE" w:rsidRPr="00EF5447" w14:paraId="48A229F8"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24B1726" w14:textId="77777777" w:rsidR="002B46EE" w:rsidRPr="00EF5447" w:rsidRDefault="002B46EE" w:rsidP="008F32DE">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15C3C767" w14:textId="77777777" w:rsidR="002B46EE" w:rsidRPr="00EF5447" w:rsidRDefault="002B46EE" w:rsidP="008F32DE">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C56F8C" w14:textId="77777777" w:rsidR="002B46EE" w:rsidRPr="00EF5447" w:rsidRDefault="002B46EE" w:rsidP="008F32DE">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551006" w14:textId="77777777" w:rsidR="002B46EE" w:rsidRPr="00EF5447" w:rsidRDefault="002B46EE" w:rsidP="008F32DE">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9547891"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rsidDel="00C538E8" w14:paraId="7FA71BE2" w14:textId="77777777" w:rsidTr="008F32DE">
        <w:trPr>
          <w:trHeight w:val="187"/>
          <w:jc w:val="center"/>
        </w:trPr>
        <w:tc>
          <w:tcPr>
            <w:tcW w:w="2155" w:type="dxa"/>
            <w:tcBorders>
              <w:bottom w:val="single" w:sz="4" w:space="0" w:color="auto"/>
            </w:tcBorders>
            <w:shd w:val="clear" w:color="auto" w:fill="auto"/>
          </w:tcPr>
          <w:p w14:paraId="1030DA06" w14:textId="77777777" w:rsidR="002B46EE" w:rsidRPr="00EF5447" w:rsidDel="00C538E8" w:rsidRDefault="002B46EE" w:rsidP="008F32DE">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3D28E43B" w14:textId="77777777" w:rsidR="002B46EE" w:rsidRPr="00EF5447" w:rsidDel="00C538E8" w:rsidRDefault="002B46EE" w:rsidP="008F32DE">
            <w:pPr>
              <w:pStyle w:val="TAC"/>
              <w:rPr>
                <w:rFonts w:cs="Arial"/>
                <w:lang w:eastAsia="ja-JP"/>
              </w:rPr>
            </w:pPr>
            <w:r>
              <w:rPr>
                <w:rFonts w:cs="Arial"/>
                <w:lang w:eastAsia="zh-CN"/>
              </w:rPr>
              <w:t>0.3</w:t>
            </w:r>
          </w:p>
        </w:tc>
        <w:tc>
          <w:tcPr>
            <w:tcW w:w="1489" w:type="dxa"/>
            <w:vAlign w:val="center"/>
          </w:tcPr>
          <w:p w14:paraId="64C89348" w14:textId="77777777" w:rsidR="002B46EE" w:rsidRPr="00EF5447" w:rsidDel="00C538E8" w:rsidRDefault="002B46EE" w:rsidP="008F32DE">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DC727EA" w14:textId="77777777" w:rsidR="002B46EE" w:rsidRPr="00EF5447" w:rsidDel="00C538E8" w:rsidRDefault="002B46EE" w:rsidP="008F32DE">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5C533863"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rsidDel="00C538E8" w14:paraId="5DE89D42" w14:textId="77777777" w:rsidTr="008F32DE">
        <w:trPr>
          <w:trHeight w:val="187"/>
          <w:jc w:val="center"/>
        </w:trPr>
        <w:tc>
          <w:tcPr>
            <w:tcW w:w="2155" w:type="dxa"/>
            <w:tcBorders>
              <w:top w:val="single" w:sz="4" w:space="0" w:color="auto"/>
              <w:bottom w:val="single" w:sz="4" w:space="0" w:color="auto"/>
            </w:tcBorders>
            <w:shd w:val="clear" w:color="auto" w:fill="auto"/>
          </w:tcPr>
          <w:p w14:paraId="48E598D9" w14:textId="77777777" w:rsidR="002B46EE" w:rsidRPr="00E16A14" w:rsidRDefault="002B46EE" w:rsidP="008F32DE">
            <w:pPr>
              <w:pStyle w:val="TAC"/>
            </w:pPr>
            <w:r w:rsidRPr="00E16A14">
              <w:t>DC_2-13-66_n77</w:t>
            </w:r>
          </w:p>
          <w:p w14:paraId="2B259E77" w14:textId="77777777" w:rsidR="002B46EE" w:rsidRPr="00E16A14" w:rsidRDefault="002B46EE" w:rsidP="008F32DE">
            <w:pPr>
              <w:pStyle w:val="TAC"/>
            </w:pPr>
            <w:r w:rsidRPr="00E16A14">
              <w:t>DC_2-2-13-66_n77</w:t>
            </w:r>
          </w:p>
          <w:p w14:paraId="5D3D08B4" w14:textId="77777777" w:rsidR="002B46EE" w:rsidRPr="00E16A14" w:rsidRDefault="002B46EE" w:rsidP="008F32DE">
            <w:pPr>
              <w:pStyle w:val="TAC"/>
            </w:pPr>
            <w:r w:rsidRPr="00E16A14">
              <w:t>DC_2-2-13-66-66_n77</w:t>
            </w:r>
          </w:p>
          <w:p w14:paraId="0983DA8E" w14:textId="77777777" w:rsidR="002B46EE" w:rsidRPr="00E16A14" w:rsidDel="00C538E8" w:rsidRDefault="002B46EE" w:rsidP="008F32DE">
            <w:pPr>
              <w:pStyle w:val="TAC"/>
              <w:rPr>
                <w:rFonts w:cs="Arial"/>
              </w:rPr>
            </w:pPr>
            <w:r w:rsidRPr="00E16A14">
              <w:t>DC_2-13-66-66_n77</w:t>
            </w:r>
          </w:p>
        </w:tc>
        <w:tc>
          <w:tcPr>
            <w:tcW w:w="1488" w:type="dxa"/>
            <w:vAlign w:val="center"/>
          </w:tcPr>
          <w:p w14:paraId="2264220D" w14:textId="77777777" w:rsidR="002B46EE" w:rsidRPr="00EF5447" w:rsidRDefault="002B46EE" w:rsidP="008F32DE">
            <w:pPr>
              <w:pStyle w:val="TAC"/>
              <w:rPr>
                <w:rFonts w:cs="Arial"/>
                <w:lang w:eastAsia="zh-CN"/>
              </w:rPr>
            </w:pPr>
            <w:r>
              <w:t>0.3</w:t>
            </w:r>
          </w:p>
        </w:tc>
        <w:tc>
          <w:tcPr>
            <w:tcW w:w="1489" w:type="dxa"/>
            <w:vAlign w:val="center"/>
          </w:tcPr>
          <w:p w14:paraId="767B037E" w14:textId="77777777" w:rsidR="002B46EE" w:rsidRPr="00EF5447" w:rsidRDefault="002B46EE" w:rsidP="008F32DE">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841F082" w14:textId="77777777" w:rsidR="002B46EE" w:rsidRPr="00EF5447" w:rsidDel="00C538E8" w:rsidRDefault="002B46EE" w:rsidP="008F32DE">
            <w:pPr>
              <w:pStyle w:val="TAC"/>
              <w:rPr>
                <w:rFonts w:cs="Arial"/>
                <w:lang w:eastAsia="ja-JP"/>
              </w:rPr>
            </w:pPr>
            <w:r>
              <w:rPr>
                <w:rFonts w:cs="Arial"/>
              </w:rPr>
              <w:t>0.3</w:t>
            </w:r>
          </w:p>
        </w:tc>
        <w:tc>
          <w:tcPr>
            <w:tcW w:w="1403" w:type="dxa"/>
            <w:tcBorders>
              <w:top w:val="nil"/>
            </w:tcBorders>
            <w:shd w:val="clear" w:color="auto" w:fill="auto"/>
            <w:vAlign w:val="center"/>
          </w:tcPr>
          <w:p w14:paraId="44B48F42"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rsidDel="00C538E8" w14:paraId="41E99E3C" w14:textId="77777777" w:rsidTr="008F32DE">
        <w:trPr>
          <w:trHeight w:val="187"/>
          <w:jc w:val="center"/>
        </w:trPr>
        <w:tc>
          <w:tcPr>
            <w:tcW w:w="2155" w:type="dxa"/>
            <w:tcBorders>
              <w:top w:val="single" w:sz="4" w:space="0" w:color="auto"/>
              <w:bottom w:val="single" w:sz="4" w:space="0" w:color="auto"/>
            </w:tcBorders>
            <w:shd w:val="clear" w:color="auto" w:fill="auto"/>
          </w:tcPr>
          <w:p w14:paraId="3FE5D55A" w14:textId="77777777" w:rsidR="002B46EE" w:rsidRPr="00EF5447" w:rsidDel="00C538E8" w:rsidRDefault="002B46EE" w:rsidP="008F32DE">
            <w:pPr>
              <w:pStyle w:val="TAC"/>
            </w:pPr>
            <w:r w:rsidRPr="00EF5447">
              <w:t>DC_2-13_n66-n77</w:t>
            </w:r>
          </w:p>
        </w:tc>
        <w:tc>
          <w:tcPr>
            <w:tcW w:w="1488" w:type="dxa"/>
            <w:vAlign w:val="center"/>
          </w:tcPr>
          <w:p w14:paraId="6F36B881" w14:textId="77777777" w:rsidR="002B46EE" w:rsidRPr="00EF5447" w:rsidRDefault="002B46EE" w:rsidP="008F32DE">
            <w:pPr>
              <w:pStyle w:val="TAC"/>
              <w:rPr>
                <w:lang w:eastAsia="zh-CN"/>
              </w:rPr>
            </w:pPr>
            <w:r>
              <w:t>0.3</w:t>
            </w:r>
          </w:p>
        </w:tc>
        <w:tc>
          <w:tcPr>
            <w:tcW w:w="1489" w:type="dxa"/>
            <w:vAlign w:val="center"/>
          </w:tcPr>
          <w:p w14:paraId="215132C3" w14:textId="77777777" w:rsidR="002B46EE" w:rsidRPr="00EF5447" w:rsidRDefault="002B46EE" w:rsidP="008F32DE">
            <w:pPr>
              <w:pStyle w:val="TAC"/>
              <w:rPr>
                <w:lang w:eastAsia="zh-CN"/>
              </w:rPr>
            </w:pPr>
            <w:r>
              <w:rPr>
                <w:rFonts w:hint="eastAsia"/>
                <w:lang w:eastAsia="zh-CN"/>
              </w:rPr>
              <w:t>-</w:t>
            </w:r>
          </w:p>
        </w:tc>
        <w:tc>
          <w:tcPr>
            <w:tcW w:w="1403" w:type="dxa"/>
            <w:tcBorders>
              <w:top w:val="nil"/>
            </w:tcBorders>
            <w:shd w:val="clear" w:color="auto" w:fill="auto"/>
            <w:vAlign w:val="center"/>
          </w:tcPr>
          <w:p w14:paraId="43152D18" w14:textId="77777777" w:rsidR="002B46EE" w:rsidRPr="00EF5447" w:rsidDel="00C538E8" w:rsidRDefault="002B46EE" w:rsidP="008F32DE">
            <w:pPr>
              <w:pStyle w:val="TAC"/>
              <w:rPr>
                <w:lang w:eastAsia="ja-JP"/>
              </w:rPr>
            </w:pPr>
            <w:r w:rsidRPr="00EF5447">
              <w:rPr>
                <w:lang w:eastAsia="zh-CN"/>
              </w:rPr>
              <w:t>0.3</w:t>
            </w:r>
          </w:p>
        </w:tc>
        <w:tc>
          <w:tcPr>
            <w:tcW w:w="1403" w:type="dxa"/>
            <w:tcBorders>
              <w:top w:val="nil"/>
            </w:tcBorders>
            <w:shd w:val="clear" w:color="auto" w:fill="auto"/>
            <w:vAlign w:val="center"/>
          </w:tcPr>
          <w:p w14:paraId="1E6FCBC9" w14:textId="77777777" w:rsidR="002B46EE" w:rsidRPr="00EF5447" w:rsidDel="00C538E8" w:rsidRDefault="002B46EE" w:rsidP="008F32DE">
            <w:pPr>
              <w:pStyle w:val="TAC"/>
              <w:rPr>
                <w:lang w:eastAsia="zh-CN"/>
              </w:rPr>
            </w:pPr>
            <w:r>
              <w:rPr>
                <w:rFonts w:hint="eastAsia"/>
                <w:lang w:eastAsia="zh-CN"/>
              </w:rPr>
              <w:t>0</w:t>
            </w:r>
            <w:r>
              <w:rPr>
                <w:lang w:eastAsia="zh-CN"/>
              </w:rPr>
              <w:t>.5</w:t>
            </w:r>
          </w:p>
        </w:tc>
      </w:tr>
      <w:tr w:rsidR="002B46EE" w:rsidRPr="00EF5447" w:rsidDel="00C538E8" w14:paraId="689C07E7" w14:textId="77777777" w:rsidTr="008F32DE">
        <w:trPr>
          <w:trHeight w:val="187"/>
          <w:jc w:val="center"/>
        </w:trPr>
        <w:tc>
          <w:tcPr>
            <w:tcW w:w="2155" w:type="dxa"/>
            <w:tcBorders>
              <w:bottom w:val="single" w:sz="4" w:space="0" w:color="auto"/>
            </w:tcBorders>
            <w:shd w:val="clear" w:color="auto" w:fill="auto"/>
          </w:tcPr>
          <w:p w14:paraId="3A6830D3" w14:textId="77777777" w:rsidR="002B46EE" w:rsidRPr="00EF5447" w:rsidDel="00C538E8" w:rsidRDefault="002B46EE" w:rsidP="008F32DE">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4A25DE00" w14:textId="77777777" w:rsidR="002B46EE" w:rsidRPr="00EF5447" w:rsidRDefault="002B46EE" w:rsidP="008F32DE">
            <w:pPr>
              <w:pStyle w:val="TAC"/>
              <w:rPr>
                <w:rFonts w:cs="Arial"/>
                <w:lang w:eastAsia="zh-CN"/>
              </w:rPr>
            </w:pPr>
            <w:r>
              <w:rPr>
                <w:rFonts w:cs="Arial"/>
                <w:szCs w:val="18"/>
                <w:lang w:val="sv-SE" w:eastAsia="ja-JP"/>
              </w:rPr>
              <w:t>0.3</w:t>
            </w:r>
          </w:p>
        </w:tc>
        <w:tc>
          <w:tcPr>
            <w:tcW w:w="1489" w:type="dxa"/>
            <w:vAlign w:val="center"/>
          </w:tcPr>
          <w:p w14:paraId="29C28D8D"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27BD351D" w14:textId="77777777" w:rsidR="002B46EE" w:rsidRPr="00EF5447" w:rsidDel="00C538E8" w:rsidRDefault="002B46EE" w:rsidP="008F32DE">
            <w:pPr>
              <w:pStyle w:val="TAC"/>
              <w:rPr>
                <w:rFonts w:cs="Arial"/>
                <w:lang w:eastAsia="ja-JP"/>
              </w:rPr>
            </w:pPr>
            <w:r>
              <w:t>0.3</w:t>
            </w:r>
          </w:p>
        </w:tc>
        <w:tc>
          <w:tcPr>
            <w:tcW w:w="1403" w:type="dxa"/>
            <w:vAlign w:val="center"/>
          </w:tcPr>
          <w:p w14:paraId="20AB59AD"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rsidDel="00C538E8" w14:paraId="6E9AAAA8" w14:textId="77777777" w:rsidTr="008F32DE">
        <w:trPr>
          <w:trHeight w:val="187"/>
          <w:jc w:val="center"/>
        </w:trPr>
        <w:tc>
          <w:tcPr>
            <w:tcW w:w="2155" w:type="dxa"/>
            <w:tcBorders>
              <w:bottom w:val="single" w:sz="4" w:space="0" w:color="auto"/>
            </w:tcBorders>
            <w:shd w:val="clear" w:color="auto" w:fill="auto"/>
          </w:tcPr>
          <w:p w14:paraId="44E822C0" w14:textId="77777777" w:rsidR="002B46EE" w:rsidRPr="00EF5447" w:rsidDel="00C538E8" w:rsidRDefault="002B46EE" w:rsidP="008F32DE">
            <w:pPr>
              <w:pStyle w:val="TAC"/>
            </w:pPr>
            <w:r w:rsidRPr="00112637">
              <w:rPr>
                <w:rFonts w:cs="Arial"/>
                <w:szCs w:val="18"/>
                <w:lang w:val="sv-SE" w:eastAsia="ja-JP"/>
              </w:rPr>
              <w:t>DC_2-14-30_n66</w:t>
            </w:r>
          </w:p>
        </w:tc>
        <w:tc>
          <w:tcPr>
            <w:tcW w:w="1488" w:type="dxa"/>
            <w:vAlign w:val="center"/>
          </w:tcPr>
          <w:p w14:paraId="188A06EE" w14:textId="77777777" w:rsidR="002B46EE" w:rsidRPr="00EF5447" w:rsidRDefault="002B46EE" w:rsidP="008F32DE">
            <w:pPr>
              <w:pStyle w:val="TAC"/>
              <w:rPr>
                <w:rFonts w:cs="Arial"/>
                <w:lang w:eastAsia="zh-CN"/>
              </w:rPr>
            </w:pPr>
            <w:r>
              <w:rPr>
                <w:rFonts w:cs="Arial"/>
                <w:szCs w:val="18"/>
                <w:lang w:val="sv-SE" w:eastAsia="ja-JP"/>
              </w:rPr>
              <w:t>0.4</w:t>
            </w:r>
          </w:p>
        </w:tc>
        <w:tc>
          <w:tcPr>
            <w:tcW w:w="1489" w:type="dxa"/>
            <w:vAlign w:val="center"/>
          </w:tcPr>
          <w:p w14:paraId="0238908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F0C9FF8" w14:textId="77777777" w:rsidR="002B46EE" w:rsidRPr="00EF5447" w:rsidDel="00C538E8" w:rsidRDefault="002B46EE" w:rsidP="008F32DE">
            <w:pPr>
              <w:pStyle w:val="TAC"/>
              <w:rPr>
                <w:rFonts w:cs="Arial"/>
                <w:lang w:eastAsia="ja-JP"/>
              </w:rPr>
            </w:pPr>
            <w:r w:rsidRPr="001D386E">
              <w:t>0.</w:t>
            </w:r>
            <w:r>
              <w:t>5</w:t>
            </w:r>
          </w:p>
        </w:tc>
        <w:tc>
          <w:tcPr>
            <w:tcW w:w="1403" w:type="dxa"/>
            <w:vAlign w:val="center"/>
          </w:tcPr>
          <w:p w14:paraId="3261D7A5"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14:paraId="4330F85A" w14:textId="77777777" w:rsidTr="008F32DE">
        <w:trPr>
          <w:trHeight w:val="187"/>
          <w:jc w:val="center"/>
        </w:trPr>
        <w:tc>
          <w:tcPr>
            <w:tcW w:w="2155" w:type="dxa"/>
            <w:tcBorders>
              <w:bottom w:val="single" w:sz="4" w:space="0" w:color="auto"/>
            </w:tcBorders>
            <w:shd w:val="clear" w:color="auto" w:fill="auto"/>
          </w:tcPr>
          <w:p w14:paraId="3E91E771" w14:textId="77777777" w:rsidR="002B46EE" w:rsidRDefault="002B46EE" w:rsidP="008F32DE">
            <w:pPr>
              <w:pStyle w:val="TAC"/>
              <w:rPr>
                <w:lang w:eastAsia="sv-SE"/>
              </w:rPr>
            </w:pPr>
            <w:r>
              <w:rPr>
                <w:lang w:eastAsia="sv-SE"/>
              </w:rPr>
              <w:t>DC_2-14-30_n77</w:t>
            </w:r>
          </w:p>
          <w:p w14:paraId="7E68AFFD" w14:textId="77777777" w:rsidR="002B46EE" w:rsidRPr="00EF5447" w:rsidRDefault="002B46EE" w:rsidP="008F32DE">
            <w:pPr>
              <w:pStyle w:val="TAC"/>
              <w:rPr>
                <w:noProof/>
                <w:lang w:eastAsia="zh-CN"/>
              </w:rPr>
            </w:pPr>
            <w:r>
              <w:rPr>
                <w:lang w:eastAsia="sv-SE"/>
              </w:rPr>
              <w:t>DC_2-2-14-30_n77</w:t>
            </w:r>
          </w:p>
        </w:tc>
        <w:tc>
          <w:tcPr>
            <w:tcW w:w="1488" w:type="dxa"/>
            <w:vAlign w:val="center"/>
          </w:tcPr>
          <w:p w14:paraId="11348A3A" w14:textId="77777777" w:rsidR="002B46EE" w:rsidRPr="00EF5447" w:rsidRDefault="002B46EE" w:rsidP="008F32DE">
            <w:pPr>
              <w:pStyle w:val="TAC"/>
              <w:rPr>
                <w:rFonts w:cs="Arial"/>
                <w:szCs w:val="18"/>
                <w:lang w:eastAsia="zh-CN"/>
              </w:rPr>
            </w:pPr>
            <w:r>
              <w:rPr>
                <w:lang w:val="fi-FI" w:eastAsia="ja-JP"/>
              </w:rPr>
              <w:t>0.2</w:t>
            </w:r>
          </w:p>
        </w:tc>
        <w:tc>
          <w:tcPr>
            <w:tcW w:w="1489" w:type="dxa"/>
            <w:vAlign w:val="center"/>
          </w:tcPr>
          <w:p w14:paraId="27A79CBA"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4345440" w14:textId="77777777" w:rsidR="002B46EE" w:rsidRPr="00EF5447" w:rsidRDefault="002B46EE" w:rsidP="008F32DE">
            <w:pPr>
              <w:pStyle w:val="TAC"/>
              <w:rPr>
                <w:rFonts w:cs="Arial"/>
                <w:szCs w:val="18"/>
                <w:lang w:eastAsia="sv-SE"/>
              </w:rPr>
            </w:pPr>
            <w:r>
              <w:rPr>
                <w:rFonts w:eastAsia="Yu Mincho"/>
                <w:lang w:eastAsia="ja-JP"/>
              </w:rPr>
              <w:t>-</w:t>
            </w:r>
          </w:p>
        </w:tc>
        <w:tc>
          <w:tcPr>
            <w:tcW w:w="1403" w:type="dxa"/>
            <w:vAlign w:val="center"/>
          </w:tcPr>
          <w:p w14:paraId="4690FC6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rsidDel="00C538E8" w14:paraId="6F8F4813" w14:textId="77777777" w:rsidTr="008F32DE">
        <w:trPr>
          <w:trHeight w:val="187"/>
          <w:jc w:val="center"/>
        </w:trPr>
        <w:tc>
          <w:tcPr>
            <w:tcW w:w="2155" w:type="dxa"/>
            <w:tcBorders>
              <w:bottom w:val="single" w:sz="4" w:space="0" w:color="auto"/>
            </w:tcBorders>
            <w:shd w:val="clear" w:color="auto" w:fill="auto"/>
          </w:tcPr>
          <w:p w14:paraId="48B48038" w14:textId="77777777" w:rsidR="002B46EE" w:rsidRPr="00EF5447" w:rsidRDefault="002B46EE" w:rsidP="008F32DE">
            <w:pPr>
              <w:pStyle w:val="TAC"/>
              <w:rPr>
                <w:lang w:eastAsia="ja-JP"/>
              </w:rPr>
            </w:pPr>
            <w:r w:rsidRPr="00EF5447">
              <w:rPr>
                <w:noProof/>
                <w:lang w:eastAsia="zh-CN"/>
              </w:rPr>
              <w:t>DC_</w:t>
            </w:r>
            <w:r w:rsidRPr="00EF5447">
              <w:rPr>
                <w:lang w:eastAsia="ja-JP"/>
              </w:rPr>
              <w:t>2-14-66_n2</w:t>
            </w:r>
          </w:p>
          <w:p w14:paraId="4FA7B0EB" w14:textId="77777777" w:rsidR="002B46EE" w:rsidRPr="00EF5447" w:rsidDel="00C538E8" w:rsidRDefault="002B46EE" w:rsidP="008F32DE">
            <w:pPr>
              <w:pStyle w:val="TAC"/>
            </w:pPr>
            <w:r w:rsidRPr="00EF5447">
              <w:rPr>
                <w:noProof/>
                <w:lang w:eastAsia="zh-CN"/>
              </w:rPr>
              <w:t>DC_</w:t>
            </w:r>
            <w:r w:rsidRPr="00EF5447">
              <w:rPr>
                <w:lang w:eastAsia="ja-JP"/>
              </w:rPr>
              <w:t>2-14-66-66_n2</w:t>
            </w:r>
          </w:p>
        </w:tc>
        <w:tc>
          <w:tcPr>
            <w:tcW w:w="1488" w:type="dxa"/>
            <w:vAlign w:val="center"/>
          </w:tcPr>
          <w:p w14:paraId="6F3B19A2"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49535C21"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1E0236A1" w14:textId="77777777" w:rsidR="002B46EE" w:rsidRPr="00EF5447" w:rsidDel="00C538E8" w:rsidRDefault="002B46EE" w:rsidP="008F32DE">
            <w:pPr>
              <w:pStyle w:val="TAC"/>
              <w:rPr>
                <w:rFonts w:cs="Arial"/>
                <w:lang w:eastAsia="ja-JP"/>
              </w:rPr>
            </w:pPr>
            <w:r w:rsidRPr="00EF5447">
              <w:rPr>
                <w:rFonts w:cs="Arial"/>
                <w:szCs w:val="18"/>
                <w:lang w:eastAsia="sv-SE"/>
              </w:rPr>
              <w:t>0.3</w:t>
            </w:r>
          </w:p>
        </w:tc>
        <w:tc>
          <w:tcPr>
            <w:tcW w:w="1403" w:type="dxa"/>
            <w:vAlign w:val="center"/>
          </w:tcPr>
          <w:p w14:paraId="55F693C1"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rsidDel="00C538E8" w14:paraId="0534DCB2" w14:textId="77777777" w:rsidTr="008F32DE">
        <w:trPr>
          <w:trHeight w:val="187"/>
          <w:jc w:val="center"/>
        </w:trPr>
        <w:tc>
          <w:tcPr>
            <w:tcW w:w="2155" w:type="dxa"/>
            <w:tcBorders>
              <w:bottom w:val="single" w:sz="4" w:space="0" w:color="auto"/>
            </w:tcBorders>
            <w:shd w:val="clear" w:color="auto" w:fill="auto"/>
          </w:tcPr>
          <w:p w14:paraId="66CCEF7F" w14:textId="77777777" w:rsidR="002B46EE" w:rsidRDefault="002B46EE" w:rsidP="008F32DE">
            <w:pPr>
              <w:pStyle w:val="TAC"/>
            </w:pPr>
            <w:r>
              <w:t>DC_2-14-66_n30</w:t>
            </w:r>
          </w:p>
          <w:p w14:paraId="5F0CB8DF" w14:textId="77777777" w:rsidR="002B46EE" w:rsidRDefault="002B46EE" w:rsidP="008F32DE">
            <w:pPr>
              <w:pStyle w:val="TAC"/>
            </w:pPr>
            <w:r>
              <w:t>DC_2-2-14-66_n30</w:t>
            </w:r>
          </w:p>
          <w:p w14:paraId="061D25C5" w14:textId="77777777" w:rsidR="002B46EE" w:rsidRPr="00EF5447" w:rsidDel="00C538E8" w:rsidRDefault="002B46EE" w:rsidP="008F32DE">
            <w:pPr>
              <w:pStyle w:val="TAC"/>
            </w:pPr>
            <w:r>
              <w:t>DC_2-14-66-66_n30</w:t>
            </w:r>
          </w:p>
        </w:tc>
        <w:tc>
          <w:tcPr>
            <w:tcW w:w="1488" w:type="dxa"/>
            <w:vAlign w:val="center"/>
          </w:tcPr>
          <w:p w14:paraId="273EB97B" w14:textId="77777777" w:rsidR="002B46EE" w:rsidRPr="00EF5447" w:rsidRDefault="002B46EE" w:rsidP="008F32DE">
            <w:pPr>
              <w:pStyle w:val="TAC"/>
              <w:rPr>
                <w:rFonts w:cs="Arial"/>
                <w:lang w:eastAsia="zh-CN"/>
              </w:rPr>
            </w:pPr>
            <w:r>
              <w:rPr>
                <w:rFonts w:cs="Arial"/>
                <w:szCs w:val="18"/>
                <w:lang w:eastAsia="zh-CN"/>
              </w:rPr>
              <w:t>0.4</w:t>
            </w:r>
          </w:p>
        </w:tc>
        <w:tc>
          <w:tcPr>
            <w:tcW w:w="1489" w:type="dxa"/>
            <w:vAlign w:val="center"/>
          </w:tcPr>
          <w:p w14:paraId="2C5E5F0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B7063FD" w14:textId="77777777" w:rsidR="002B46EE" w:rsidRPr="00EF5447" w:rsidDel="00C538E8" w:rsidRDefault="002B46EE" w:rsidP="008F32DE">
            <w:pPr>
              <w:pStyle w:val="TAC"/>
              <w:rPr>
                <w:rFonts w:cs="Arial"/>
                <w:lang w:eastAsia="ja-JP"/>
              </w:rPr>
            </w:pPr>
            <w:r>
              <w:rPr>
                <w:rFonts w:cs="Arial"/>
                <w:szCs w:val="18"/>
                <w:lang w:eastAsia="sv-SE"/>
              </w:rPr>
              <w:t>0.4</w:t>
            </w:r>
          </w:p>
        </w:tc>
        <w:tc>
          <w:tcPr>
            <w:tcW w:w="1403" w:type="dxa"/>
            <w:vAlign w:val="center"/>
          </w:tcPr>
          <w:p w14:paraId="61B8AF95"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rsidDel="00C538E8" w14:paraId="3F78774C" w14:textId="77777777" w:rsidTr="008F32DE">
        <w:trPr>
          <w:trHeight w:val="187"/>
          <w:jc w:val="center"/>
        </w:trPr>
        <w:tc>
          <w:tcPr>
            <w:tcW w:w="2155" w:type="dxa"/>
            <w:tcBorders>
              <w:bottom w:val="single" w:sz="4" w:space="0" w:color="auto"/>
            </w:tcBorders>
            <w:shd w:val="clear" w:color="auto" w:fill="auto"/>
          </w:tcPr>
          <w:p w14:paraId="58034BEA" w14:textId="77777777" w:rsidR="002B46EE" w:rsidRDefault="002B46EE" w:rsidP="008F32DE">
            <w:pPr>
              <w:pStyle w:val="TAC"/>
              <w:rPr>
                <w:lang w:eastAsia="ja-JP"/>
              </w:rPr>
            </w:pPr>
            <w:r w:rsidRPr="00EF5447">
              <w:rPr>
                <w:noProof/>
                <w:lang w:eastAsia="zh-CN"/>
              </w:rPr>
              <w:t>DC_</w:t>
            </w:r>
            <w:r w:rsidRPr="00EF5447">
              <w:rPr>
                <w:lang w:eastAsia="ja-JP"/>
              </w:rPr>
              <w:t>2-14-66_n66</w:t>
            </w:r>
          </w:p>
          <w:p w14:paraId="11843324" w14:textId="77777777" w:rsidR="002B46EE" w:rsidRPr="00EF5447" w:rsidDel="00C538E8" w:rsidRDefault="002B46EE" w:rsidP="008F32DE">
            <w:pPr>
              <w:pStyle w:val="TAC"/>
            </w:pPr>
            <w:r w:rsidRPr="00EF5447">
              <w:rPr>
                <w:noProof/>
                <w:lang w:eastAsia="zh-CN"/>
              </w:rPr>
              <w:t>DC_2-</w:t>
            </w:r>
            <w:r w:rsidRPr="00EF5447">
              <w:rPr>
                <w:lang w:eastAsia="ja-JP"/>
              </w:rPr>
              <w:t>2-14-66_n66</w:t>
            </w:r>
          </w:p>
        </w:tc>
        <w:tc>
          <w:tcPr>
            <w:tcW w:w="1488" w:type="dxa"/>
            <w:vAlign w:val="center"/>
          </w:tcPr>
          <w:p w14:paraId="17AAAB78"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0980E7B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1456DFC" w14:textId="77777777" w:rsidR="002B46EE" w:rsidRPr="00EF5447" w:rsidDel="00C538E8" w:rsidRDefault="002B46EE" w:rsidP="008F32DE">
            <w:pPr>
              <w:pStyle w:val="TAC"/>
              <w:rPr>
                <w:rFonts w:cs="Arial"/>
                <w:lang w:eastAsia="ja-JP"/>
              </w:rPr>
            </w:pPr>
            <w:r w:rsidRPr="00EF5447">
              <w:rPr>
                <w:rFonts w:cs="Arial"/>
                <w:szCs w:val="18"/>
              </w:rPr>
              <w:t>0.3</w:t>
            </w:r>
          </w:p>
        </w:tc>
        <w:tc>
          <w:tcPr>
            <w:tcW w:w="1403" w:type="dxa"/>
            <w:vAlign w:val="center"/>
          </w:tcPr>
          <w:p w14:paraId="4F99199D"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14:paraId="6606F475" w14:textId="77777777" w:rsidTr="008F32DE">
        <w:trPr>
          <w:trHeight w:val="187"/>
          <w:jc w:val="center"/>
        </w:trPr>
        <w:tc>
          <w:tcPr>
            <w:tcW w:w="2155" w:type="dxa"/>
            <w:tcBorders>
              <w:top w:val="single" w:sz="4" w:space="0" w:color="auto"/>
              <w:bottom w:val="single" w:sz="4" w:space="0" w:color="auto"/>
            </w:tcBorders>
            <w:shd w:val="clear" w:color="auto" w:fill="auto"/>
          </w:tcPr>
          <w:p w14:paraId="0B858198" w14:textId="77777777" w:rsidR="002B46EE" w:rsidRDefault="002B46EE" w:rsidP="008F32DE">
            <w:pPr>
              <w:pStyle w:val="TAC"/>
            </w:pPr>
            <w:r w:rsidRPr="005D1F57">
              <w:t>DC_2-</w:t>
            </w:r>
            <w:r>
              <w:t>14-66</w:t>
            </w:r>
            <w:r w:rsidRPr="005D1F57">
              <w:t>_n77</w:t>
            </w:r>
          </w:p>
          <w:p w14:paraId="1BC955AD" w14:textId="77777777" w:rsidR="002B46EE" w:rsidRDefault="002B46EE" w:rsidP="008F32DE">
            <w:pPr>
              <w:pStyle w:val="TAC"/>
            </w:pPr>
            <w:r w:rsidRPr="005D1F57">
              <w:t>DC_2-</w:t>
            </w:r>
            <w:r>
              <w:t>2-14-66</w:t>
            </w:r>
            <w:r w:rsidRPr="005D1F57">
              <w:t>_n77</w:t>
            </w:r>
          </w:p>
          <w:p w14:paraId="15E87CD5" w14:textId="77777777" w:rsidR="002B46EE" w:rsidRDefault="002B46EE" w:rsidP="008F32DE">
            <w:pPr>
              <w:pStyle w:val="TAC"/>
            </w:pPr>
            <w:r w:rsidRPr="005D1F57">
              <w:t>DC_2-</w:t>
            </w:r>
            <w:r>
              <w:t>14-66-66</w:t>
            </w:r>
            <w:r w:rsidRPr="005D1F57">
              <w:t>_n77</w:t>
            </w:r>
          </w:p>
        </w:tc>
        <w:tc>
          <w:tcPr>
            <w:tcW w:w="1488" w:type="dxa"/>
            <w:vAlign w:val="center"/>
          </w:tcPr>
          <w:p w14:paraId="1309A696" w14:textId="77777777" w:rsidR="002B46EE" w:rsidRDefault="002B46EE" w:rsidP="008F32DE">
            <w:pPr>
              <w:pStyle w:val="TAC"/>
              <w:rPr>
                <w:lang w:eastAsia="zh-CN"/>
              </w:rPr>
            </w:pPr>
            <w:r>
              <w:rPr>
                <w:lang w:val="fi-FI" w:eastAsia="ja-JP"/>
              </w:rPr>
              <w:t>0.2</w:t>
            </w:r>
          </w:p>
        </w:tc>
        <w:tc>
          <w:tcPr>
            <w:tcW w:w="1489" w:type="dxa"/>
            <w:vAlign w:val="center"/>
          </w:tcPr>
          <w:p w14:paraId="74488C99"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1E46CE0F" w14:textId="77777777" w:rsidR="002B46EE" w:rsidRDefault="002B46EE" w:rsidP="008F32DE">
            <w:pPr>
              <w:pStyle w:val="TAC"/>
              <w:rPr>
                <w:lang w:eastAsia="zh-CN"/>
              </w:rPr>
            </w:pPr>
            <w:r>
              <w:rPr>
                <w:rFonts w:eastAsia="Yu Mincho"/>
                <w:lang w:eastAsia="ja-JP"/>
              </w:rPr>
              <w:t>0.5</w:t>
            </w:r>
          </w:p>
        </w:tc>
        <w:tc>
          <w:tcPr>
            <w:tcW w:w="1403" w:type="dxa"/>
            <w:vAlign w:val="center"/>
          </w:tcPr>
          <w:p w14:paraId="1D5BCE52"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1D616E50" w14:textId="77777777" w:rsidTr="008F32DE">
        <w:trPr>
          <w:trHeight w:val="187"/>
          <w:jc w:val="center"/>
        </w:trPr>
        <w:tc>
          <w:tcPr>
            <w:tcW w:w="2155" w:type="dxa"/>
            <w:tcBorders>
              <w:top w:val="single" w:sz="4" w:space="0" w:color="auto"/>
              <w:bottom w:val="single" w:sz="4" w:space="0" w:color="auto"/>
            </w:tcBorders>
            <w:shd w:val="clear" w:color="auto" w:fill="auto"/>
          </w:tcPr>
          <w:p w14:paraId="33DD1016" w14:textId="77777777" w:rsidR="002B46EE" w:rsidRPr="00EF5447" w:rsidDel="00C538E8" w:rsidRDefault="002B46EE" w:rsidP="008F32DE">
            <w:pPr>
              <w:pStyle w:val="TAC"/>
            </w:pPr>
            <w:r>
              <w:lastRenderedPageBreak/>
              <w:t>DC_2-28-66_n7</w:t>
            </w:r>
          </w:p>
        </w:tc>
        <w:tc>
          <w:tcPr>
            <w:tcW w:w="1488" w:type="dxa"/>
            <w:vAlign w:val="center"/>
          </w:tcPr>
          <w:p w14:paraId="42BEDED4" w14:textId="77777777" w:rsidR="002B46EE" w:rsidRPr="00EF5447" w:rsidRDefault="002B46EE" w:rsidP="008F32DE">
            <w:pPr>
              <w:pStyle w:val="TAC"/>
              <w:rPr>
                <w:szCs w:val="18"/>
                <w:lang w:eastAsia="zh-CN"/>
              </w:rPr>
            </w:pPr>
            <w:r>
              <w:rPr>
                <w:lang w:eastAsia="zh-CN"/>
              </w:rPr>
              <w:t>0.3</w:t>
            </w:r>
          </w:p>
        </w:tc>
        <w:tc>
          <w:tcPr>
            <w:tcW w:w="1489" w:type="dxa"/>
            <w:vAlign w:val="center"/>
          </w:tcPr>
          <w:p w14:paraId="2F7745C1"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0DBBD5AF" w14:textId="77777777" w:rsidR="002B46EE" w:rsidRPr="00EF5447" w:rsidRDefault="002B46EE" w:rsidP="008F32DE">
            <w:pPr>
              <w:pStyle w:val="TAC"/>
              <w:rPr>
                <w:szCs w:val="18"/>
              </w:rPr>
            </w:pPr>
            <w:r>
              <w:rPr>
                <w:lang w:eastAsia="zh-CN"/>
              </w:rPr>
              <w:t>0.5</w:t>
            </w:r>
          </w:p>
        </w:tc>
        <w:tc>
          <w:tcPr>
            <w:tcW w:w="1403" w:type="dxa"/>
            <w:vAlign w:val="center"/>
          </w:tcPr>
          <w:p w14:paraId="7A014282"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37339151" w14:textId="77777777" w:rsidTr="008F32DE">
        <w:trPr>
          <w:trHeight w:val="187"/>
          <w:jc w:val="center"/>
        </w:trPr>
        <w:tc>
          <w:tcPr>
            <w:tcW w:w="2155" w:type="dxa"/>
            <w:tcBorders>
              <w:top w:val="single" w:sz="4" w:space="0" w:color="auto"/>
              <w:bottom w:val="single" w:sz="4" w:space="0" w:color="auto"/>
            </w:tcBorders>
            <w:shd w:val="clear" w:color="auto" w:fill="auto"/>
          </w:tcPr>
          <w:p w14:paraId="3DD1BAEB" w14:textId="77777777" w:rsidR="002B46EE" w:rsidRPr="00EF5447" w:rsidDel="00C538E8" w:rsidRDefault="002B46EE" w:rsidP="008F32DE">
            <w:pPr>
              <w:pStyle w:val="TAC"/>
            </w:pPr>
            <w:r w:rsidRPr="00580F91">
              <w:t>DC_2-28-66_n66</w:t>
            </w:r>
          </w:p>
        </w:tc>
        <w:tc>
          <w:tcPr>
            <w:tcW w:w="1488" w:type="dxa"/>
            <w:vAlign w:val="center"/>
          </w:tcPr>
          <w:p w14:paraId="31FCAAA1" w14:textId="77777777" w:rsidR="002B46EE" w:rsidRPr="00EF5447" w:rsidRDefault="002B46EE" w:rsidP="008F32DE">
            <w:pPr>
              <w:pStyle w:val="TAC"/>
              <w:rPr>
                <w:szCs w:val="18"/>
                <w:lang w:eastAsia="zh-CN"/>
              </w:rPr>
            </w:pPr>
            <w:r>
              <w:rPr>
                <w:lang w:eastAsia="zh-CN"/>
              </w:rPr>
              <w:t>0.3</w:t>
            </w:r>
          </w:p>
        </w:tc>
        <w:tc>
          <w:tcPr>
            <w:tcW w:w="1489" w:type="dxa"/>
            <w:vAlign w:val="center"/>
          </w:tcPr>
          <w:p w14:paraId="452AB37C"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12348373" w14:textId="77777777" w:rsidR="002B46EE" w:rsidRPr="00EF5447" w:rsidRDefault="002B46EE" w:rsidP="008F32DE">
            <w:pPr>
              <w:pStyle w:val="TAC"/>
              <w:rPr>
                <w:szCs w:val="18"/>
              </w:rPr>
            </w:pPr>
            <w:r w:rsidRPr="00580F91">
              <w:rPr>
                <w:rFonts w:hint="eastAsia"/>
                <w:lang w:eastAsia="zh-CN"/>
              </w:rPr>
              <w:t>0</w:t>
            </w:r>
            <w:r w:rsidRPr="00580F91">
              <w:rPr>
                <w:lang w:eastAsia="zh-CN"/>
              </w:rPr>
              <w:t>.3</w:t>
            </w:r>
          </w:p>
        </w:tc>
        <w:tc>
          <w:tcPr>
            <w:tcW w:w="1403" w:type="dxa"/>
            <w:vAlign w:val="center"/>
          </w:tcPr>
          <w:p w14:paraId="03A39FBC"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.3</w:t>
            </w:r>
          </w:p>
        </w:tc>
      </w:tr>
      <w:tr w:rsidR="002B46EE" w:rsidRPr="00EF5447" w:rsidDel="00C538E8" w14:paraId="5719E998" w14:textId="77777777" w:rsidTr="008F32DE">
        <w:trPr>
          <w:trHeight w:val="187"/>
          <w:jc w:val="center"/>
        </w:trPr>
        <w:tc>
          <w:tcPr>
            <w:tcW w:w="2155" w:type="dxa"/>
            <w:tcBorders>
              <w:bottom w:val="single" w:sz="4" w:space="0" w:color="auto"/>
            </w:tcBorders>
            <w:shd w:val="clear" w:color="auto" w:fill="auto"/>
          </w:tcPr>
          <w:p w14:paraId="505A95BC" w14:textId="77777777" w:rsidR="002B46EE" w:rsidRPr="00EF5447" w:rsidDel="00C538E8" w:rsidRDefault="002B46EE" w:rsidP="008F32DE">
            <w:pPr>
              <w:pStyle w:val="TAC"/>
            </w:pPr>
            <w:r w:rsidRPr="00EF5447">
              <w:rPr>
                <w:lang w:eastAsia="ja-JP"/>
              </w:rPr>
              <w:t>DC_2-29-30_n2</w:t>
            </w:r>
          </w:p>
        </w:tc>
        <w:tc>
          <w:tcPr>
            <w:tcW w:w="1488" w:type="dxa"/>
            <w:vAlign w:val="center"/>
          </w:tcPr>
          <w:p w14:paraId="3E2F27D0" w14:textId="77777777" w:rsidR="002B46EE" w:rsidRPr="00EF5447" w:rsidRDefault="002B46EE" w:rsidP="008F32DE">
            <w:pPr>
              <w:pStyle w:val="TAC"/>
              <w:rPr>
                <w:rFonts w:cs="Arial"/>
                <w:lang w:eastAsia="zh-CN"/>
              </w:rPr>
            </w:pPr>
            <w:r>
              <w:rPr>
                <w:rFonts w:cs="Arial"/>
                <w:lang w:eastAsia="ja-JP"/>
              </w:rPr>
              <w:t>0.4</w:t>
            </w:r>
          </w:p>
        </w:tc>
        <w:tc>
          <w:tcPr>
            <w:tcW w:w="1489" w:type="dxa"/>
            <w:vAlign w:val="center"/>
          </w:tcPr>
          <w:p w14:paraId="32171A39"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B55D75F" w14:textId="77777777" w:rsidR="002B46EE" w:rsidRPr="00EF5447" w:rsidDel="00C538E8" w:rsidRDefault="002B46EE" w:rsidP="008F32DE">
            <w:pPr>
              <w:pStyle w:val="TAC"/>
              <w:rPr>
                <w:rFonts w:cs="Arial"/>
                <w:lang w:eastAsia="ja-JP"/>
              </w:rPr>
            </w:pPr>
            <w:r w:rsidRPr="00EF5447">
              <w:t>0.</w:t>
            </w:r>
            <w:r>
              <w:t>5</w:t>
            </w:r>
          </w:p>
        </w:tc>
        <w:tc>
          <w:tcPr>
            <w:tcW w:w="1403" w:type="dxa"/>
            <w:vAlign w:val="center"/>
          </w:tcPr>
          <w:p w14:paraId="6734291B"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rsidDel="00C538E8" w14:paraId="42B6B23F" w14:textId="77777777" w:rsidTr="008F32DE">
        <w:trPr>
          <w:trHeight w:val="187"/>
          <w:jc w:val="center"/>
        </w:trPr>
        <w:tc>
          <w:tcPr>
            <w:tcW w:w="2155" w:type="dxa"/>
            <w:tcBorders>
              <w:bottom w:val="single" w:sz="4" w:space="0" w:color="auto"/>
            </w:tcBorders>
            <w:shd w:val="clear" w:color="auto" w:fill="auto"/>
          </w:tcPr>
          <w:p w14:paraId="18233E91" w14:textId="77777777" w:rsidR="002B46EE" w:rsidRPr="00EF5447" w:rsidDel="00C538E8" w:rsidRDefault="002B46EE" w:rsidP="008F32DE">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B240C0E" w14:textId="77777777" w:rsidR="002B46EE" w:rsidRPr="00EF5447" w:rsidRDefault="002B46EE" w:rsidP="008F32DE">
            <w:pPr>
              <w:pStyle w:val="TAC"/>
              <w:rPr>
                <w:rFonts w:cs="Arial"/>
                <w:lang w:eastAsia="zh-CN"/>
              </w:rPr>
            </w:pPr>
            <w:r>
              <w:rPr>
                <w:rFonts w:cs="Arial"/>
                <w:lang w:eastAsia="ja-JP"/>
              </w:rPr>
              <w:t>0.4</w:t>
            </w:r>
          </w:p>
        </w:tc>
        <w:tc>
          <w:tcPr>
            <w:tcW w:w="1489" w:type="dxa"/>
            <w:vAlign w:val="center"/>
          </w:tcPr>
          <w:p w14:paraId="50EF4496"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0626FD9F" w14:textId="77777777" w:rsidR="002B46EE" w:rsidRPr="00EF5447" w:rsidDel="00C538E8" w:rsidRDefault="002B46EE" w:rsidP="008F32DE">
            <w:pPr>
              <w:pStyle w:val="TAC"/>
              <w:rPr>
                <w:rFonts w:cs="Arial"/>
                <w:lang w:eastAsia="ja-JP"/>
              </w:rPr>
            </w:pPr>
            <w:r w:rsidRPr="00EF5447">
              <w:t>0.</w:t>
            </w:r>
            <w:r>
              <w:t>5</w:t>
            </w:r>
          </w:p>
        </w:tc>
        <w:tc>
          <w:tcPr>
            <w:tcW w:w="1403" w:type="dxa"/>
            <w:vAlign w:val="center"/>
          </w:tcPr>
          <w:p w14:paraId="20DC690C" w14:textId="77777777" w:rsidR="002B46EE" w:rsidRPr="00EF5447" w:rsidDel="00C538E8" w:rsidRDefault="002B46EE" w:rsidP="008F32DE">
            <w:pPr>
              <w:pStyle w:val="TAC"/>
              <w:rPr>
                <w:rFonts w:cs="Arial"/>
                <w:lang w:eastAsia="ja-JP"/>
              </w:rPr>
            </w:pPr>
            <w:r>
              <w:rPr>
                <w:rFonts w:cs="Arial" w:hint="eastAsia"/>
                <w:lang w:eastAsia="zh-CN"/>
              </w:rPr>
              <w:t>0</w:t>
            </w:r>
            <w:r>
              <w:rPr>
                <w:rFonts w:cs="Arial"/>
                <w:lang w:eastAsia="zh-CN"/>
              </w:rPr>
              <w:t>.4</w:t>
            </w:r>
          </w:p>
        </w:tc>
      </w:tr>
      <w:tr w:rsidR="002B46EE" w:rsidRPr="00EF5447" w14:paraId="5CBFA632" w14:textId="77777777" w:rsidTr="008F32DE">
        <w:trPr>
          <w:trHeight w:val="187"/>
          <w:jc w:val="center"/>
        </w:trPr>
        <w:tc>
          <w:tcPr>
            <w:tcW w:w="2155" w:type="dxa"/>
            <w:tcBorders>
              <w:bottom w:val="single" w:sz="4" w:space="0" w:color="auto"/>
            </w:tcBorders>
            <w:shd w:val="clear" w:color="auto" w:fill="auto"/>
          </w:tcPr>
          <w:p w14:paraId="75E10043" w14:textId="77777777" w:rsidR="002B46EE" w:rsidRDefault="002B46EE" w:rsidP="008F32DE">
            <w:pPr>
              <w:pStyle w:val="TAC"/>
              <w:rPr>
                <w:lang w:eastAsia="sv-SE"/>
              </w:rPr>
            </w:pPr>
            <w:r>
              <w:rPr>
                <w:lang w:eastAsia="sv-SE"/>
              </w:rPr>
              <w:t>DC_2-29-30_n77</w:t>
            </w:r>
          </w:p>
          <w:p w14:paraId="53D40153" w14:textId="77777777" w:rsidR="002B46EE" w:rsidRPr="00EF5447" w:rsidRDefault="002B46EE" w:rsidP="008F32DE">
            <w:pPr>
              <w:pStyle w:val="TAC"/>
              <w:rPr>
                <w:lang w:eastAsia="ja-JP"/>
              </w:rPr>
            </w:pPr>
            <w:r>
              <w:rPr>
                <w:lang w:eastAsia="sv-SE"/>
              </w:rPr>
              <w:t>DC_2-2-29-30_n77</w:t>
            </w:r>
          </w:p>
        </w:tc>
        <w:tc>
          <w:tcPr>
            <w:tcW w:w="1488" w:type="dxa"/>
            <w:vAlign w:val="center"/>
          </w:tcPr>
          <w:p w14:paraId="0743B814" w14:textId="77777777" w:rsidR="002B46EE" w:rsidRPr="00EF5447" w:rsidRDefault="002B46EE" w:rsidP="008F32DE">
            <w:pPr>
              <w:pStyle w:val="TAC"/>
              <w:rPr>
                <w:rFonts w:cs="Arial"/>
                <w:lang w:eastAsia="ja-JP"/>
              </w:rPr>
            </w:pPr>
            <w:r>
              <w:rPr>
                <w:lang w:val="fi-FI" w:eastAsia="ja-JP"/>
              </w:rPr>
              <w:t>0.2</w:t>
            </w:r>
          </w:p>
        </w:tc>
        <w:tc>
          <w:tcPr>
            <w:tcW w:w="1489" w:type="dxa"/>
            <w:vAlign w:val="center"/>
          </w:tcPr>
          <w:p w14:paraId="4BF9927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747F60" w14:textId="77777777" w:rsidR="002B46EE" w:rsidRPr="00EF5447" w:rsidRDefault="002B46EE" w:rsidP="008F32DE">
            <w:pPr>
              <w:pStyle w:val="TAC"/>
            </w:pPr>
            <w:r>
              <w:rPr>
                <w:rFonts w:eastAsia="Yu Mincho"/>
                <w:lang w:eastAsia="ja-JP"/>
              </w:rPr>
              <w:t>-</w:t>
            </w:r>
          </w:p>
        </w:tc>
        <w:tc>
          <w:tcPr>
            <w:tcW w:w="1403" w:type="dxa"/>
            <w:vAlign w:val="center"/>
          </w:tcPr>
          <w:p w14:paraId="50475CCB"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rsidDel="00C538E8" w14:paraId="5D285C66" w14:textId="77777777" w:rsidTr="008F32DE">
        <w:trPr>
          <w:trHeight w:val="187"/>
          <w:jc w:val="center"/>
        </w:trPr>
        <w:tc>
          <w:tcPr>
            <w:tcW w:w="2155" w:type="dxa"/>
            <w:tcBorders>
              <w:bottom w:val="single" w:sz="4" w:space="0" w:color="auto"/>
            </w:tcBorders>
            <w:shd w:val="clear" w:color="auto" w:fill="auto"/>
          </w:tcPr>
          <w:p w14:paraId="3F57ACD2" w14:textId="77777777" w:rsidR="002B46EE" w:rsidRDefault="002B46EE" w:rsidP="008F32DE">
            <w:pPr>
              <w:pStyle w:val="TAC"/>
              <w:rPr>
                <w:lang w:eastAsia="ja-JP"/>
              </w:rPr>
            </w:pPr>
            <w:r w:rsidRPr="00EF5447">
              <w:rPr>
                <w:lang w:eastAsia="ja-JP"/>
              </w:rPr>
              <w:t>DC_2-29-66_n2</w:t>
            </w:r>
          </w:p>
          <w:p w14:paraId="218DDA45" w14:textId="77777777" w:rsidR="002B46EE" w:rsidRPr="00EF5447" w:rsidDel="00C538E8" w:rsidRDefault="002B46EE" w:rsidP="008F32DE">
            <w:pPr>
              <w:pStyle w:val="TAC"/>
            </w:pPr>
            <w:r w:rsidRPr="00EF5447">
              <w:rPr>
                <w:lang w:eastAsia="ja-JP"/>
              </w:rPr>
              <w:t>DC_2-29-66-66_n2</w:t>
            </w:r>
          </w:p>
        </w:tc>
        <w:tc>
          <w:tcPr>
            <w:tcW w:w="1488" w:type="dxa"/>
            <w:vAlign w:val="center"/>
          </w:tcPr>
          <w:p w14:paraId="59FB44B5" w14:textId="77777777" w:rsidR="002B46EE" w:rsidRPr="00EF5447" w:rsidRDefault="002B46EE" w:rsidP="008F32DE">
            <w:pPr>
              <w:pStyle w:val="TAC"/>
              <w:rPr>
                <w:rFonts w:cs="Arial"/>
                <w:lang w:eastAsia="zh-CN"/>
              </w:rPr>
            </w:pPr>
            <w:r>
              <w:rPr>
                <w:rFonts w:cs="Arial"/>
                <w:lang w:eastAsia="ja-JP"/>
              </w:rPr>
              <w:t>0.3</w:t>
            </w:r>
          </w:p>
        </w:tc>
        <w:tc>
          <w:tcPr>
            <w:tcW w:w="1489" w:type="dxa"/>
            <w:vAlign w:val="center"/>
          </w:tcPr>
          <w:p w14:paraId="1787C41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E79CB18" w14:textId="77777777" w:rsidR="002B46EE" w:rsidRPr="00EF5447" w:rsidDel="00C538E8" w:rsidRDefault="002B46EE" w:rsidP="008F32DE">
            <w:pPr>
              <w:pStyle w:val="TAC"/>
              <w:rPr>
                <w:rFonts w:cs="Arial"/>
                <w:lang w:eastAsia="ja-JP"/>
              </w:rPr>
            </w:pPr>
            <w:r w:rsidRPr="00EF5447">
              <w:t>0.3</w:t>
            </w:r>
          </w:p>
        </w:tc>
        <w:tc>
          <w:tcPr>
            <w:tcW w:w="1403" w:type="dxa"/>
            <w:vAlign w:val="center"/>
          </w:tcPr>
          <w:p w14:paraId="3171286B"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rsidRPr="00EF5447" w:rsidDel="00C538E8" w14:paraId="25428351" w14:textId="77777777" w:rsidTr="008F32DE">
        <w:trPr>
          <w:trHeight w:val="187"/>
          <w:jc w:val="center"/>
        </w:trPr>
        <w:tc>
          <w:tcPr>
            <w:tcW w:w="2155" w:type="dxa"/>
            <w:tcBorders>
              <w:bottom w:val="single" w:sz="4" w:space="0" w:color="auto"/>
            </w:tcBorders>
            <w:shd w:val="clear" w:color="auto" w:fill="auto"/>
          </w:tcPr>
          <w:p w14:paraId="706D927D" w14:textId="77777777" w:rsidR="002B46EE" w:rsidRDefault="002B46EE" w:rsidP="008F32DE">
            <w:pPr>
              <w:pStyle w:val="TAC"/>
            </w:pPr>
            <w:r>
              <w:t>DC_2-29-66_n30</w:t>
            </w:r>
          </w:p>
          <w:p w14:paraId="3699B2A8" w14:textId="77777777" w:rsidR="002B46EE" w:rsidRDefault="002B46EE" w:rsidP="008F32DE">
            <w:pPr>
              <w:pStyle w:val="TAC"/>
            </w:pPr>
            <w:r>
              <w:t>DC_2-2-29-66_n30</w:t>
            </w:r>
          </w:p>
          <w:p w14:paraId="4167AA94" w14:textId="77777777" w:rsidR="002B46EE" w:rsidRPr="00EF5447" w:rsidDel="00C538E8" w:rsidRDefault="002B46EE" w:rsidP="008F32DE">
            <w:pPr>
              <w:pStyle w:val="TAC"/>
            </w:pPr>
            <w:r>
              <w:t>DC_2-29-66-66_n30</w:t>
            </w:r>
          </w:p>
        </w:tc>
        <w:tc>
          <w:tcPr>
            <w:tcW w:w="1488" w:type="dxa"/>
            <w:vAlign w:val="center"/>
          </w:tcPr>
          <w:p w14:paraId="4107B78C" w14:textId="77777777" w:rsidR="002B46EE" w:rsidRPr="00EF5447" w:rsidRDefault="002B46EE" w:rsidP="008F32DE">
            <w:pPr>
              <w:pStyle w:val="TAC"/>
              <w:rPr>
                <w:rFonts w:cs="Arial"/>
                <w:lang w:eastAsia="zh-CN"/>
              </w:rPr>
            </w:pPr>
            <w:r>
              <w:rPr>
                <w:rFonts w:cs="Arial"/>
                <w:lang w:eastAsia="ja-JP"/>
              </w:rPr>
              <w:t>0.4</w:t>
            </w:r>
          </w:p>
        </w:tc>
        <w:tc>
          <w:tcPr>
            <w:tcW w:w="1489" w:type="dxa"/>
            <w:vAlign w:val="center"/>
          </w:tcPr>
          <w:p w14:paraId="60195025"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62496EC" w14:textId="77777777" w:rsidR="002B46EE" w:rsidRPr="00EF5447" w:rsidDel="00C538E8" w:rsidRDefault="002B46EE" w:rsidP="008F32DE">
            <w:pPr>
              <w:pStyle w:val="TAC"/>
              <w:rPr>
                <w:rFonts w:cs="Arial"/>
                <w:lang w:eastAsia="ja-JP"/>
              </w:rPr>
            </w:pPr>
            <w:r>
              <w:t>0.4</w:t>
            </w:r>
          </w:p>
        </w:tc>
        <w:tc>
          <w:tcPr>
            <w:tcW w:w="1403" w:type="dxa"/>
            <w:vAlign w:val="center"/>
          </w:tcPr>
          <w:p w14:paraId="04BEC2C4"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rsidDel="00C538E8" w14:paraId="06E451EF" w14:textId="77777777" w:rsidTr="008F32DE">
        <w:trPr>
          <w:trHeight w:val="187"/>
          <w:jc w:val="center"/>
        </w:trPr>
        <w:tc>
          <w:tcPr>
            <w:tcW w:w="2155" w:type="dxa"/>
            <w:tcBorders>
              <w:bottom w:val="single" w:sz="4" w:space="0" w:color="auto"/>
            </w:tcBorders>
            <w:shd w:val="clear" w:color="auto" w:fill="auto"/>
          </w:tcPr>
          <w:p w14:paraId="03B4710D" w14:textId="77777777" w:rsidR="002B46EE" w:rsidRPr="00EF5447" w:rsidDel="00C538E8" w:rsidRDefault="002B46EE" w:rsidP="008F32DE">
            <w:pPr>
              <w:pStyle w:val="TAC"/>
            </w:pPr>
            <w:r w:rsidRPr="00EF5447">
              <w:rPr>
                <w:lang w:eastAsia="ja-JP"/>
              </w:rPr>
              <w:t>DC_2-29-66_n66</w:t>
            </w:r>
          </w:p>
        </w:tc>
        <w:tc>
          <w:tcPr>
            <w:tcW w:w="1488" w:type="dxa"/>
            <w:vAlign w:val="center"/>
          </w:tcPr>
          <w:p w14:paraId="3C61C329" w14:textId="77777777" w:rsidR="002B46EE" w:rsidRPr="00EF5447" w:rsidRDefault="002B46EE" w:rsidP="008F32DE">
            <w:pPr>
              <w:pStyle w:val="TAC"/>
              <w:rPr>
                <w:rFonts w:cs="Arial"/>
                <w:lang w:eastAsia="zh-CN"/>
              </w:rPr>
            </w:pPr>
            <w:r>
              <w:rPr>
                <w:rFonts w:cs="Arial"/>
                <w:lang w:eastAsia="ja-JP"/>
              </w:rPr>
              <w:t>0.3</w:t>
            </w:r>
          </w:p>
        </w:tc>
        <w:tc>
          <w:tcPr>
            <w:tcW w:w="1489" w:type="dxa"/>
            <w:vAlign w:val="center"/>
          </w:tcPr>
          <w:p w14:paraId="0D88C1A8"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27A01A1" w14:textId="77777777" w:rsidR="002B46EE" w:rsidRPr="00EF5447" w:rsidDel="00C538E8" w:rsidRDefault="002B46EE" w:rsidP="008F32DE">
            <w:pPr>
              <w:pStyle w:val="TAC"/>
              <w:rPr>
                <w:rFonts w:cs="Arial"/>
                <w:lang w:eastAsia="ja-JP"/>
              </w:rPr>
            </w:pPr>
            <w:r w:rsidRPr="00EF5447">
              <w:rPr>
                <w:rFonts w:cs="Arial"/>
                <w:lang w:eastAsia="zh-CN"/>
              </w:rPr>
              <w:t>0.3</w:t>
            </w:r>
          </w:p>
        </w:tc>
        <w:tc>
          <w:tcPr>
            <w:tcW w:w="1403" w:type="dxa"/>
            <w:vAlign w:val="center"/>
          </w:tcPr>
          <w:p w14:paraId="2D9D4EC9"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.3</w:t>
            </w:r>
          </w:p>
        </w:tc>
      </w:tr>
      <w:tr w:rsidR="002B46EE" w14:paraId="700ECA90" w14:textId="77777777" w:rsidTr="008F32DE">
        <w:trPr>
          <w:trHeight w:val="187"/>
          <w:jc w:val="center"/>
        </w:trPr>
        <w:tc>
          <w:tcPr>
            <w:tcW w:w="2155" w:type="dxa"/>
            <w:tcBorders>
              <w:bottom w:val="single" w:sz="4" w:space="0" w:color="auto"/>
            </w:tcBorders>
            <w:shd w:val="clear" w:color="auto" w:fill="auto"/>
          </w:tcPr>
          <w:p w14:paraId="0027FA4C" w14:textId="77777777" w:rsidR="002B46EE" w:rsidRDefault="002B46EE" w:rsidP="008F32DE">
            <w:pPr>
              <w:pStyle w:val="TAC"/>
              <w:rPr>
                <w:rFonts w:cs="Arial"/>
              </w:rPr>
            </w:pPr>
            <w:r w:rsidRPr="005D1F57">
              <w:t>DC_</w:t>
            </w:r>
            <w:r>
              <w:t>2-29</w:t>
            </w:r>
            <w:r w:rsidRPr="005D1F57">
              <w:t>-</w:t>
            </w:r>
            <w:r>
              <w:t>66</w:t>
            </w:r>
            <w:r w:rsidRPr="005D1F57">
              <w:t>_n77</w:t>
            </w:r>
          </w:p>
        </w:tc>
        <w:tc>
          <w:tcPr>
            <w:tcW w:w="1488" w:type="dxa"/>
            <w:vAlign w:val="center"/>
          </w:tcPr>
          <w:p w14:paraId="18B9D921" w14:textId="77777777" w:rsidR="002B46EE" w:rsidRDefault="002B46EE" w:rsidP="008F32DE">
            <w:pPr>
              <w:pStyle w:val="TAC"/>
              <w:rPr>
                <w:rFonts w:cs="Arial"/>
                <w:lang w:eastAsia="zh-CN"/>
              </w:rPr>
            </w:pPr>
            <w:r>
              <w:rPr>
                <w:lang w:val="fi-FI" w:eastAsia="ja-JP"/>
              </w:rPr>
              <w:t>0.2</w:t>
            </w:r>
          </w:p>
        </w:tc>
        <w:tc>
          <w:tcPr>
            <w:tcW w:w="1489" w:type="dxa"/>
            <w:vAlign w:val="center"/>
          </w:tcPr>
          <w:p w14:paraId="2CCB7E37"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B5C0CE" w14:textId="77777777" w:rsidR="002B46EE" w:rsidRDefault="002B46EE" w:rsidP="008F32DE">
            <w:pPr>
              <w:pStyle w:val="TAC"/>
              <w:rPr>
                <w:rFonts w:cs="Arial"/>
                <w:lang w:eastAsia="zh-CN"/>
              </w:rPr>
            </w:pPr>
            <w:r>
              <w:rPr>
                <w:rFonts w:eastAsia="Yu Mincho"/>
                <w:lang w:eastAsia="ja-JP"/>
              </w:rPr>
              <w:t>0.5</w:t>
            </w:r>
          </w:p>
        </w:tc>
        <w:tc>
          <w:tcPr>
            <w:tcW w:w="1403" w:type="dxa"/>
            <w:vAlign w:val="center"/>
          </w:tcPr>
          <w:p w14:paraId="78B26D0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rsidDel="00C538E8" w14:paraId="7A4BDA39" w14:textId="77777777" w:rsidTr="008F32DE">
        <w:trPr>
          <w:trHeight w:val="187"/>
          <w:jc w:val="center"/>
        </w:trPr>
        <w:tc>
          <w:tcPr>
            <w:tcW w:w="2155" w:type="dxa"/>
            <w:tcBorders>
              <w:bottom w:val="single" w:sz="4" w:space="0" w:color="auto"/>
            </w:tcBorders>
            <w:shd w:val="clear" w:color="auto" w:fill="auto"/>
          </w:tcPr>
          <w:p w14:paraId="027DE8BB" w14:textId="77777777" w:rsidR="002B46EE" w:rsidRPr="00EF5447" w:rsidDel="00C538E8" w:rsidRDefault="002B46EE" w:rsidP="008F32DE">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3560F7F"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079D5282"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97307C3" w14:textId="77777777" w:rsidR="002B46EE" w:rsidRPr="00EF5447" w:rsidDel="00C538E8" w:rsidRDefault="002B46EE" w:rsidP="008F32DE">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0CFDA912"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39A27308" w14:textId="77777777" w:rsidTr="008F32DE">
        <w:trPr>
          <w:trHeight w:val="187"/>
          <w:jc w:val="center"/>
        </w:trPr>
        <w:tc>
          <w:tcPr>
            <w:tcW w:w="2155" w:type="dxa"/>
            <w:tcBorders>
              <w:bottom w:val="single" w:sz="4" w:space="0" w:color="auto"/>
            </w:tcBorders>
            <w:shd w:val="clear" w:color="auto" w:fill="auto"/>
          </w:tcPr>
          <w:p w14:paraId="4AFFAFDF" w14:textId="77777777" w:rsidR="002B46EE" w:rsidRDefault="002B46EE" w:rsidP="008F32DE">
            <w:pPr>
              <w:pStyle w:val="TAC"/>
            </w:pPr>
            <w:r w:rsidRPr="005D1F57">
              <w:t>DC_</w:t>
            </w:r>
            <w:r>
              <w:t>2-</w:t>
            </w:r>
            <w:r w:rsidRPr="005D1F57">
              <w:t>30</w:t>
            </w:r>
            <w:r>
              <w:t>-(n)5</w:t>
            </w:r>
          </w:p>
          <w:p w14:paraId="4E0ADEE5" w14:textId="77777777" w:rsidR="002B46EE" w:rsidRPr="00EF5447" w:rsidDel="00C538E8" w:rsidRDefault="002B46EE" w:rsidP="008F32DE">
            <w:pPr>
              <w:pStyle w:val="TAC"/>
            </w:pPr>
            <w:r w:rsidRPr="005D1F57">
              <w:t>DC_</w:t>
            </w:r>
            <w:r>
              <w:t>2-2-</w:t>
            </w:r>
            <w:r w:rsidRPr="005D1F57">
              <w:t>30</w:t>
            </w:r>
            <w:r>
              <w:t>-(n)5</w:t>
            </w:r>
          </w:p>
        </w:tc>
        <w:tc>
          <w:tcPr>
            <w:tcW w:w="1488" w:type="dxa"/>
            <w:vAlign w:val="center"/>
          </w:tcPr>
          <w:p w14:paraId="1215CBB7" w14:textId="77777777" w:rsidR="002B46EE" w:rsidRDefault="002B46EE" w:rsidP="008F32DE">
            <w:pPr>
              <w:pStyle w:val="TAC"/>
              <w:rPr>
                <w:rFonts w:cs="Arial"/>
                <w:lang w:eastAsia="zh-CN"/>
              </w:rPr>
            </w:pPr>
            <w:r>
              <w:rPr>
                <w:lang w:val="fi-FI" w:eastAsia="ja-JP"/>
              </w:rPr>
              <w:t>0.4</w:t>
            </w:r>
          </w:p>
        </w:tc>
        <w:tc>
          <w:tcPr>
            <w:tcW w:w="1489" w:type="dxa"/>
            <w:vAlign w:val="center"/>
          </w:tcPr>
          <w:p w14:paraId="6934DAC2" w14:textId="77777777" w:rsidR="002B46EE" w:rsidRDefault="002B46EE" w:rsidP="008F32DE">
            <w:pPr>
              <w:pStyle w:val="TAC"/>
              <w:rPr>
                <w:rFonts w:cs="Arial"/>
                <w:lang w:eastAsia="zh-CN"/>
              </w:rPr>
            </w:pPr>
            <w:r>
              <w:rPr>
                <w:rFonts w:cs="Arial"/>
                <w:lang w:eastAsia="zh-CN"/>
              </w:rPr>
              <w:t>-</w:t>
            </w:r>
          </w:p>
        </w:tc>
        <w:tc>
          <w:tcPr>
            <w:tcW w:w="1403" w:type="dxa"/>
            <w:vAlign w:val="center"/>
          </w:tcPr>
          <w:p w14:paraId="2BB935EB" w14:textId="77777777" w:rsidR="002B46EE" w:rsidRDefault="002B46EE" w:rsidP="008F32DE">
            <w:pPr>
              <w:pStyle w:val="TAC"/>
              <w:rPr>
                <w:rFonts w:cs="Arial"/>
                <w:lang w:eastAsia="zh-CN"/>
              </w:rPr>
            </w:pPr>
            <w:r>
              <w:rPr>
                <w:rFonts w:eastAsia="Yu Mincho"/>
                <w:lang w:eastAsia="ja-JP"/>
              </w:rPr>
              <w:t>0.5</w:t>
            </w:r>
          </w:p>
        </w:tc>
        <w:tc>
          <w:tcPr>
            <w:tcW w:w="1403" w:type="dxa"/>
            <w:vAlign w:val="center"/>
          </w:tcPr>
          <w:p w14:paraId="7B56525B" w14:textId="77777777" w:rsidR="002B46EE" w:rsidRDefault="002B46EE" w:rsidP="008F32DE">
            <w:pPr>
              <w:pStyle w:val="TAC"/>
              <w:rPr>
                <w:rFonts w:cs="Arial"/>
                <w:lang w:eastAsia="zh-CN"/>
              </w:rPr>
            </w:pPr>
            <w:r>
              <w:rPr>
                <w:rFonts w:cs="Arial" w:hint="eastAsia"/>
                <w:lang w:eastAsia="zh-CN"/>
              </w:rPr>
              <w:t>-</w:t>
            </w:r>
          </w:p>
        </w:tc>
      </w:tr>
      <w:tr w:rsidR="002B46EE" w:rsidRPr="00EF5447" w:rsidDel="00C538E8" w14:paraId="4B38CDBC" w14:textId="77777777" w:rsidTr="008F32DE">
        <w:trPr>
          <w:trHeight w:val="187"/>
          <w:jc w:val="center"/>
        </w:trPr>
        <w:tc>
          <w:tcPr>
            <w:tcW w:w="2155" w:type="dxa"/>
            <w:tcBorders>
              <w:bottom w:val="single" w:sz="4" w:space="0" w:color="auto"/>
            </w:tcBorders>
            <w:shd w:val="clear" w:color="auto" w:fill="auto"/>
          </w:tcPr>
          <w:p w14:paraId="2823CB0E" w14:textId="77777777" w:rsidR="002B46EE" w:rsidRDefault="002B46EE" w:rsidP="008F32DE">
            <w:pPr>
              <w:pStyle w:val="TAC"/>
              <w:rPr>
                <w:lang w:eastAsia="ja-JP"/>
              </w:rPr>
            </w:pPr>
            <w:r w:rsidRPr="00EF5447">
              <w:rPr>
                <w:lang w:eastAsia="ja-JP"/>
              </w:rPr>
              <w:t>DC_2-30-66_n2</w:t>
            </w:r>
          </w:p>
          <w:p w14:paraId="0031A711" w14:textId="77777777" w:rsidR="002B46EE" w:rsidRPr="00EF5447" w:rsidDel="00C538E8" w:rsidRDefault="002B46EE" w:rsidP="008F32DE">
            <w:pPr>
              <w:pStyle w:val="TAC"/>
            </w:pPr>
            <w:r w:rsidRPr="00EF5447">
              <w:rPr>
                <w:lang w:eastAsia="ja-JP"/>
              </w:rPr>
              <w:t>DC_2-30-66-66_n2</w:t>
            </w:r>
          </w:p>
        </w:tc>
        <w:tc>
          <w:tcPr>
            <w:tcW w:w="1488" w:type="dxa"/>
            <w:vAlign w:val="center"/>
          </w:tcPr>
          <w:p w14:paraId="0BE2D586" w14:textId="77777777" w:rsidR="002B46EE" w:rsidRPr="00EF5447" w:rsidRDefault="002B46EE" w:rsidP="008F32DE">
            <w:pPr>
              <w:pStyle w:val="TAC"/>
              <w:rPr>
                <w:rFonts w:cs="Arial"/>
                <w:lang w:eastAsia="zh-CN"/>
              </w:rPr>
            </w:pPr>
            <w:r>
              <w:rPr>
                <w:rFonts w:cs="Arial"/>
                <w:lang w:eastAsia="ja-JP"/>
              </w:rPr>
              <w:t>0.4</w:t>
            </w:r>
          </w:p>
        </w:tc>
        <w:tc>
          <w:tcPr>
            <w:tcW w:w="1489" w:type="dxa"/>
            <w:vAlign w:val="center"/>
          </w:tcPr>
          <w:p w14:paraId="18263ED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447E35" w14:textId="77777777" w:rsidR="002B46EE" w:rsidRPr="00EF5447" w:rsidDel="00C538E8" w:rsidRDefault="002B46EE" w:rsidP="008F32DE">
            <w:pPr>
              <w:pStyle w:val="TAC"/>
              <w:rPr>
                <w:rFonts w:cs="Arial"/>
                <w:lang w:eastAsia="ja-JP"/>
              </w:rPr>
            </w:pPr>
            <w:r w:rsidRPr="00EF5447">
              <w:rPr>
                <w:lang w:eastAsia="fi-FI"/>
              </w:rPr>
              <w:t>0.4</w:t>
            </w:r>
          </w:p>
        </w:tc>
        <w:tc>
          <w:tcPr>
            <w:tcW w:w="1403" w:type="dxa"/>
            <w:vAlign w:val="center"/>
          </w:tcPr>
          <w:p w14:paraId="74AA7AE0"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rsidDel="00C538E8" w14:paraId="674595DE" w14:textId="77777777" w:rsidTr="008F32DE">
        <w:trPr>
          <w:trHeight w:val="187"/>
          <w:jc w:val="center"/>
        </w:trPr>
        <w:tc>
          <w:tcPr>
            <w:tcW w:w="2155" w:type="dxa"/>
            <w:tcBorders>
              <w:bottom w:val="single" w:sz="4" w:space="0" w:color="auto"/>
            </w:tcBorders>
            <w:shd w:val="clear" w:color="auto" w:fill="auto"/>
          </w:tcPr>
          <w:p w14:paraId="5D398C2C" w14:textId="77777777" w:rsidR="002B46EE" w:rsidRPr="00EF5447" w:rsidDel="00C538E8" w:rsidRDefault="002B46EE" w:rsidP="008F32DE">
            <w:pPr>
              <w:pStyle w:val="TAC"/>
              <w:rPr>
                <w:rFonts w:cs="Arial"/>
              </w:rPr>
            </w:pPr>
            <w:r w:rsidRPr="00EF5447">
              <w:rPr>
                <w:lang w:eastAsia="fi-FI"/>
              </w:rPr>
              <w:t>DC_2-30-66_n5</w:t>
            </w:r>
          </w:p>
        </w:tc>
        <w:tc>
          <w:tcPr>
            <w:tcW w:w="1488" w:type="dxa"/>
            <w:vAlign w:val="center"/>
          </w:tcPr>
          <w:p w14:paraId="03C35CE3" w14:textId="77777777" w:rsidR="002B46EE" w:rsidRPr="00EF5447" w:rsidDel="00C538E8" w:rsidRDefault="002B46EE" w:rsidP="008F32DE">
            <w:pPr>
              <w:pStyle w:val="TAC"/>
              <w:rPr>
                <w:rFonts w:cs="Arial"/>
                <w:lang w:eastAsia="ja-JP"/>
              </w:rPr>
            </w:pPr>
            <w:r>
              <w:rPr>
                <w:rFonts w:cs="Arial"/>
                <w:lang w:eastAsia="zh-CN"/>
              </w:rPr>
              <w:t>0.4</w:t>
            </w:r>
          </w:p>
        </w:tc>
        <w:tc>
          <w:tcPr>
            <w:tcW w:w="1489" w:type="dxa"/>
            <w:vAlign w:val="center"/>
          </w:tcPr>
          <w:p w14:paraId="78CF2F54" w14:textId="77777777" w:rsidR="002B46EE" w:rsidRPr="00EF5447" w:rsidDel="00C538E8"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F579291" w14:textId="77777777" w:rsidR="002B46EE" w:rsidRPr="00EF5447" w:rsidDel="00C538E8" w:rsidRDefault="002B46EE" w:rsidP="008F32DE">
            <w:pPr>
              <w:pStyle w:val="TAC"/>
              <w:rPr>
                <w:rFonts w:cs="Arial"/>
                <w:lang w:eastAsia="ja-JP"/>
              </w:rPr>
            </w:pPr>
            <w:r w:rsidRPr="00EF5447">
              <w:rPr>
                <w:rFonts w:cs="Arial"/>
                <w:lang w:eastAsia="zh-CN"/>
              </w:rPr>
              <w:t>0.4</w:t>
            </w:r>
          </w:p>
        </w:tc>
        <w:tc>
          <w:tcPr>
            <w:tcW w:w="1403" w:type="dxa"/>
            <w:vAlign w:val="center"/>
          </w:tcPr>
          <w:p w14:paraId="1D9E91A1" w14:textId="77777777" w:rsidR="002B46EE" w:rsidRPr="00EF5447" w:rsidDel="00C538E8" w:rsidRDefault="002B46EE" w:rsidP="008F32DE">
            <w:pPr>
              <w:pStyle w:val="TAC"/>
              <w:rPr>
                <w:rFonts w:cs="Arial"/>
                <w:lang w:eastAsia="zh-CN"/>
              </w:rPr>
            </w:pPr>
            <w:r>
              <w:rPr>
                <w:rFonts w:cs="Arial" w:hint="eastAsia"/>
                <w:lang w:eastAsia="zh-CN"/>
              </w:rPr>
              <w:t>-</w:t>
            </w:r>
          </w:p>
        </w:tc>
      </w:tr>
      <w:tr w:rsidR="002B46EE" w:rsidRPr="00EF5447" w14:paraId="209C255A" w14:textId="77777777" w:rsidTr="008F32DE">
        <w:trPr>
          <w:trHeight w:val="187"/>
          <w:jc w:val="center"/>
        </w:trPr>
        <w:tc>
          <w:tcPr>
            <w:tcW w:w="2155" w:type="dxa"/>
            <w:tcBorders>
              <w:bottom w:val="single" w:sz="4" w:space="0" w:color="auto"/>
            </w:tcBorders>
            <w:shd w:val="clear" w:color="auto" w:fill="auto"/>
          </w:tcPr>
          <w:p w14:paraId="73935151" w14:textId="77777777" w:rsidR="002B46EE" w:rsidRPr="00EF5447" w:rsidDel="00C538E8" w:rsidRDefault="002B46EE" w:rsidP="008F32DE">
            <w:pPr>
              <w:pStyle w:val="TAC"/>
              <w:rPr>
                <w:rFonts w:cs="Arial"/>
              </w:rPr>
            </w:pPr>
            <w:r w:rsidRPr="00EF5447">
              <w:rPr>
                <w:rFonts w:cs="Arial"/>
                <w:szCs w:val="18"/>
                <w:lang w:eastAsia="zh-CN"/>
              </w:rPr>
              <w:t>DC_2-30-66_n66</w:t>
            </w:r>
          </w:p>
        </w:tc>
        <w:tc>
          <w:tcPr>
            <w:tcW w:w="1488" w:type="dxa"/>
            <w:vAlign w:val="center"/>
          </w:tcPr>
          <w:p w14:paraId="75A3914D" w14:textId="77777777" w:rsidR="002B46EE" w:rsidRPr="00EF5447" w:rsidRDefault="002B46EE" w:rsidP="008F32DE">
            <w:pPr>
              <w:pStyle w:val="TAC"/>
              <w:rPr>
                <w:rFonts w:cs="Arial"/>
                <w:lang w:eastAsia="zh-CN"/>
              </w:rPr>
            </w:pPr>
            <w:r>
              <w:rPr>
                <w:rFonts w:cs="Arial"/>
                <w:szCs w:val="18"/>
                <w:lang w:eastAsia="zh-CN"/>
              </w:rPr>
              <w:t>0.4</w:t>
            </w:r>
          </w:p>
        </w:tc>
        <w:tc>
          <w:tcPr>
            <w:tcW w:w="1489" w:type="dxa"/>
            <w:vAlign w:val="center"/>
          </w:tcPr>
          <w:p w14:paraId="1F0A210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A0B160" w14:textId="77777777" w:rsidR="002B46EE" w:rsidRPr="00EF5447" w:rsidRDefault="002B46EE" w:rsidP="008F32DE">
            <w:pPr>
              <w:pStyle w:val="TAC"/>
              <w:rPr>
                <w:rFonts w:cs="Arial"/>
                <w:lang w:eastAsia="zh-CN"/>
              </w:rPr>
            </w:pPr>
            <w:r w:rsidRPr="00EF5447">
              <w:rPr>
                <w:rFonts w:cs="Arial"/>
                <w:szCs w:val="18"/>
                <w:lang w:eastAsia="ja-JP"/>
              </w:rPr>
              <w:t>0.4</w:t>
            </w:r>
          </w:p>
        </w:tc>
        <w:tc>
          <w:tcPr>
            <w:tcW w:w="1403" w:type="dxa"/>
            <w:vAlign w:val="center"/>
          </w:tcPr>
          <w:p w14:paraId="49C1887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.4</w:t>
            </w:r>
          </w:p>
        </w:tc>
      </w:tr>
      <w:tr w:rsidR="002B46EE" w:rsidRPr="00EF5447" w14:paraId="3033F727" w14:textId="77777777" w:rsidTr="008F32DE">
        <w:trPr>
          <w:trHeight w:val="187"/>
          <w:jc w:val="center"/>
        </w:trPr>
        <w:tc>
          <w:tcPr>
            <w:tcW w:w="2155" w:type="dxa"/>
            <w:tcBorders>
              <w:bottom w:val="single" w:sz="4" w:space="0" w:color="auto"/>
            </w:tcBorders>
            <w:shd w:val="clear" w:color="auto" w:fill="auto"/>
          </w:tcPr>
          <w:p w14:paraId="2151C06B" w14:textId="77777777" w:rsidR="002B46EE" w:rsidRDefault="002B46EE" w:rsidP="008F32DE">
            <w:pPr>
              <w:pStyle w:val="TAC"/>
              <w:rPr>
                <w:lang w:eastAsia="sv-SE"/>
              </w:rPr>
            </w:pPr>
            <w:r>
              <w:rPr>
                <w:lang w:eastAsia="sv-SE"/>
              </w:rPr>
              <w:t>DC_2-30-66_n77</w:t>
            </w:r>
          </w:p>
          <w:p w14:paraId="584F90BA" w14:textId="77777777" w:rsidR="002B46EE" w:rsidRDefault="002B46EE" w:rsidP="008F32DE">
            <w:pPr>
              <w:pStyle w:val="TAC"/>
              <w:rPr>
                <w:lang w:eastAsia="sv-SE"/>
              </w:rPr>
            </w:pPr>
            <w:r>
              <w:rPr>
                <w:lang w:eastAsia="sv-SE"/>
              </w:rPr>
              <w:t>DC_2-2-30-66_n77</w:t>
            </w:r>
          </w:p>
          <w:p w14:paraId="7F7010D3" w14:textId="77777777" w:rsidR="002B46EE" w:rsidRPr="00EF5447" w:rsidDel="00C538E8" w:rsidRDefault="002B46EE" w:rsidP="008F32DE">
            <w:pPr>
              <w:pStyle w:val="TAC"/>
              <w:rPr>
                <w:rFonts w:cs="Arial"/>
              </w:rPr>
            </w:pPr>
            <w:r>
              <w:rPr>
                <w:lang w:eastAsia="sv-SE"/>
              </w:rPr>
              <w:t>DC_2-30-66-66_n77</w:t>
            </w:r>
          </w:p>
        </w:tc>
        <w:tc>
          <w:tcPr>
            <w:tcW w:w="1488" w:type="dxa"/>
            <w:vAlign w:val="center"/>
          </w:tcPr>
          <w:p w14:paraId="09426604" w14:textId="77777777" w:rsidR="002B46EE" w:rsidRPr="00EF5447" w:rsidRDefault="002B46EE" w:rsidP="008F32DE">
            <w:pPr>
              <w:pStyle w:val="TAC"/>
              <w:rPr>
                <w:rFonts w:cs="Arial"/>
                <w:lang w:eastAsia="zh-CN"/>
              </w:rPr>
            </w:pPr>
            <w:r>
              <w:rPr>
                <w:lang w:val="fi-FI" w:eastAsia="ja-JP"/>
              </w:rPr>
              <w:t>0.2</w:t>
            </w:r>
          </w:p>
        </w:tc>
        <w:tc>
          <w:tcPr>
            <w:tcW w:w="1489" w:type="dxa"/>
            <w:vAlign w:val="center"/>
          </w:tcPr>
          <w:p w14:paraId="5350689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C85698" w14:textId="77777777" w:rsidR="002B46EE" w:rsidRPr="00EF5447" w:rsidRDefault="002B46EE" w:rsidP="008F32DE">
            <w:pPr>
              <w:pStyle w:val="TAC"/>
              <w:rPr>
                <w:rFonts w:cs="Arial"/>
                <w:lang w:eastAsia="zh-CN"/>
              </w:rPr>
            </w:pPr>
            <w:r>
              <w:rPr>
                <w:rFonts w:eastAsia="Yu Mincho"/>
                <w:lang w:eastAsia="ja-JP"/>
              </w:rPr>
              <w:t>0.4</w:t>
            </w:r>
          </w:p>
        </w:tc>
        <w:tc>
          <w:tcPr>
            <w:tcW w:w="1403" w:type="dxa"/>
            <w:vAlign w:val="center"/>
          </w:tcPr>
          <w:p w14:paraId="76AEEFD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A21EF4D" w14:textId="77777777" w:rsidTr="008F32DE">
        <w:trPr>
          <w:trHeight w:val="187"/>
          <w:jc w:val="center"/>
        </w:trPr>
        <w:tc>
          <w:tcPr>
            <w:tcW w:w="2155" w:type="dxa"/>
            <w:tcBorders>
              <w:bottom w:val="single" w:sz="4" w:space="0" w:color="auto"/>
            </w:tcBorders>
            <w:shd w:val="clear" w:color="auto" w:fill="auto"/>
          </w:tcPr>
          <w:p w14:paraId="549D6A4F" w14:textId="77777777" w:rsidR="002B46EE" w:rsidRPr="00EF5447" w:rsidDel="00C538E8" w:rsidRDefault="002B46EE" w:rsidP="008F32DE">
            <w:pPr>
              <w:pStyle w:val="TAC"/>
              <w:rPr>
                <w:rFonts w:cs="Arial"/>
              </w:rPr>
            </w:pPr>
            <w:r w:rsidRPr="00EF5447">
              <w:rPr>
                <w:rFonts w:eastAsia="Malgun Gothic" w:cs="Arial"/>
                <w:szCs w:val="18"/>
                <w:lang w:eastAsia="ko-KR"/>
              </w:rPr>
              <w:t>DC_2-46_n41-n66</w:t>
            </w:r>
          </w:p>
        </w:tc>
        <w:tc>
          <w:tcPr>
            <w:tcW w:w="1488" w:type="dxa"/>
            <w:vAlign w:val="center"/>
          </w:tcPr>
          <w:p w14:paraId="36043C0E" w14:textId="77777777" w:rsidR="002B46EE" w:rsidRPr="00EF5447" w:rsidRDefault="002B46EE" w:rsidP="008F32DE">
            <w:pPr>
              <w:pStyle w:val="TAC"/>
              <w:rPr>
                <w:rFonts w:cs="Arial"/>
                <w:szCs w:val="18"/>
                <w:lang w:eastAsia="ja-JP"/>
              </w:rPr>
            </w:pPr>
            <w:r>
              <w:rPr>
                <w:rFonts w:eastAsia="Malgun Gothic" w:cs="Arial"/>
                <w:szCs w:val="18"/>
                <w:lang w:eastAsia="ko-KR"/>
              </w:rPr>
              <w:t>0.3</w:t>
            </w:r>
          </w:p>
        </w:tc>
        <w:tc>
          <w:tcPr>
            <w:tcW w:w="1489" w:type="dxa"/>
            <w:vAlign w:val="center"/>
          </w:tcPr>
          <w:p w14:paraId="5B80B961"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7454A556" w14:textId="77777777" w:rsidR="002B46EE" w:rsidRPr="00EF5447" w:rsidRDefault="002B46EE" w:rsidP="008F32DE">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6E57D20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5E392E47" w14:textId="77777777" w:rsidTr="008F32DE">
        <w:trPr>
          <w:trHeight w:val="187"/>
          <w:jc w:val="center"/>
        </w:trPr>
        <w:tc>
          <w:tcPr>
            <w:tcW w:w="2155" w:type="dxa"/>
            <w:tcBorders>
              <w:bottom w:val="single" w:sz="4" w:space="0" w:color="auto"/>
            </w:tcBorders>
          </w:tcPr>
          <w:p w14:paraId="42E627D3" w14:textId="77777777" w:rsidR="002B46EE" w:rsidRPr="00EF5447" w:rsidDel="00C538E8" w:rsidRDefault="002B46EE" w:rsidP="008F32DE">
            <w:pPr>
              <w:pStyle w:val="TAC"/>
              <w:rPr>
                <w:rFonts w:cs="Arial"/>
              </w:rPr>
            </w:pPr>
            <w:r w:rsidRPr="00EF5447">
              <w:rPr>
                <w:rFonts w:cs="Arial"/>
                <w:szCs w:val="16"/>
                <w:lang w:eastAsia="zh-CN"/>
              </w:rPr>
              <w:t>DC_2-46_n41-n71</w:t>
            </w:r>
          </w:p>
        </w:tc>
        <w:tc>
          <w:tcPr>
            <w:tcW w:w="1488" w:type="dxa"/>
            <w:vAlign w:val="center"/>
          </w:tcPr>
          <w:p w14:paraId="1292B51A" w14:textId="77777777" w:rsidR="002B46EE" w:rsidRPr="00EF5447" w:rsidRDefault="002B46EE" w:rsidP="008F32DE">
            <w:pPr>
              <w:pStyle w:val="TAC"/>
              <w:rPr>
                <w:rFonts w:cs="Arial"/>
                <w:szCs w:val="18"/>
                <w:lang w:eastAsia="ja-JP"/>
              </w:rPr>
            </w:pPr>
            <w:r>
              <w:rPr>
                <w:rFonts w:eastAsia="Malgun Gothic" w:cs="Arial"/>
                <w:szCs w:val="18"/>
                <w:lang w:eastAsia="ko-KR"/>
              </w:rPr>
              <w:t>-</w:t>
            </w:r>
          </w:p>
        </w:tc>
        <w:tc>
          <w:tcPr>
            <w:tcW w:w="1489" w:type="dxa"/>
            <w:vAlign w:val="center"/>
          </w:tcPr>
          <w:p w14:paraId="213A6C0E" w14:textId="77777777" w:rsidR="002B46EE" w:rsidRPr="00EF5447"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950251C" w14:textId="77777777" w:rsidR="002B46EE" w:rsidRPr="00EF5447" w:rsidRDefault="002B46EE" w:rsidP="008F32DE">
            <w:pPr>
              <w:pStyle w:val="TAC"/>
              <w:rPr>
                <w:rFonts w:cs="Arial"/>
                <w:szCs w:val="18"/>
                <w:lang w:eastAsia="ja-JP"/>
              </w:rPr>
            </w:pPr>
            <w:r>
              <w:rPr>
                <w:rFonts w:eastAsia="Malgun Gothic" w:cs="Arial"/>
                <w:szCs w:val="18"/>
                <w:lang w:eastAsia="ko-KR"/>
              </w:rPr>
              <w:t>-</w:t>
            </w:r>
          </w:p>
        </w:tc>
        <w:tc>
          <w:tcPr>
            <w:tcW w:w="1403" w:type="dxa"/>
            <w:vAlign w:val="center"/>
          </w:tcPr>
          <w:p w14:paraId="72AC7CB5"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.2</w:t>
            </w:r>
          </w:p>
        </w:tc>
      </w:tr>
      <w:tr w:rsidR="002B46EE" w:rsidRPr="00CC1E91" w14:paraId="4BFE97AA" w14:textId="77777777" w:rsidTr="008F32DE">
        <w:trPr>
          <w:trHeight w:val="187"/>
          <w:jc w:val="center"/>
        </w:trPr>
        <w:tc>
          <w:tcPr>
            <w:tcW w:w="2155" w:type="dxa"/>
            <w:tcBorders>
              <w:bottom w:val="single" w:sz="4" w:space="0" w:color="auto"/>
            </w:tcBorders>
            <w:shd w:val="clear" w:color="auto" w:fill="auto"/>
          </w:tcPr>
          <w:p w14:paraId="52B143D1" w14:textId="77777777" w:rsidR="002B46EE" w:rsidRPr="00EF5447" w:rsidRDefault="002B46EE" w:rsidP="008F32DE">
            <w:pPr>
              <w:pStyle w:val="TAC"/>
              <w:rPr>
                <w:rFonts w:cs="Arial"/>
                <w:szCs w:val="16"/>
                <w:lang w:eastAsia="zh-CN"/>
              </w:rPr>
            </w:pPr>
            <w:r>
              <w:rPr>
                <w:rFonts w:cs="Arial"/>
                <w:lang w:eastAsia="ja-JP"/>
              </w:rPr>
              <w:t>DC_2-46-48_n2</w:t>
            </w:r>
          </w:p>
        </w:tc>
        <w:tc>
          <w:tcPr>
            <w:tcW w:w="1488" w:type="dxa"/>
            <w:vAlign w:val="center"/>
          </w:tcPr>
          <w:p w14:paraId="75838396" w14:textId="77777777" w:rsidR="002B46EE" w:rsidRPr="00EF5447" w:rsidRDefault="002B46EE" w:rsidP="008F32DE">
            <w:pPr>
              <w:pStyle w:val="TAC"/>
              <w:rPr>
                <w:rFonts w:eastAsia="Malgun Gothic" w:cs="Arial"/>
                <w:szCs w:val="18"/>
                <w:lang w:eastAsia="ko-KR"/>
              </w:rPr>
            </w:pPr>
            <w:r>
              <w:rPr>
                <w:rFonts w:cs="Arial"/>
                <w:lang w:eastAsia="zh-CN"/>
              </w:rPr>
              <w:t>0.3</w:t>
            </w:r>
          </w:p>
        </w:tc>
        <w:tc>
          <w:tcPr>
            <w:tcW w:w="1489" w:type="dxa"/>
            <w:vAlign w:val="center"/>
          </w:tcPr>
          <w:p w14:paraId="515C0974" w14:textId="77777777" w:rsidR="002B46EE" w:rsidRPr="00CC1E91"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2E379A3" w14:textId="77777777" w:rsidR="002B46EE" w:rsidRPr="00EF5447" w:rsidRDefault="002B46EE" w:rsidP="008F32DE">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BBE3B87"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CC1E91" w14:paraId="79AE120C" w14:textId="77777777" w:rsidTr="008F32DE">
        <w:trPr>
          <w:trHeight w:val="187"/>
          <w:jc w:val="center"/>
        </w:trPr>
        <w:tc>
          <w:tcPr>
            <w:tcW w:w="2155" w:type="dxa"/>
            <w:tcBorders>
              <w:bottom w:val="single" w:sz="4" w:space="0" w:color="auto"/>
            </w:tcBorders>
            <w:shd w:val="clear" w:color="auto" w:fill="auto"/>
          </w:tcPr>
          <w:p w14:paraId="010D24B6" w14:textId="77777777" w:rsidR="002B46EE" w:rsidRPr="00EF5447" w:rsidRDefault="002B46EE" w:rsidP="008F32DE">
            <w:pPr>
              <w:pStyle w:val="TAC"/>
              <w:rPr>
                <w:rFonts w:cs="Arial"/>
                <w:szCs w:val="16"/>
                <w:lang w:eastAsia="zh-CN"/>
              </w:rPr>
            </w:pPr>
            <w:r w:rsidRPr="00EF5447">
              <w:rPr>
                <w:lang w:eastAsia="fi-FI"/>
              </w:rPr>
              <w:t>DC_2-46-48_n5</w:t>
            </w:r>
          </w:p>
        </w:tc>
        <w:tc>
          <w:tcPr>
            <w:tcW w:w="1488" w:type="dxa"/>
            <w:vAlign w:val="center"/>
          </w:tcPr>
          <w:p w14:paraId="70460652" w14:textId="77777777" w:rsidR="002B46EE" w:rsidRPr="00EF5447" w:rsidRDefault="002B46EE" w:rsidP="008F32DE">
            <w:pPr>
              <w:pStyle w:val="TAC"/>
              <w:rPr>
                <w:rFonts w:eastAsia="Malgun Gothic" w:cs="Arial"/>
                <w:szCs w:val="18"/>
                <w:lang w:eastAsia="ko-KR"/>
              </w:rPr>
            </w:pPr>
            <w:r>
              <w:rPr>
                <w:rFonts w:cs="Arial"/>
                <w:lang w:eastAsia="fi-FI"/>
              </w:rPr>
              <w:t>0.2</w:t>
            </w:r>
          </w:p>
        </w:tc>
        <w:tc>
          <w:tcPr>
            <w:tcW w:w="1489" w:type="dxa"/>
            <w:vAlign w:val="center"/>
          </w:tcPr>
          <w:p w14:paraId="496D7E70" w14:textId="77777777" w:rsidR="002B46EE" w:rsidRPr="00CC1E91"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08985D71" w14:textId="77777777" w:rsidR="002B46EE" w:rsidRPr="00EF5447" w:rsidRDefault="002B46EE" w:rsidP="008F32DE">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84567DB" w14:textId="77777777" w:rsidR="002B46EE" w:rsidRPr="00CC1E91" w:rsidRDefault="002B46EE" w:rsidP="008F32DE">
            <w:pPr>
              <w:pStyle w:val="TAC"/>
              <w:rPr>
                <w:rFonts w:cs="Arial"/>
                <w:szCs w:val="18"/>
                <w:lang w:eastAsia="zh-CN"/>
              </w:rPr>
            </w:pPr>
            <w:r>
              <w:rPr>
                <w:rFonts w:cs="Arial" w:hint="eastAsia"/>
                <w:szCs w:val="18"/>
                <w:lang w:eastAsia="zh-CN"/>
              </w:rPr>
              <w:t>-</w:t>
            </w:r>
          </w:p>
        </w:tc>
      </w:tr>
      <w:tr w:rsidR="002B46EE" w:rsidRPr="00CC1E91" w14:paraId="08508F40" w14:textId="77777777" w:rsidTr="008F32DE">
        <w:trPr>
          <w:trHeight w:val="187"/>
          <w:jc w:val="center"/>
        </w:trPr>
        <w:tc>
          <w:tcPr>
            <w:tcW w:w="2155" w:type="dxa"/>
            <w:tcBorders>
              <w:bottom w:val="single" w:sz="4" w:space="0" w:color="auto"/>
            </w:tcBorders>
            <w:shd w:val="clear" w:color="auto" w:fill="auto"/>
          </w:tcPr>
          <w:p w14:paraId="25F7603B" w14:textId="77777777" w:rsidR="002B46EE" w:rsidRPr="00EF5447" w:rsidRDefault="002B46EE" w:rsidP="008F32DE">
            <w:pPr>
              <w:pStyle w:val="TAC"/>
              <w:rPr>
                <w:rFonts w:cs="Arial"/>
                <w:szCs w:val="16"/>
                <w:lang w:eastAsia="zh-CN"/>
              </w:rPr>
            </w:pPr>
            <w:r w:rsidRPr="00EF5447">
              <w:rPr>
                <w:lang w:eastAsia="fi-FI"/>
              </w:rPr>
              <w:t>DC_2-46-48_n66</w:t>
            </w:r>
          </w:p>
        </w:tc>
        <w:tc>
          <w:tcPr>
            <w:tcW w:w="1488" w:type="dxa"/>
            <w:vAlign w:val="center"/>
          </w:tcPr>
          <w:p w14:paraId="1E33734E" w14:textId="77777777" w:rsidR="002B46EE" w:rsidRPr="00EF5447" w:rsidRDefault="002B46EE" w:rsidP="008F32DE">
            <w:pPr>
              <w:pStyle w:val="TAC"/>
              <w:rPr>
                <w:rFonts w:eastAsia="Malgun Gothic" w:cs="Arial"/>
                <w:szCs w:val="18"/>
                <w:lang w:eastAsia="ko-KR"/>
              </w:rPr>
            </w:pPr>
            <w:r>
              <w:rPr>
                <w:rFonts w:cs="Arial"/>
              </w:rPr>
              <w:t>0.3</w:t>
            </w:r>
          </w:p>
        </w:tc>
        <w:tc>
          <w:tcPr>
            <w:tcW w:w="1489" w:type="dxa"/>
            <w:vAlign w:val="center"/>
          </w:tcPr>
          <w:p w14:paraId="36DB2FD5" w14:textId="77777777" w:rsidR="002B46EE" w:rsidRPr="00CC1E91"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11C6D693" w14:textId="77777777" w:rsidR="002B46EE" w:rsidRPr="00EF5447" w:rsidRDefault="002B46EE" w:rsidP="008F32DE">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42270DD" w14:textId="77777777" w:rsidR="002B46EE" w:rsidRPr="00CC1E91"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rsidRPr="00CC1E91" w14:paraId="3E044017" w14:textId="77777777" w:rsidTr="008F32DE">
        <w:trPr>
          <w:trHeight w:val="187"/>
          <w:jc w:val="center"/>
        </w:trPr>
        <w:tc>
          <w:tcPr>
            <w:tcW w:w="2155" w:type="dxa"/>
            <w:tcBorders>
              <w:bottom w:val="single" w:sz="4" w:space="0" w:color="auto"/>
            </w:tcBorders>
            <w:shd w:val="clear" w:color="auto" w:fill="auto"/>
          </w:tcPr>
          <w:p w14:paraId="1594503C" w14:textId="77777777" w:rsidR="002B46EE" w:rsidRPr="00EF5447" w:rsidRDefault="002B46EE" w:rsidP="008F32DE">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75D6DA4C" w14:textId="77777777" w:rsidR="002B46EE" w:rsidRPr="00EF5447" w:rsidRDefault="002B46EE" w:rsidP="008F32DE">
            <w:pPr>
              <w:pStyle w:val="TAC"/>
              <w:rPr>
                <w:rFonts w:eastAsia="Malgun Gothic" w:cs="Arial"/>
                <w:szCs w:val="18"/>
                <w:lang w:eastAsia="ko-KR"/>
              </w:rPr>
            </w:pPr>
            <w:r>
              <w:rPr>
                <w:rFonts w:cs="Arial"/>
                <w:szCs w:val="18"/>
                <w:lang w:val="sv-SE" w:eastAsia="ja-JP"/>
              </w:rPr>
              <w:t>0.3</w:t>
            </w:r>
          </w:p>
        </w:tc>
        <w:tc>
          <w:tcPr>
            <w:tcW w:w="1489" w:type="dxa"/>
            <w:vAlign w:val="center"/>
          </w:tcPr>
          <w:p w14:paraId="4E8180E8" w14:textId="77777777" w:rsidR="002B46EE" w:rsidRPr="00CC1E91" w:rsidRDefault="002B46EE" w:rsidP="008F32DE">
            <w:pPr>
              <w:pStyle w:val="TAC"/>
              <w:rPr>
                <w:rFonts w:cs="Arial"/>
                <w:szCs w:val="18"/>
                <w:lang w:eastAsia="zh-CN"/>
              </w:rPr>
            </w:pPr>
            <w:r>
              <w:rPr>
                <w:rFonts w:cs="Arial" w:hint="eastAsia"/>
                <w:szCs w:val="18"/>
                <w:lang w:eastAsia="zh-CN"/>
              </w:rPr>
              <w:t>-</w:t>
            </w:r>
          </w:p>
        </w:tc>
        <w:tc>
          <w:tcPr>
            <w:tcW w:w="1403" w:type="dxa"/>
            <w:vAlign w:val="center"/>
          </w:tcPr>
          <w:p w14:paraId="593B2251" w14:textId="77777777" w:rsidR="002B46EE" w:rsidRPr="00EF5447" w:rsidRDefault="002B46EE" w:rsidP="008F32DE">
            <w:pPr>
              <w:pStyle w:val="TAC"/>
              <w:rPr>
                <w:rFonts w:eastAsia="Malgun Gothic" w:cs="Arial"/>
                <w:szCs w:val="18"/>
                <w:lang w:eastAsia="ko-KR"/>
              </w:rPr>
            </w:pPr>
            <w:r>
              <w:t>0.3</w:t>
            </w:r>
          </w:p>
        </w:tc>
        <w:tc>
          <w:tcPr>
            <w:tcW w:w="1403" w:type="dxa"/>
            <w:vAlign w:val="center"/>
          </w:tcPr>
          <w:p w14:paraId="4CA055B1" w14:textId="77777777" w:rsidR="002B46EE" w:rsidRPr="00CC1E91" w:rsidRDefault="002B46EE" w:rsidP="008F32DE">
            <w:pPr>
              <w:pStyle w:val="TAC"/>
              <w:rPr>
                <w:rFonts w:cs="Arial"/>
                <w:szCs w:val="18"/>
                <w:lang w:eastAsia="zh-CN"/>
              </w:rPr>
            </w:pPr>
            <w:r>
              <w:rPr>
                <w:rFonts w:cs="Arial" w:hint="eastAsia"/>
                <w:szCs w:val="18"/>
                <w:lang w:eastAsia="zh-CN"/>
              </w:rPr>
              <w:t>-</w:t>
            </w:r>
          </w:p>
        </w:tc>
      </w:tr>
      <w:tr w:rsidR="002B46EE" w:rsidRPr="00EF5447" w14:paraId="5848F661" w14:textId="77777777" w:rsidTr="008F32DE">
        <w:trPr>
          <w:trHeight w:val="187"/>
          <w:jc w:val="center"/>
        </w:trPr>
        <w:tc>
          <w:tcPr>
            <w:tcW w:w="2155" w:type="dxa"/>
            <w:tcBorders>
              <w:bottom w:val="single" w:sz="4" w:space="0" w:color="auto"/>
            </w:tcBorders>
            <w:shd w:val="clear" w:color="auto" w:fill="auto"/>
          </w:tcPr>
          <w:p w14:paraId="441B9590" w14:textId="77777777" w:rsidR="002B46EE" w:rsidRPr="00EF5447" w:rsidDel="00C538E8" w:rsidRDefault="002B46EE" w:rsidP="008F32DE">
            <w:pPr>
              <w:pStyle w:val="TAC"/>
              <w:rPr>
                <w:rFonts w:cs="Arial"/>
              </w:rPr>
            </w:pPr>
            <w:r w:rsidRPr="00EF5447">
              <w:t>DC_2-46-66_n41</w:t>
            </w:r>
          </w:p>
        </w:tc>
        <w:tc>
          <w:tcPr>
            <w:tcW w:w="1488" w:type="dxa"/>
            <w:vAlign w:val="center"/>
          </w:tcPr>
          <w:p w14:paraId="71457BAB"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11A63E78"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1B73213" w14:textId="77777777" w:rsidR="002B46EE" w:rsidRPr="00EF5447" w:rsidRDefault="002B46EE" w:rsidP="008F32DE">
            <w:pPr>
              <w:pStyle w:val="TAC"/>
              <w:rPr>
                <w:rFonts w:cs="Arial"/>
                <w:lang w:eastAsia="zh-CN"/>
              </w:rPr>
            </w:pPr>
            <w:r>
              <w:rPr>
                <w:rFonts w:cs="Arial"/>
                <w:lang w:eastAsia="zh-CN"/>
              </w:rPr>
              <w:t>0.5</w:t>
            </w:r>
          </w:p>
        </w:tc>
        <w:tc>
          <w:tcPr>
            <w:tcW w:w="1403" w:type="dxa"/>
            <w:vAlign w:val="center"/>
          </w:tcPr>
          <w:p w14:paraId="5C08CA6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2B46EE" w:rsidRPr="00EF5447" w14:paraId="58396944" w14:textId="77777777" w:rsidTr="008F32DE">
        <w:trPr>
          <w:trHeight w:val="187"/>
          <w:jc w:val="center"/>
        </w:trPr>
        <w:tc>
          <w:tcPr>
            <w:tcW w:w="2155" w:type="dxa"/>
            <w:tcBorders>
              <w:bottom w:val="single" w:sz="4" w:space="0" w:color="auto"/>
            </w:tcBorders>
            <w:shd w:val="clear" w:color="auto" w:fill="auto"/>
          </w:tcPr>
          <w:p w14:paraId="0220CCD8" w14:textId="77777777" w:rsidR="002B46EE" w:rsidRPr="00EF5447" w:rsidDel="00C538E8" w:rsidRDefault="002B46EE" w:rsidP="008F32DE">
            <w:pPr>
              <w:pStyle w:val="TAC"/>
              <w:rPr>
                <w:rFonts w:cs="Arial"/>
              </w:rPr>
            </w:pPr>
            <w:r w:rsidRPr="00EF5447">
              <w:rPr>
                <w:rFonts w:cs="Arial"/>
              </w:rPr>
              <w:t>DC_2-48_(n)5</w:t>
            </w:r>
          </w:p>
        </w:tc>
        <w:tc>
          <w:tcPr>
            <w:tcW w:w="1488" w:type="dxa"/>
            <w:vAlign w:val="center"/>
          </w:tcPr>
          <w:p w14:paraId="3F5F39A2" w14:textId="77777777" w:rsidR="002B46EE" w:rsidRPr="00EF5447" w:rsidRDefault="002B46EE" w:rsidP="008F32DE">
            <w:pPr>
              <w:pStyle w:val="TAC"/>
              <w:rPr>
                <w:lang w:eastAsia="zh-CN"/>
              </w:rPr>
            </w:pPr>
            <w:r>
              <w:rPr>
                <w:lang w:eastAsia="zh-CN"/>
              </w:rPr>
              <w:t>0.2</w:t>
            </w:r>
          </w:p>
        </w:tc>
        <w:tc>
          <w:tcPr>
            <w:tcW w:w="1489" w:type="dxa"/>
            <w:vAlign w:val="center"/>
          </w:tcPr>
          <w:p w14:paraId="4332DA6A" w14:textId="77777777" w:rsidR="002B46EE" w:rsidRPr="00EF5447" w:rsidRDefault="002B46EE" w:rsidP="008F32DE">
            <w:pPr>
              <w:pStyle w:val="TAC"/>
              <w:rPr>
                <w:lang w:eastAsia="zh-CN"/>
              </w:rPr>
            </w:pPr>
            <w:r>
              <w:rPr>
                <w:lang w:eastAsia="zh-CN"/>
              </w:rPr>
              <w:t>-</w:t>
            </w:r>
          </w:p>
        </w:tc>
        <w:tc>
          <w:tcPr>
            <w:tcW w:w="1403" w:type="dxa"/>
            <w:vAlign w:val="center"/>
          </w:tcPr>
          <w:p w14:paraId="10F1E7D5" w14:textId="77777777" w:rsidR="002B46EE" w:rsidRPr="00EF5447" w:rsidRDefault="002B46EE" w:rsidP="008F32DE">
            <w:pPr>
              <w:pStyle w:val="TAC"/>
              <w:rPr>
                <w:rFonts w:cs="Arial"/>
                <w:lang w:eastAsia="ja-JP"/>
              </w:rPr>
            </w:pPr>
            <w:r>
              <w:rPr>
                <w:rFonts w:cs="Arial"/>
                <w:lang w:eastAsia="fi-FI"/>
              </w:rPr>
              <w:t>0.5</w:t>
            </w:r>
          </w:p>
        </w:tc>
        <w:tc>
          <w:tcPr>
            <w:tcW w:w="1403" w:type="dxa"/>
            <w:vAlign w:val="center"/>
          </w:tcPr>
          <w:p w14:paraId="2B578942"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13ABA9FD" w14:textId="77777777" w:rsidTr="008F32DE">
        <w:trPr>
          <w:trHeight w:val="187"/>
          <w:jc w:val="center"/>
        </w:trPr>
        <w:tc>
          <w:tcPr>
            <w:tcW w:w="2155" w:type="dxa"/>
            <w:tcBorders>
              <w:top w:val="single" w:sz="4" w:space="0" w:color="auto"/>
              <w:bottom w:val="single" w:sz="4" w:space="0" w:color="auto"/>
            </w:tcBorders>
            <w:shd w:val="clear" w:color="auto" w:fill="auto"/>
          </w:tcPr>
          <w:p w14:paraId="2D8829B3" w14:textId="77777777" w:rsidR="002B46EE" w:rsidRPr="00EF5447" w:rsidDel="00C538E8" w:rsidRDefault="002B46EE" w:rsidP="008F32DE">
            <w:pPr>
              <w:pStyle w:val="TAC"/>
            </w:pPr>
            <w:r w:rsidRPr="00EF5447">
              <w:rPr>
                <w:lang w:eastAsia="ko-KR"/>
              </w:rPr>
              <w:t>DC_2-48_n48-n66</w:t>
            </w:r>
          </w:p>
        </w:tc>
        <w:tc>
          <w:tcPr>
            <w:tcW w:w="1488" w:type="dxa"/>
            <w:vAlign w:val="center"/>
          </w:tcPr>
          <w:p w14:paraId="5BB48341" w14:textId="77777777" w:rsidR="002B46EE" w:rsidRPr="00EF5447" w:rsidRDefault="002B46EE" w:rsidP="008F32DE">
            <w:pPr>
              <w:pStyle w:val="TAC"/>
              <w:rPr>
                <w:lang w:eastAsia="zh-CN"/>
              </w:rPr>
            </w:pPr>
            <w:r>
              <w:rPr>
                <w:lang w:eastAsia="ko-KR"/>
              </w:rPr>
              <w:t>0.3</w:t>
            </w:r>
          </w:p>
        </w:tc>
        <w:tc>
          <w:tcPr>
            <w:tcW w:w="1489" w:type="dxa"/>
            <w:vAlign w:val="center"/>
          </w:tcPr>
          <w:p w14:paraId="371C3C8A" w14:textId="77777777" w:rsidR="002B46EE" w:rsidRPr="00EF5447" w:rsidRDefault="002B46EE" w:rsidP="008F32DE">
            <w:pPr>
              <w:pStyle w:val="TAC"/>
              <w:rPr>
                <w:lang w:eastAsia="zh-CN"/>
              </w:rPr>
            </w:pPr>
            <w:r>
              <w:rPr>
                <w:rFonts w:hint="eastAsia"/>
                <w:lang w:eastAsia="zh-CN"/>
              </w:rPr>
              <w:t>0</w:t>
            </w:r>
            <w:r>
              <w:rPr>
                <w:lang w:eastAsia="zh-CN"/>
              </w:rPr>
              <w:t>.4</w:t>
            </w:r>
          </w:p>
        </w:tc>
        <w:tc>
          <w:tcPr>
            <w:tcW w:w="1403" w:type="dxa"/>
            <w:vAlign w:val="center"/>
          </w:tcPr>
          <w:p w14:paraId="514B5180" w14:textId="77777777" w:rsidR="002B46EE" w:rsidRPr="00EF5447" w:rsidRDefault="002B46EE" w:rsidP="008F32DE">
            <w:pPr>
              <w:pStyle w:val="TAC"/>
              <w:rPr>
                <w:lang w:eastAsia="fi-FI"/>
              </w:rPr>
            </w:pPr>
            <w:r w:rsidRPr="00EF5447">
              <w:rPr>
                <w:lang w:eastAsia="ja-JP"/>
              </w:rPr>
              <w:t>0.</w:t>
            </w:r>
            <w:r>
              <w:rPr>
                <w:lang w:eastAsia="ja-JP"/>
              </w:rPr>
              <w:t>4</w:t>
            </w:r>
          </w:p>
        </w:tc>
        <w:tc>
          <w:tcPr>
            <w:tcW w:w="1403" w:type="dxa"/>
            <w:vAlign w:val="center"/>
          </w:tcPr>
          <w:p w14:paraId="51826D65"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51DC0CC5" w14:textId="77777777" w:rsidTr="008F32DE">
        <w:trPr>
          <w:trHeight w:val="187"/>
          <w:jc w:val="center"/>
        </w:trPr>
        <w:tc>
          <w:tcPr>
            <w:tcW w:w="2155" w:type="dxa"/>
            <w:tcBorders>
              <w:top w:val="single" w:sz="4" w:space="0" w:color="auto"/>
              <w:bottom w:val="single" w:sz="4" w:space="0" w:color="auto"/>
            </w:tcBorders>
            <w:shd w:val="clear" w:color="auto" w:fill="auto"/>
          </w:tcPr>
          <w:p w14:paraId="3BA510C6" w14:textId="77777777" w:rsidR="002B46EE" w:rsidRPr="00EF5447" w:rsidDel="00C538E8" w:rsidRDefault="002B46EE" w:rsidP="008F32DE">
            <w:pPr>
              <w:pStyle w:val="TAC"/>
            </w:pPr>
            <w:r>
              <w:rPr>
                <w:rFonts w:cs="Arial"/>
                <w:lang w:eastAsia="ja-JP"/>
              </w:rPr>
              <w:t>DC_2-48-66_n2</w:t>
            </w:r>
          </w:p>
        </w:tc>
        <w:tc>
          <w:tcPr>
            <w:tcW w:w="1488" w:type="dxa"/>
            <w:vAlign w:val="center"/>
          </w:tcPr>
          <w:p w14:paraId="468148CE" w14:textId="77777777" w:rsidR="002B46EE" w:rsidRPr="00EF5447" w:rsidRDefault="002B46EE" w:rsidP="008F32DE">
            <w:pPr>
              <w:pStyle w:val="TAC"/>
              <w:rPr>
                <w:lang w:eastAsia="zh-CN"/>
              </w:rPr>
            </w:pPr>
            <w:r>
              <w:rPr>
                <w:rFonts w:cs="Arial"/>
                <w:lang w:eastAsia="zh-CN"/>
              </w:rPr>
              <w:t>0.3</w:t>
            </w:r>
          </w:p>
        </w:tc>
        <w:tc>
          <w:tcPr>
            <w:tcW w:w="1489" w:type="dxa"/>
            <w:vAlign w:val="center"/>
          </w:tcPr>
          <w:p w14:paraId="68D2EE9C"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7F18C676" w14:textId="77777777" w:rsidR="002B46EE" w:rsidRPr="00EF5447" w:rsidRDefault="002B46EE" w:rsidP="008F32DE">
            <w:pPr>
              <w:pStyle w:val="TAC"/>
              <w:rPr>
                <w:lang w:eastAsia="fi-FI"/>
              </w:rPr>
            </w:pPr>
            <w:r>
              <w:rPr>
                <w:rFonts w:cs="Arial" w:hint="eastAsia"/>
                <w:lang w:eastAsia="zh-CN"/>
              </w:rPr>
              <w:t>0</w:t>
            </w:r>
            <w:r>
              <w:rPr>
                <w:rFonts w:cs="Arial"/>
                <w:lang w:eastAsia="zh-CN"/>
              </w:rPr>
              <w:t>.3</w:t>
            </w:r>
          </w:p>
        </w:tc>
        <w:tc>
          <w:tcPr>
            <w:tcW w:w="1403" w:type="dxa"/>
            <w:vAlign w:val="center"/>
          </w:tcPr>
          <w:p w14:paraId="74829D5E"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504A5112" w14:textId="77777777" w:rsidTr="008F32DE">
        <w:trPr>
          <w:trHeight w:val="187"/>
          <w:jc w:val="center"/>
        </w:trPr>
        <w:tc>
          <w:tcPr>
            <w:tcW w:w="2155" w:type="dxa"/>
            <w:tcBorders>
              <w:bottom w:val="single" w:sz="4" w:space="0" w:color="auto"/>
            </w:tcBorders>
            <w:shd w:val="clear" w:color="auto" w:fill="auto"/>
          </w:tcPr>
          <w:p w14:paraId="01E2B185" w14:textId="77777777" w:rsidR="002B46EE" w:rsidRPr="00EF5447" w:rsidDel="00C538E8" w:rsidRDefault="002B46EE" w:rsidP="008F32DE">
            <w:pPr>
              <w:pStyle w:val="TAC"/>
              <w:rPr>
                <w:rFonts w:cs="Arial"/>
              </w:rPr>
            </w:pPr>
            <w:r w:rsidRPr="00EF5447">
              <w:rPr>
                <w:rFonts w:cs="Arial"/>
              </w:rPr>
              <w:t>DC_2-48-66_n5</w:t>
            </w:r>
          </w:p>
        </w:tc>
        <w:tc>
          <w:tcPr>
            <w:tcW w:w="1488" w:type="dxa"/>
            <w:vAlign w:val="center"/>
          </w:tcPr>
          <w:p w14:paraId="70C0E785"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337EDFF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62E0DF" w14:textId="77777777" w:rsidR="002B46EE" w:rsidRPr="00EF5447" w:rsidRDefault="002B46EE" w:rsidP="008F32DE">
            <w:pPr>
              <w:pStyle w:val="TAC"/>
              <w:rPr>
                <w:rFonts w:cs="Arial"/>
                <w:lang w:eastAsia="ja-JP"/>
              </w:rPr>
            </w:pPr>
            <w:r w:rsidRPr="00EF5447">
              <w:rPr>
                <w:rFonts w:cs="Arial"/>
                <w:lang w:eastAsia="zh-CN"/>
              </w:rPr>
              <w:t>0.3</w:t>
            </w:r>
          </w:p>
        </w:tc>
        <w:tc>
          <w:tcPr>
            <w:tcW w:w="1403" w:type="dxa"/>
            <w:vAlign w:val="center"/>
          </w:tcPr>
          <w:p w14:paraId="5D599231"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00EDA750" w14:textId="77777777" w:rsidTr="008F32DE">
        <w:trPr>
          <w:trHeight w:val="187"/>
          <w:jc w:val="center"/>
        </w:trPr>
        <w:tc>
          <w:tcPr>
            <w:tcW w:w="2155" w:type="dxa"/>
            <w:tcBorders>
              <w:bottom w:val="single" w:sz="4" w:space="0" w:color="auto"/>
            </w:tcBorders>
            <w:shd w:val="clear" w:color="auto" w:fill="auto"/>
          </w:tcPr>
          <w:p w14:paraId="4E14EF43" w14:textId="77777777" w:rsidR="002B46EE" w:rsidRPr="00EF5447" w:rsidDel="00C538E8" w:rsidRDefault="002B46EE" w:rsidP="008F32DE">
            <w:pPr>
              <w:pStyle w:val="TAC"/>
              <w:rPr>
                <w:rFonts w:cs="Arial"/>
              </w:rPr>
            </w:pPr>
            <w:r w:rsidRPr="00EF5447">
              <w:rPr>
                <w:rFonts w:cs="Arial"/>
                <w:szCs w:val="18"/>
                <w:lang w:eastAsia="zh-CN"/>
              </w:rPr>
              <w:t>DC_2-48-66_n12</w:t>
            </w:r>
          </w:p>
        </w:tc>
        <w:tc>
          <w:tcPr>
            <w:tcW w:w="1488" w:type="dxa"/>
            <w:vAlign w:val="center"/>
          </w:tcPr>
          <w:p w14:paraId="142BC15F"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6DA61FCB"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1E9720" w14:textId="77777777" w:rsidR="002B46EE" w:rsidRPr="00EF5447" w:rsidRDefault="002B46EE" w:rsidP="008F32DE">
            <w:pPr>
              <w:pStyle w:val="TAC"/>
              <w:rPr>
                <w:rFonts w:cs="Arial"/>
                <w:lang w:eastAsia="ja-JP"/>
              </w:rPr>
            </w:pPr>
            <w:r w:rsidRPr="00EF5447">
              <w:rPr>
                <w:rFonts w:cs="Arial"/>
                <w:lang w:eastAsia="zh-CN"/>
              </w:rPr>
              <w:t>0.3</w:t>
            </w:r>
          </w:p>
        </w:tc>
        <w:tc>
          <w:tcPr>
            <w:tcW w:w="1403" w:type="dxa"/>
            <w:vAlign w:val="center"/>
          </w:tcPr>
          <w:p w14:paraId="45985B26" w14:textId="77777777" w:rsidR="002B46EE" w:rsidRPr="00EF5447" w:rsidRDefault="002B46EE" w:rsidP="008F32DE">
            <w:pPr>
              <w:pStyle w:val="TAC"/>
              <w:rPr>
                <w:rFonts w:cs="Arial"/>
                <w:lang w:eastAsia="ja-JP"/>
              </w:rPr>
            </w:pPr>
            <w:r>
              <w:rPr>
                <w:rFonts w:cs="Arial" w:hint="eastAsia"/>
                <w:lang w:eastAsia="zh-CN"/>
              </w:rPr>
              <w:t>-</w:t>
            </w:r>
          </w:p>
        </w:tc>
      </w:tr>
      <w:tr w:rsidR="002B46EE" w:rsidRPr="00EF5447" w14:paraId="5DB4FB7C" w14:textId="77777777" w:rsidTr="008F32DE">
        <w:trPr>
          <w:trHeight w:val="187"/>
          <w:jc w:val="center"/>
        </w:trPr>
        <w:tc>
          <w:tcPr>
            <w:tcW w:w="2155" w:type="dxa"/>
            <w:tcBorders>
              <w:top w:val="single" w:sz="4" w:space="0" w:color="auto"/>
              <w:bottom w:val="single" w:sz="4" w:space="0" w:color="auto"/>
            </w:tcBorders>
            <w:shd w:val="clear" w:color="auto" w:fill="auto"/>
          </w:tcPr>
          <w:p w14:paraId="383847C2" w14:textId="77777777" w:rsidR="002B46EE" w:rsidRPr="00EF5447" w:rsidDel="00C538E8" w:rsidRDefault="002B46EE" w:rsidP="008F32DE">
            <w:pPr>
              <w:pStyle w:val="TAC"/>
            </w:pPr>
            <w:r>
              <w:rPr>
                <w:rFonts w:cs="Arial"/>
                <w:lang w:eastAsia="ja-JP"/>
              </w:rPr>
              <w:t>DC_2-48-66_n66</w:t>
            </w:r>
          </w:p>
        </w:tc>
        <w:tc>
          <w:tcPr>
            <w:tcW w:w="1488" w:type="dxa"/>
            <w:vAlign w:val="center"/>
          </w:tcPr>
          <w:p w14:paraId="6225B0F2" w14:textId="77777777" w:rsidR="002B46EE" w:rsidRPr="00EF5447" w:rsidRDefault="002B46EE" w:rsidP="008F32DE">
            <w:pPr>
              <w:pStyle w:val="TAC"/>
              <w:rPr>
                <w:lang w:eastAsia="zh-CN"/>
              </w:rPr>
            </w:pPr>
            <w:r>
              <w:rPr>
                <w:rFonts w:cs="Arial"/>
                <w:lang w:eastAsia="zh-CN"/>
              </w:rPr>
              <w:t>0.3</w:t>
            </w:r>
          </w:p>
        </w:tc>
        <w:tc>
          <w:tcPr>
            <w:tcW w:w="1489" w:type="dxa"/>
            <w:vAlign w:val="center"/>
          </w:tcPr>
          <w:p w14:paraId="5B02268E" w14:textId="77777777" w:rsidR="002B46EE" w:rsidRPr="00EF5447" w:rsidRDefault="002B46EE" w:rsidP="008F32DE">
            <w:pPr>
              <w:pStyle w:val="TAC"/>
              <w:rPr>
                <w:lang w:eastAsia="zh-CN"/>
              </w:rPr>
            </w:pPr>
            <w:r>
              <w:rPr>
                <w:rFonts w:hint="eastAsia"/>
                <w:lang w:eastAsia="zh-CN"/>
              </w:rPr>
              <w:t>0</w:t>
            </w:r>
            <w:r>
              <w:rPr>
                <w:lang w:eastAsia="zh-CN"/>
              </w:rPr>
              <w:t>.5</w:t>
            </w:r>
          </w:p>
        </w:tc>
        <w:tc>
          <w:tcPr>
            <w:tcW w:w="1403" w:type="dxa"/>
            <w:vAlign w:val="center"/>
          </w:tcPr>
          <w:p w14:paraId="7C8DEBFA" w14:textId="77777777" w:rsidR="002B46EE" w:rsidRPr="00EF5447" w:rsidRDefault="002B46EE" w:rsidP="008F32DE">
            <w:pPr>
              <w:pStyle w:val="TAC"/>
              <w:rPr>
                <w:lang w:eastAsia="fi-FI"/>
              </w:rPr>
            </w:pPr>
            <w:r>
              <w:rPr>
                <w:rFonts w:cs="Arial" w:hint="eastAsia"/>
                <w:lang w:eastAsia="zh-CN"/>
              </w:rPr>
              <w:t>0</w:t>
            </w:r>
            <w:r>
              <w:rPr>
                <w:rFonts w:cs="Arial"/>
                <w:lang w:eastAsia="zh-CN"/>
              </w:rPr>
              <w:t>.3</w:t>
            </w:r>
          </w:p>
        </w:tc>
        <w:tc>
          <w:tcPr>
            <w:tcW w:w="1403" w:type="dxa"/>
            <w:vAlign w:val="center"/>
          </w:tcPr>
          <w:p w14:paraId="6BA2C037"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EF5447" w14:paraId="1B5D449E" w14:textId="77777777" w:rsidTr="008F32DE">
        <w:trPr>
          <w:trHeight w:val="187"/>
          <w:jc w:val="center"/>
        </w:trPr>
        <w:tc>
          <w:tcPr>
            <w:tcW w:w="2155" w:type="dxa"/>
            <w:tcBorders>
              <w:bottom w:val="single" w:sz="4" w:space="0" w:color="auto"/>
            </w:tcBorders>
            <w:shd w:val="clear" w:color="auto" w:fill="auto"/>
          </w:tcPr>
          <w:p w14:paraId="0320A77B" w14:textId="77777777" w:rsidR="002B46EE" w:rsidRPr="00EF5447" w:rsidDel="00C538E8" w:rsidRDefault="002B46EE" w:rsidP="008F32DE">
            <w:pPr>
              <w:pStyle w:val="TAC"/>
              <w:rPr>
                <w:rFonts w:cs="Arial"/>
              </w:rPr>
            </w:pPr>
            <w:r w:rsidRPr="00EF5447">
              <w:rPr>
                <w:rFonts w:cs="Arial"/>
                <w:szCs w:val="18"/>
                <w:lang w:eastAsia="zh-CN"/>
              </w:rPr>
              <w:t>DC_2-48-66_n71</w:t>
            </w:r>
          </w:p>
        </w:tc>
        <w:tc>
          <w:tcPr>
            <w:tcW w:w="1488" w:type="dxa"/>
            <w:vAlign w:val="center"/>
          </w:tcPr>
          <w:p w14:paraId="16C5CE96" w14:textId="77777777" w:rsidR="002B46EE" w:rsidRPr="00EF5447" w:rsidRDefault="002B46EE" w:rsidP="008F32DE">
            <w:pPr>
              <w:pStyle w:val="TAC"/>
              <w:rPr>
                <w:rFonts w:cs="Arial"/>
                <w:lang w:eastAsia="zh-CN"/>
              </w:rPr>
            </w:pPr>
            <w:r>
              <w:rPr>
                <w:rFonts w:cs="Arial"/>
                <w:lang w:eastAsia="zh-CN"/>
              </w:rPr>
              <w:t>0.3</w:t>
            </w:r>
          </w:p>
        </w:tc>
        <w:tc>
          <w:tcPr>
            <w:tcW w:w="1489" w:type="dxa"/>
            <w:vAlign w:val="center"/>
          </w:tcPr>
          <w:p w14:paraId="3D930D1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6AD9FE" w14:textId="77777777" w:rsidR="002B46EE" w:rsidRPr="00EF5447" w:rsidRDefault="002B46EE" w:rsidP="008F32DE">
            <w:pPr>
              <w:pStyle w:val="TAC"/>
              <w:rPr>
                <w:rFonts w:cs="Arial"/>
                <w:lang w:eastAsia="ja-JP"/>
              </w:rPr>
            </w:pPr>
            <w:r w:rsidRPr="00EF5447">
              <w:rPr>
                <w:rFonts w:cs="Arial"/>
                <w:lang w:eastAsia="zh-CN"/>
              </w:rPr>
              <w:t>0.3</w:t>
            </w:r>
          </w:p>
        </w:tc>
        <w:tc>
          <w:tcPr>
            <w:tcW w:w="1403" w:type="dxa"/>
            <w:vAlign w:val="center"/>
          </w:tcPr>
          <w:p w14:paraId="1739B18E" w14:textId="77777777" w:rsidR="002B46EE" w:rsidRPr="00EF5447" w:rsidRDefault="002B46EE" w:rsidP="008F32DE">
            <w:pPr>
              <w:pStyle w:val="TAC"/>
              <w:rPr>
                <w:rFonts w:cs="Arial"/>
                <w:lang w:eastAsia="ja-JP"/>
              </w:rPr>
            </w:pPr>
            <w:r>
              <w:rPr>
                <w:rFonts w:cs="Arial" w:hint="eastAsia"/>
                <w:lang w:eastAsia="zh-CN"/>
              </w:rPr>
              <w:t>-</w:t>
            </w:r>
          </w:p>
        </w:tc>
      </w:tr>
      <w:tr w:rsidR="002B46EE" w:rsidRPr="00EF5447" w14:paraId="119E5E7D" w14:textId="77777777" w:rsidTr="008F32DE">
        <w:trPr>
          <w:trHeight w:val="187"/>
          <w:jc w:val="center"/>
        </w:trPr>
        <w:tc>
          <w:tcPr>
            <w:tcW w:w="2155" w:type="dxa"/>
            <w:tcBorders>
              <w:top w:val="single" w:sz="4" w:space="0" w:color="auto"/>
              <w:bottom w:val="single" w:sz="4" w:space="0" w:color="auto"/>
            </w:tcBorders>
            <w:shd w:val="clear" w:color="auto" w:fill="auto"/>
          </w:tcPr>
          <w:p w14:paraId="641E256E" w14:textId="77777777" w:rsidR="002B46EE" w:rsidRPr="00EF5447" w:rsidDel="00C538E8" w:rsidRDefault="002B46EE" w:rsidP="008F32DE">
            <w:pPr>
              <w:pStyle w:val="TAC"/>
              <w:rPr>
                <w:rFonts w:cs="Arial"/>
              </w:rPr>
            </w:pPr>
            <w:r>
              <w:t>DC_2-48-66_n77</w:t>
            </w:r>
          </w:p>
        </w:tc>
        <w:tc>
          <w:tcPr>
            <w:tcW w:w="1488" w:type="dxa"/>
            <w:vAlign w:val="center"/>
          </w:tcPr>
          <w:p w14:paraId="738EEA77" w14:textId="77777777" w:rsidR="002B46EE" w:rsidRPr="00EF5447" w:rsidRDefault="002B46EE" w:rsidP="008F32DE">
            <w:pPr>
              <w:pStyle w:val="TAC"/>
              <w:rPr>
                <w:rFonts w:cs="Arial"/>
                <w:szCs w:val="18"/>
                <w:lang w:eastAsia="zh-CN"/>
              </w:rPr>
            </w:pPr>
            <w:r>
              <w:rPr>
                <w:rFonts w:cs="Arial"/>
                <w:lang w:eastAsia="zh-CN"/>
              </w:rPr>
              <w:t>0.3</w:t>
            </w:r>
          </w:p>
        </w:tc>
        <w:tc>
          <w:tcPr>
            <w:tcW w:w="1489" w:type="dxa"/>
            <w:vAlign w:val="center"/>
          </w:tcPr>
          <w:p w14:paraId="4CC5BA96" w14:textId="77777777" w:rsidR="002B46EE" w:rsidRPr="00EF5447" w:rsidRDefault="002B46EE" w:rsidP="008F32DE">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5893E0EF" w14:textId="77777777" w:rsidR="002B46EE" w:rsidRPr="00EF5447" w:rsidRDefault="002B46EE" w:rsidP="008F32DE">
            <w:pPr>
              <w:pStyle w:val="TAC"/>
              <w:rPr>
                <w:rFonts w:cs="Arial"/>
                <w:szCs w:val="18"/>
              </w:rPr>
            </w:pPr>
            <w:r w:rsidRPr="00EF5447">
              <w:rPr>
                <w:rFonts w:cs="Arial"/>
                <w:lang w:eastAsia="zh-CN"/>
              </w:rPr>
              <w:t>0.3</w:t>
            </w:r>
          </w:p>
        </w:tc>
        <w:tc>
          <w:tcPr>
            <w:tcW w:w="1403" w:type="dxa"/>
            <w:vAlign w:val="center"/>
          </w:tcPr>
          <w:p w14:paraId="3C2925DD" w14:textId="77777777" w:rsidR="002B46EE" w:rsidRPr="00EF5447" w:rsidRDefault="002B46EE" w:rsidP="008F32DE">
            <w:pPr>
              <w:pStyle w:val="TAC"/>
              <w:rPr>
                <w:rFonts w:cs="Arial"/>
                <w:szCs w:val="18"/>
              </w:rPr>
            </w:pPr>
            <w:r>
              <w:rPr>
                <w:rFonts w:cs="Arial"/>
                <w:lang w:eastAsia="zh-CN"/>
              </w:rPr>
              <w:t>0.5</w:t>
            </w:r>
          </w:p>
        </w:tc>
      </w:tr>
      <w:tr w:rsidR="002B46EE" w14:paraId="7A1EBE88"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39B94AA" w14:textId="77777777" w:rsidR="002B46EE" w:rsidRDefault="002B46EE" w:rsidP="008F32DE">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02A2FA87" w14:textId="77777777" w:rsidR="002B46EE" w:rsidRPr="00EF5447" w:rsidDel="00C538E8" w:rsidRDefault="002B46EE" w:rsidP="008F32DE">
            <w:pPr>
              <w:pStyle w:val="TAC"/>
              <w:rPr>
                <w:rFonts w:cs="Arial"/>
              </w:rPr>
            </w:pPr>
            <w:r w:rsidRPr="00431C8F">
              <w:rPr>
                <w:rFonts w:eastAsia="Malgun Gothic" w:cs="Arial"/>
                <w:szCs w:val="18"/>
              </w:rPr>
              <w:t>DC_2-66-66_n2-n77</w:t>
            </w:r>
          </w:p>
        </w:tc>
        <w:tc>
          <w:tcPr>
            <w:tcW w:w="1488" w:type="dxa"/>
            <w:vAlign w:val="center"/>
          </w:tcPr>
          <w:p w14:paraId="4171CC6F" w14:textId="77777777" w:rsidR="002B46EE" w:rsidRDefault="002B46EE" w:rsidP="008F32DE">
            <w:pPr>
              <w:pStyle w:val="TAC"/>
            </w:pPr>
            <w:r>
              <w:rPr>
                <w:lang w:val="sv-SE"/>
              </w:rPr>
              <w:t>0.2</w:t>
            </w:r>
          </w:p>
        </w:tc>
        <w:tc>
          <w:tcPr>
            <w:tcW w:w="1489" w:type="dxa"/>
            <w:vAlign w:val="center"/>
          </w:tcPr>
          <w:p w14:paraId="45BC8B6E" w14:textId="77777777" w:rsidR="002B46EE" w:rsidRDefault="002B46EE" w:rsidP="008F32DE">
            <w:pPr>
              <w:pStyle w:val="TAC"/>
              <w:rPr>
                <w:lang w:eastAsia="zh-CN"/>
              </w:rPr>
            </w:pPr>
            <w:r>
              <w:rPr>
                <w:rFonts w:hint="eastAsia"/>
                <w:lang w:eastAsia="zh-CN"/>
              </w:rPr>
              <w:t>0</w:t>
            </w:r>
            <w:r>
              <w:rPr>
                <w:lang w:eastAsia="zh-CN"/>
              </w:rPr>
              <w:t>.3</w:t>
            </w:r>
          </w:p>
        </w:tc>
        <w:tc>
          <w:tcPr>
            <w:tcW w:w="1403" w:type="dxa"/>
            <w:vAlign w:val="center"/>
          </w:tcPr>
          <w:p w14:paraId="6D3DC1EA" w14:textId="77777777" w:rsidR="002B46EE" w:rsidRDefault="002B46EE" w:rsidP="008F32DE">
            <w:pPr>
              <w:pStyle w:val="TAC"/>
            </w:pPr>
            <w:r>
              <w:rPr>
                <w:lang w:eastAsia="zh-CN"/>
              </w:rPr>
              <w:t>0.3</w:t>
            </w:r>
          </w:p>
        </w:tc>
        <w:tc>
          <w:tcPr>
            <w:tcW w:w="1403" w:type="dxa"/>
            <w:vAlign w:val="center"/>
          </w:tcPr>
          <w:p w14:paraId="75452EBB" w14:textId="77777777" w:rsidR="002B46EE" w:rsidRDefault="002B46EE" w:rsidP="008F32DE">
            <w:pPr>
              <w:pStyle w:val="TAC"/>
              <w:rPr>
                <w:lang w:eastAsia="zh-CN"/>
              </w:rPr>
            </w:pPr>
            <w:r>
              <w:rPr>
                <w:rFonts w:hint="eastAsia"/>
                <w:lang w:eastAsia="zh-CN"/>
              </w:rPr>
              <w:t>0</w:t>
            </w:r>
            <w:r>
              <w:rPr>
                <w:lang w:eastAsia="zh-CN"/>
              </w:rPr>
              <w:t>.5</w:t>
            </w:r>
          </w:p>
        </w:tc>
      </w:tr>
      <w:tr w:rsidR="002B46EE" w14:paraId="657DF6E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8805854" w14:textId="77777777" w:rsidR="002B46EE" w:rsidRPr="008F5774" w:rsidRDefault="002B46EE" w:rsidP="008F32DE">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EC937CD" w14:textId="77777777" w:rsidR="002B46EE" w:rsidRDefault="002B46EE" w:rsidP="008F32DE">
            <w:pPr>
              <w:pStyle w:val="TAC"/>
              <w:rPr>
                <w:lang w:val="sv-SE"/>
              </w:rPr>
            </w:pPr>
            <w:r>
              <w:rPr>
                <w:lang w:val="sv-SE"/>
              </w:rPr>
              <w:t>0.3</w:t>
            </w:r>
          </w:p>
        </w:tc>
        <w:tc>
          <w:tcPr>
            <w:tcW w:w="1489" w:type="dxa"/>
            <w:vAlign w:val="center"/>
          </w:tcPr>
          <w:p w14:paraId="486E9089" w14:textId="77777777" w:rsidR="002B46EE" w:rsidRDefault="002B46EE" w:rsidP="008F32DE">
            <w:pPr>
              <w:pStyle w:val="TAC"/>
              <w:rPr>
                <w:lang w:eastAsia="zh-CN"/>
              </w:rPr>
            </w:pPr>
            <w:r>
              <w:rPr>
                <w:rFonts w:hint="eastAsia"/>
                <w:lang w:eastAsia="zh-CN"/>
              </w:rPr>
              <w:t>0</w:t>
            </w:r>
            <w:r>
              <w:rPr>
                <w:lang w:eastAsia="zh-CN"/>
              </w:rPr>
              <w:t>.3</w:t>
            </w:r>
          </w:p>
        </w:tc>
        <w:tc>
          <w:tcPr>
            <w:tcW w:w="1403" w:type="dxa"/>
            <w:vAlign w:val="center"/>
          </w:tcPr>
          <w:p w14:paraId="54ABA22C" w14:textId="77777777" w:rsidR="002B46EE" w:rsidRDefault="002B46EE" w:rsidP="008F32DE">
            <w:pPr>
              <w:pStyle w:val="TAC"/>
              <w:rPr>
                <w:lang w:eastAsia="zh-CN"/>
              </w:rPr>
            </w:pPr>
            <w:r>
              <w:rPr>
                <w:rFonts w:cs="Arial"/>
                <w:lang w:val="x-none" w:eastAsia="ja-JP"/>
              </w:rPr>
              <w:t>0.</w:t>
            </w:r>
            <w:r>
              <w:rPr>
                <w:rFonts w:cs="Arial"/>
                <w:lang w:val="sv-SE" w:eastAsia="zh-CN"/>
              </w:rPr>
              <w:t>3</w:t>
            </w:r>
          </w:p>
        </w:tc>
        <w:tc>
          <w:tcPr>
            <w:tcW w:w="1403" w:type="dxa"/>
            <w:vAlign w:val="center"/>
          </w:tcPr>
          <w:p w14:paraId="577959FC"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5A816C56" w14:textId="77777777" w:rsidTr="008F32DE">
        <w:trPr>
          <w:trHeight w:val="187"/>
          <w:jc w:val="center"/>
        </w:trPr>
        <w:tc>
          <w:tcPr>
            <w:tcW w:w="2155" w:type="dxa"/>
            <w:tcBorders>
              <w:bottom w:val="single" w:sz="4" w:space="0" w:color="auto"/>
            </w:tcBorders>
            <w:shd w:val="clear" w:color="auto" w:fill="auto"/>
          </w:tcPr>
          <w:p w14:paraId="2C7509E1" w14:textId="77777777" w:rsidR="002B46EE" w:rsidRDefault="002B46EE" w:rsidP="008F32DE">
            <w:pPr>
              <w:pStyle w:val="TAC"/>
            </w:pPr>
            <w:r w:rsidRPr="00EF5447">
              <w:rPr>
                <w:rFonts w:cs="Arial"/>
              </w:rPr>
              <w:lastRenderedPageBreak/>
              <w:t>DC_2-66_(n)5</w:t>
            </w:r>
          </w:p>
          <w:p w14:paraId="2108C50C" w14:textId="77777777" w:rsidR="002B46EE" w:rsidRDefault="002B46EE" w:rsidP="008F32DE">
            <w:pPr>
              <w:pStyle w:val="TAC"/>
            </w:pPr>
            <w:r>
              <w:t>DC_2-2-66_(n)5</w:t>
            </w:r>
          </w:p>
          <w:p w14:paraId="687C1BB3" w14:textId="77777777" w:rsidR="002B46EE" w:rsidRPr="00EF5447" w:rsidDel="00C538E8" w:rsidRDefault="002B46EE" w:rsidP="008F32DE">
            <w:pPr>
              <w:pStyle w:val="TAC"/>
              <w:rPr>
                <w:rFonts w:cs="Arial"/>
              </w:rPr>
            </w:pPr>
            <w:r>
              <w:t>DC_2-66-66_(n)5</w:t>
            </w:r>
          </w:p>
        </w:tc>
        <w:tc>
          <w:tcPr>
            <w:tcW w:w="1488" w:type="dxa"/>
            <w:vAlign w:val="center"/>
          </w:tcPr>
          <w:p w14:paraId="7C3F80A9" w14:textId="77777777" w:rsidR="002B46EE" w:rsidRPr="00EF5447" w:rsidRDefault="002B46EE" w:rsidP="008F32DE">
            <w:pPr>
              <w:pStyle w:val="TAC"/>
              <w:rPr>
                <w:lang w:eastAsia="zh-CN"/>
              </w:rPr>
            </w:pPr>
            <w:r>
              <w:rPr>
                <w:lang w:eastAsia="zh-CN"/>
              </w:rPr>
              <w:t>0.3</w:t>
            </w:r>
          </w:p>
        </w:tc>
        <w:tc>
          <w:tcPr>
            <w:tcW w:w="1489" w:type="dxa"/>
            <w:vAlign w:val="center"/>
          </w:tcPr>
          <w:p w14:paraId="2B37BD0C" w14:textId="77777777" w:rsidR="002B46EE" w:rsidRPr="00EF5447" w:rsidRDefault="002B46EE" w:rsidP="008F32DE">
            <w:pPr>
              <w:pStyle w:val="TAC"/>
              <w:rPr>
                <w:lang w:eastAsia="zh-CN"/>
              </w:rPr>
            </w:pPr>
            <w:r>
              <w:rPr>
                <w:lang w:eastAsia="zh-CN"/>
              </w:rPr>
              <w:t>-</w:t>
            </w:r>
          </w:p>
        </w:tc>
        <w:tc>
          <w:tcPr>
            <w:tcW w:w="1403" w:type="dxa"/>
            <w:vAlign w:val="center"/>
          </w:tcPr>
          <w:p w14:paraId="145C2D55" w14:textId="77777777" w:rsidR="002B46EE" w:rsidRPr="00EF5447" w:rsidRDefault="002B46EE" w:rsidP="008F32DE">
            <w:pPr>
              <w:pStyle w:val="TAC"/>
              <w:rPr>
                <w:rFonts w:cs="Arial"/>
                <w:szCs w:val="18"/>
              </w:rPr>
            </w:pPr>
            <w:r w:rsidRPr="00EF5447">
              <w:rPr>
                <w:rFonts w:cs="Arial"/>
                <w:lang w:eastAsia="fi-FI"/>
              </w:rPr>
              <w:t>0.3</w:t>
            </w:r>
          </w:p>
        </w:tc>
        <w:tc>
          <w:tcPr>
            <w:tcW w:w="1403" w:type="dxa"/>
            <w:vAlign w:val="center"/>
          </w:tcPr>
          <w:p w14:paraId="2F43E3A8"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2D309289" w14:textId="77777777" w:rsidTr="008F32DE">
        <w:trPr>
          <w:trHeight w:val="187"/>
          <w:jc w:val="center"/>
        </w:trPr>
        <w:tc>
          <w:tcPr>
            <w:tcW w:w="2155" w:type="dxa"/>
            <w:tcBorders>
              <w:top w:val="single" w:sz="4" w:space="0" w:color="auto"/>
              <w:bottom w:val="single" w:sz="4" w:space="0" w:color="auto"/>
            </w:tcBorders>
            <w:shd w:val="clear" w:color="auto" w:fill="auto"/>
          </w:tcPr>
          <w:p w14:paraId="322603F2" w14:textId="77777777" w:rsidR="002B46EE" w:rsidRPr="00EF5447" w:rsidDel="00C538E8" w:rsidRDefault="002B46EE" w:rsidP="008F32DE">
            <w:pPr>
              <w:pStyle w:val="TAC"/>
            </w:pPr>
            <w:r w:rsidRPr="00EF5447">
              <w:t>DC_2-66_n5-n77</w:t>
            </w:r>
          </w:p>
        </w:tc>
        <w:tc>
          <w:tcPr>
            <w:tcW w:w="1488" w:type="dxa"/>
            <w:vAlign w:val="center"/>
          </w:tcPr>
          <w:p w14:paraId="7772398C" w14:textId="77777777" w:rsidR="002B46EE" w:rsidRPr="00EF5447" w:rsidRDefault="002B46EE" w:rsidP="008F32DE">
            <w:pPr>
              <w:pStyle w:val="TAC"/>
              <w:rPr>
                <w:lang w:eastAsia="zh-CN"/>
              </w:rPr>
            </w:pPr>
            <w:r>
              <w:t>0.3</w:t>
            </w:r>
          </w:p>
        </w:tc>
        <w:tc>
          <w:tcPr>
            <w:tcW w:w="1489" w:type="dxa"/>
            <w:vAlign w:val="center"/>
          </w:tcPr>
          <w:p w14:paraId="74169981" w14:textId="77777777" w:rsidR="002B46EE" w:rsidRPr="00EF5447" w:rsidRDefault="002B46EE" w:rsidP="008F32DE">
            <w:pPr>
              <w:pStyle w:val="TAC"/>
              <w:rPr>
                <w:lang w:eastAsia="zh-CN"/>
              </w:rPr>
            </w:pPr>
            <w:r>
              <w:rPr>
                <w:rFonts w:hint="eastAsia"/>
                <w:lang w:eastAsia="zh-CN"/>
              </w:rPr>
              <w:t>0</w:t>
            </w:r>
            <w:r>
              <w:rPr>
                <w:lang w:eastAsia="zh-CN"/>
              </w:rPr>
              <w:t>.3</w:t>
            </w:r>
          </w:p>
        </w:tc>
        <w:tc>
          <w:tcPr>
            <w:tcW w:w="1403" w:type="dxa"/>
            <w:vAlign w:val="center"/>
          </w:tcPr>
          <w:p w14:paraId="220BEE90" w14:textId="77777777" w:rsidR="002B46EE" w:rsidRPr="00EF5447" w:rsidRDefault="002B46EE" w:rsidP="008F32DE">
            <w:pPr>
              <w:pStyle w:val="TAC"/>
              <w:rPr>
                <w:lang w:eastAsia="fi-FI"/>
              </w:rPr>
            </w:pPr>
            <w:r>
              <w:rPr>
                <w:lang w:eastAsia="zh-CN"/>
              </w:rPr>
              <w:t>-</w:t>
            </w:r>
          </w:p>
        </w:tc>
        <w:tc>
          <w:tcPr>
            <w:tcW w:w="1403" w:type="dxa"/>
            <w:vAlign w:val="center"/>
          </w:tcPr>
          <w:p w14:paraId="3ECBD82A"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4C5D9FC" w14:textId="77777777" w:rsidTr="008F32DE">
        <w:trPr>
          <w:trHeight w:val="187"/>
          <w:jc w:val="center"/>
        </w:trPr>
        <w:tc>
          <w:tcPr>
            <w:tcW w:w="2155" w:type="dxa"/>
            <w:tcBorders>
              <w:bottom w:val="single" w:sz="4" w:space="0" w:color="auto"/>
            </w:tcBorders>
            <w:shd w:val="clear" w:color="auto" w:fill="auto"/>
          </w:tcPr>
          <w:p w14:paraId="3B724BFD" w14:textId="77777777" w:rsidR="002B46EE" w:rsidRPr="00EF5447" w:rsidRDefault="002B46EE" w:rsidP="008F32DE">
            <w:pPr>
              <w:pStyle w:val="TAC"/>
              <w:rPr>
                <w:rFonts w:cs="Arial"/>
                <w:bCs/>
                <w:szCs w:val="18"/>
              </w:rPr>
            </w:pPr>
            <w:r>
              <w:rPr>
                <w:rFonts w:cs="Arial"/>
                <w:lang w:eastAsia="ja-JP"/>
              </w:rPr>
              <w:t>DC_2-66_n25-n66</w:t>
            </w:r>
          </w:p>
        </w:tc>
        <w:tc>
          <w:tcPr>
            <w:tcW w:w="1488" w:type="dxa"/>
            <w:vAlign w:val="center"/>
          </w:tcPr>
          <w:p w14:paraId="2ADA07EC" w14:textId="77777777" w:rsidR="002B46EE" w:rsidRPr="00EF5447" w:rsidRDefault="002B46EE" w:rsidP="008F32DE">
            <w:pPr>
              <w:pStyle w:val="TAC"/>
              <w:rPr>
                <w:rFonts w:cs="Arial"/>
                <w:bCs/>
                <w:szCs w:val="18"/>
              </w:rPr>
            </w:pPr>
            <w:r>
              <w:rPr>
                <w:lang w:val="sv-SE"/>
              </w:rPr>
              <w:t>0.3</w:t>
            </w:r>
          </w:p>
        </w:tc>
        <w:tc>
          <w:tcPr>
            <w:tcW w:w="1489" w:type="dxa"/>
            <w:vAlign w:val="center"/>
          </w:tcPr>
          <w:p w14:paraId="096EA881" w14:textId="77777777" w:rsidR="002B46EE" w:rsidRPr="00EF5447"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5430014" w14:textId="77777777" w:rsidR="002B46EE" w:rsidRPr="00EF5447" w:rsidRDefault="002B46EE" w:rsidP="008F32DE">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666E758" w14:textId="77777777" w:rsidR="002B46EE" w:rsidRPr="00EF5447"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2B46EE" w:rsidRPr="00EF5447" w14:paraId="4E96802B" w14:textId="77777777" w:rsidTr="008F32DE">
        <w:trPr>
          <w:trHeight w:val="187"/>
          <w:jc w:val="center"/>
        </w:trPr>
        <w:tc>
          <w:tcPr>
            <w:tcW w:w="2155" w:type="dxa"/>
            <w:tcBorders>
              <w:bottom w:val="single" w:sz="4" w:space="0" w:color="auto"/>
            </w:tcBorders>
            <w:shd w:val="clear" w:color="auto" w:fill="auto"/>
          </w:tcPr>
          <w:p w14:paraId="4548692B" w14:textId="77777777" w:rsidR="002B46EE" w:rsidRPr="00EF5447" w:rsidDel="00C538E8" w:rsidRDefault="002B46EE" w:rsidP="008F32DE">
            <w:pPr>
              <w:pStyle w:val="TAC"/>
              <w:rPr>
                <w:rFonts w:cs="Arial"/>
              </w:rPr>
            </w:pPr>
            <w:r w:rsidRPr="00EF5447">
              <w:rPr>
                <w:rFonts w:cs="Arial"/>
                <w:bCs/>
                <w:szCs w:val="18"/>
              </w:rPr>
              <w:t>DC_2-66_n38-n78</w:t>
            </w:r>
          </w:p>
        </w:tc>
        <w:tc>
          <w:tcPr>
            <w:tcW w:w="1488" w:type="dxa"/>
            <w:vAlign w:val="center"/>
          </w:tcPr>
          <w:p w14:paraId="05F7818C" w14:textId="77777777" w:rsidR="002B46EE" w:rsidRPr="00EF5447" w:rsidRDefault="002B46EE" w:rsidP="008F32DE">
            <w:pPr>
              <w:pStyle w:val="TAC"/>
              <w:rPr>
                <w:rFonts w:cs="Arial"/>
                <w:szCs w:val="18"/>
                <w:lang w:eastAsia="zh-CN"/>
              </w:rPr>
            </w:pPr>
            <w:r>
              <w:rPr>
                <w:rFonts w:cs="Arial"/>
                <w:bCs/>
                <w:szCs w:val="18"/>
              </w:rPr>
              <w:t>0.5</w:t>
            </w:r>
          </w:p>
        </w:tc>
        <w:tc>
          <w:tcPr>
            <w:tcW w:w="1489" w:type="dxa"/>
            <w:vAlign w:val="center"/>
          </w:tcPr>
          <w:p w14:paraId="0331930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E34699" w14:textId="77777777" w:rsidR="002B46EE" w:rsidRPr="00EF5447" w:rsidRDefault="002B46EE" w:rsidP="008F32DE">
            <w:pPr>
              <w:pStyle w:val="TAC"/>
              <w:rPr>
                <w:rFonts w:cs="Arial"/>
                <w:szCs w:val="18"/>
              </w:rPr>
            </w:pPr>
            <w:r w:rsidRPr="00EF5447">
              <w:rPr>
                <w:rFonts w:cs="Arial"/>
                <w:bCs/>
                <w:szCs w:val="18"/>
              </w:rPr>
              <w:t>0.5</w:t>
            </w:r>
          </w:p>
        </w:tc>
        <w:tc>
          <w:tcPr>
            <w:tcW w:w="1403" w:type="dxa"/>
            <w:vAlign w:val="center"/>
          </w:tcPr>
          <w:p w14:paraId="6D180C2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69F90803" w14:textId="77777777" w:rsidTr="008F32DE">
        <w:trPr>
          <w:trHeight w:val="187"/>
          <w:jc w:val="center"/>
        </w:trPr>
        <w:tc>
          <w:tcPr>
            <w:tcW w:w="2155" w:type="dxa"/>
            <w:tcBorders>
              <w:bottom w:val="single" w:sz="4" w:space="0" w:color="auto"/>
            </w:tcBorders>
            <w:shd w:val="clear" w:color="auto" w:fill="auto"/>
          </w:tcPr>
          <w:p w14:paraId="7EBFC95C" w14:textId="77777777" w:rsidR="002B46EE" w:rsidRPr="00EF5447" w:rsidRDefault="002B46EE" w:rsidP="008F32DE">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1E9CC32A" w14:textId="77777777" w:rsidR="002B46EE" w:rsidRPr="00EF5447" w:rsidRDefault="002B46EE" w:rsidP="008F32DE">
            <w:pPr>
              <w:pStyle w:val="TAC"/>
              <w:rPr>
                <w:rFonts w:cs="Arial"/>
                <w:szCs w:val="18"/>
                <w:lang w:eastAsia="zh-CN"/>
              </w:rPr>
            </w:pPr>
            <w:r>
              <w:rPr>
                <w:rFonts w:eastAsia="Malgun Gothic" w:cs="Arial"/>
                <w:szCs w:val="18"/>
                <w:lang w:eastAsia="ko-KR"/>
              </w:rPr>
              <w:t>0.3</w:t>
            </w:r>
          </w:p>
        </w:tc>
        <w:tc>
          <w:tcPr>
            <w:tcW w:w="1489" w:type="dxa"/>
            <w:vAlign w:val="center"/>
          </w:tcPr>
          <w:p w14:paraId="7EF7D5BB"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4CF5EF9" w14:textId="77777777" w:rsidR="002B46EE" w:rsidRPr="00EF5447" w:rsidRDefault="002B46EE" w:rsidP="008F32DE">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227B29A3"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2FD184D2" w14:textId="77777777" w:rsidTr="008F32DE">
        <w:trPr>
          <w:trHeight w:val="187"/>
          <w:jc w:val="center"/>
        </w:trPr>
        <w:tc>
          <w:tcPr>
            <w:tcW w:w="2155" w:type="dxa"/>
            <w:tcBorders>
              <w:bottom w:val="single" w:sz="4" w:space="0" w:color="auto"/>
            </w:tcBorders>
            <w:shd w:val="clear" w:color="auto" w:fill="auto"/>
          </w:tcPr>
          <w:p w14:paraId="11B544F7" w14:textId="77777777" w:rsidR="002B46EE" w:rsidRPr="00EF5447" w:rsidRDefault="002B46EE" w:rsidP="008F32D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72238474" w14:textId="77777777" w:rsidR="002B46EE" w:rsidRPr="00EF5447" w:rsidDel="00C538E8" w:rsidRDefault="002B46EE" w:rsidP="008F32DE">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579D5658"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4A063FB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C72FD6" w14:textId="77777777" w:rsidR="002B46EE" w:rsidRPr="00EF5447" w:rsidRDefault="002B46EE" w:rsidP="008F32DE">
            <w:pPr>
              <w:pStyle w:val="TAC"/>
              <w:rPr>
                <w:rFonts w:cs="Arial"/>
                <w:lang w:eastAsia="ja-JP"/>
              </w:rPr>
            </w:pPr>
            <w:r>
              <w:rPr>
                <w:rFonts w:cs="Arial"/>
                <w:szCs w:val="18"/>
              </w:rPr>
              <w:t>-</w:t>
            </w:r>
          </w:p>
        </w:tc>
        <w:tc>
          <w:tcPr>
            <w:tcW w:w="1403" w:type="dxa"/>
            <w:vAlign w:val="center"/>
          </w:tcPr>
          <w:p w14:paraId="3083153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051C98F" w14:textId="77777777" w:rsidTr="008F32DE">
        <w:trPr>
          <w:trHeight w:val="187"/>
          <w:jc w:val="center"/>
        </w:trPr>
        <w:tc>
          <w:tcPr>
            <w:tcW w:w="2155" w:type="dxa"/>
            <w:tcBorders>
              <w:bottom w:val="single" w:sz="4" w:space="0" w:color="auto"/>
            </w:tcBorders>
            <w:shd w:val="clear" w:color="auto" w:fill="auto"/>
          </w:tcPr>
          <w:p w14:paraId="13E13BB7" w14:textId="77777777" w:rsidR="002B46EE" w:rsidRPr="00EF5447" w:rsidDel="00C538E8" w:rsidRDefault="002B46EE" w:rsidP="008F32DE">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2BCA3A3" w14:textId="77777777" w:rsidR="002B46EE" w:rsidRPr="00EF5447" w:rsidRDefault="002B46EE" w:rsidP="008F32DE">
            <w:pPr>
              <w:pStyle w:val="TAC"/>
              <w:rPr>
                <w:rFonts w:cs="Arial"/>
                <w:lang w:eastAsia="zh-CN"/>
              </w:rPr>
            </w:pPr>
            <w:r>
              <w:rPr>
                <w:rFonts w:cs="Arial"/>
                <w:szCs w:val="18"/>
                <w:lang w:val="sv-SE" w:eastAsia="ja-JP"/>
              </w:rPr>
              <w:t>0.3</w:t>
            </w:r>
          </w:p>
        </w:tc>
        <w:tc>
          <w:tcPr>
            <w:tcW w:w="1489" w:type="dxa"/>
            <w:vAlign w:val="center"/>
          </w:tcPr>
          <w:p w14:paraId="59DE7AFB"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20D60F" w14:textId="77777777" w:rsidR="002B46EE" w:rsidRPr="00EF5447" w:rsidRDefault="002B46EE" w:rsidP="008F32DE">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1C0E659" w14:textId="77777777" w:rsidR="002B46EE" w:rsidRPr="00EF5447" w:rsidRDefault="002B46EE" w:rsidP="008F32DE">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2B46EE" w:rsidRPr="00EF5447" w14:paraId="0CC220C3" w14:textId="77777777" w:rsidTr="008F32DE">
        <w:trPr>
          <w:trHeight w:val="187"/>
          <w:jc w:val="center"/>
        </w:trPr>
        <w:tc>
          <w:tcPr>
            <w:tcW w:w="2155" w:type="dxa"/>
            <w:tcBorders>
              <w:bottom w:val="single" w:sz="4" w:space="0" w:color="auto"/>
            </w:tcBorders>
            <w:shd w:val="clear" w:color="auto" w:fill="auto"/>
          </w:tcPr>
          <w:p w14:paraId="0CAE5C01" w14:textId="77777777" w:rsidR="002B46EE" w:rsidRPr="00EF5447" w:rsidDel="00C538E8" w:rsidRDefault="002B46EE" w:rsidP="008F32DE">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180C38F4"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27F1B10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20F87C" w14:textId="77777777" w:rsidR="002B46EE" w:rsidRPr="00EF5447" w:rsidRDefault="002B46EE" w:rsidP="008F32DE">
            <w:pPr>
              <w:pStyle w:val="TAC"/>
              <w:rPr>
                <w:rFonts w:cs="Arial"/>
                <w:lang w:eastAsia="ja-JP"/>
              </w:rPr>
            </w:pPr>
            <w:r>
              <w:rPr>
                <w:rFonts w:cs="Arial"/>
                <w:szCs w:val="18"/>
              </w:rPr>
              <w:t>-</w:t>
            </w:r>
          </w:p>
        </w:tc>
        <w:tc>
          <w:tcPr>
            <w:tcW w:w="1403" w:type="dxa"/>
            <w:vAlign w:val="center"/>
          </w:tcPr>
          <w:p w14:paraId="51E9ADE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r>
      <w:tr w:rsidR="002B46EE" w14:paraId="321F37F7" w14:textId="77777777" w:rsidTr="008F32DE">
        <w:trPr>
          <w:trHeight w:val="187"/>
          <w:jc w:val="center"/>
        </w:trPr>
        <w:tc>
          <w:tcPr>
            <w:tcW w:w="2155" w:type="dxa"/>
            <w:tcBorders>
              <w:top w:val="single" w:sz="4" w:space="0" w:color="auto"/>
              <w:bottom w:val="single" w:sz="4" w:space="0" w:color="auto"/>
            </w:tcBorders>
            <w:shd w:val="clear" w:color="auto" w:fill="auto"/>
          </w:tcPr>
          <w:p w14:paraId="0E6F8D25" w14:textId="77777777" w:rsidR="002B46EE" w:rsidRDefault="002B46EE" w:rsidP="008F32DE">
            <w:pPr>
              <w:pStyle w:val="TAC"/>
            </w:pPr>
            <w:r w:rsidRPr="00EF5447">
              <w:t>DC_2-66-(n)71</w:t>
            </w:r>
          </w:p>
        </w:tc>
        <w:tc>
          <w:tcPr>
            <w:tcW w:w="1488" w:type="dxa"/>
            <w:vAlign w:val="center"/>
          </w:tcPr>
          <w:p w14:paraId="68866FAC" w14:textId="77777777" w:rsidR="002B46EE" w:rsidRDefault="002B46EE" w:rsidP="008F32DE">
            <w:pPr>
              <w:pStyle w:val="TAC"/>
            </w:pPr>
            <w:r>
              <w:t>0.3</w:t>
            </w:r>
          </w:p>
        </w:tc>
        <w:tc>
          <w:tcPr>
            <w:tcW w:w="1489" w:type="dxa"/>
            <w:vAlign w:val="center"/>
          </w:tcPr>
          <w:p w14:paraId="08771246" w14:textId="77777777" w:rsidR="002B46EE" w:rsidRDefault="002B46EE" w:rsidP="008F32DE">
            <w:pPr>
              <w:pStyle w:val="TAC"/>
              <w:rPr>
                <w:lang w:eastAsia="zh-CN"/>
              </w:rPr>
            </w:pPr>
            <w:r>
              <w:rPr>
                <w:rFonts w:hint="eastAsia"/>
                <w:lang w:eastAsia="zh-CN"/>
              </w:rPr>
              <w:t>0</w:t>
            </w:r>
            <w:r>
              <w:rPr>
                <w:lang w:eastAsia="zh-CN"/>
              </w:rPr>
              <w:t>.3</w:t>
            </w:r>
          </w:p>
        </w:tc>
        <w:tc>
          <w:tcPr>
            <w:tcW w:w="1403" w:type="dxa"/>
            <w:vAlign w:val="center"/>
          </w:tcPr>
          <w:p w14:paraId="5B04B369" w14:textId="77777777" w:rsidR="002B46EE" w:rsidRDefault="002B46EE" w:rsidP="008F32DE">
            <w:pPr>
              <w:pStyle w:val="TAC"/>
              <w:rPr>
                <w:rFonts w:cs="Arial"/>
                <w:szCs w:val="18"/>
              </w:rPr>
            </w:pPr>
            <w:r>
              <w:t>-</w:t>
            </w:r>
          </w:p>
        </w:tc>
        <w:tc>
          <w:tcPr>
            <w:tcW w:w="1403" w:type="dxa"/>
            <w:vAlign w:val="center"/>
          </w:tcPr>
          <w:p w14:paraId="5E63B4E2" w14:textId="77777777" w:rsidR="002B46EE" w:rsidRDefault="002B46EE" w:rsidP="008F32DE">
            <w:pPr>
              <w:pStyle w:val="TAC"/>
              <w:rPr>
                <w:rFonts w:cs="Arial"/>
                <w:szCs w:val="18"/>
                <w:lang w:eastAsia="zh-CN"/>
              </w:rPr>
            </w:pPr>
            <w:r>
              <w:rPr>
                <w:rFonts w:cs="Arial" w:hint="eastAsia"/>
                <w:szCs w:val="18"/>
                <w:lang w:eastAsia="zh-CN"/>
              </w:rPr>
              <w:t>-</w:t>
            </w:r>
          </w:p>
        </w:tc>
      </w:tr>
      <w:tr w:rsidR="002B46EE" w:rsidRPr="00EF5447" w14:paraId="3B629CC0" w14:textId="77777777" w:rsidTr="008F32DE">
        <w:trPr>
          <w:trHeight w:val="187"/>
          <w:jc w:val="center"/>
        </w:trPr>
        <w:tc>
          <w:tcPr>
            <w:tcW w:w="2155" w:type="dxa"/>
            <w:tcBorders>
              <w:top w:val="single" w:sz="4" w:space="0" w:color="auto"/>
              <w:bottom w:val="single" w:sz="4" w:space="0" w:color="auto"/>
            </w:tcBorders>
            <w:shd w:val="clear" w:color="auto" w:fill="auto"/>
          </w:tcPr>
          <w:p w14:paraId="72B2CDDA" w14:textId="77777777" w:rsidR="002B46EE" w:rsidRPr="00EF5447" w:rsidDel="00C538E8" w:rsidRDefault="002B46EE" w:rsidP="008F32DE">
            <w:pPr>
              <w:pStyle w:val="TAC"/>
              <w:rPr>
                <w:rFonts w:cs="Arial"/>
              </w:rPr>
            </w:pPr>
            <w:r>
              <w:t>DC_2-66-71_n71</w:t>
            </w:r>
          </w:p>
        </w:tc>
        <w:tc>
          <w:tcPr>
            <w:tcW w:w="1488" w:type="dxa"/>
            <w:vAlign w:val="center"/>
          </w:tcPr>
          <w:p w14:paraId="50901D34" w14:textId="77777777" w:rsidR="002B46EE" w:rsidRPr="00EF5447" w:rsidRDefault="002B46EE" w:rsidP="008F32DE">
            <w:pPr>
              <w:pStyle w:val="TAC"/>
              <w:rPr>
                <w:rFonts w:cs="Arial"/>
                <w:szCs w:val="18"/>
                <w:lang w:eastAsia="zh-CN"/>
              </w:rPr>
            </w:pPr>
            <w:r>
              <w:t>0.3</w:t>
            </w:r>
          </w:p>
        </w:tc>
        <w:tc>
          <w:tcPr>
            <w:tcW w:w="1489" w:type="dxa"/>
            <w:vAlign w:val="center"/>
          </w:tcPr>
          <w:p w14:paraId="43BD3B38"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D959954" w14:textId="77777777" w:rsidR="002B46EE" w:rsidRPr="00EF5447" w:rsidRDefault="002B46EE" w:rsidP="008F32DE">
            <w:pPr>
              <w:pStyle w:val="TAC"/>
              <w:rPr>
                <w:rFonts w:cs="Arial"/>
                <w:szCs w:val="18"/>
              </w:rPr>
            </w:pPr>
            <w:r>
              <w:rPr>
                <w:rFonts w:cs="Arial"/>
                <w:szCs w:val="18"/>
              </w:rPr>
              <w:t>-</w:t>
            </w:r>
          </w:p>
        </w:tc>
        <w:tc>
          <w:tcPr>
            <w:tcW w:w="1403" w:type="dxa"/>
            <w:vAlign w:val="center"/>
          </w:tcPr>
          <w:p w14:paraId="7F27F804"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1F1272D9" w14:textId="77777777" w:rsidTr="008F32DE">
        <w:trPr>
          <w:trHeight w:val="187"/>
          <w:jc w:val="center"/>
        </w:trPr>
        <w:tc>
          <w:tcPr>
            <w:tcW w:w="2155" w:type="dxa"/>
            <w:tcBorders>
              <w:bottom w:val="single" w:sz="4" w:space="0" w:color="auto"/>
            </w:tcBorders>
            <w:shd w:val="clear" w:color="auto" w:fill="auto"/>
          </w:tcPr>
          <w:p w14:paraId="51244FC9" w14:textId="77777777" w:rsidR="002B46EE" w:rsidRPr="00EF5447" w:rsidRDefault="002B46EE" w:rsidP="008F32DE">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7915AA48" w14:textId="77777777" w:rsidR="002B46EE" w:rsidRPr="00EF5447" w:rsidDel="00C538E8" w:rsidRDefault="002B46EE" w:rsidP="008F32DE">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4F328B4F" w14:textId="77777777" w:rsidR="002B46EE" w:rsidRPr="00EF5447" w:rsidRDefault="002B46EE" w:rsidP="008F32DE">
            <w:pPr>
              <w:pStyle w:val="TAC"/>
              <w:rPr>
                <w:rFonts w:cs="Arial"/>
                <w:lang w:eastAsia="zh-CN"/>
              </w:rPr>
            </w:pPr>
            <w:r>
              <w:rPr>
                <w:rFonts w:cs="Arial"/>
                <w:szCs w:val="18"/>
                <w:lang w:eastAsia="zh-CN"/>
              </w:rPr>
              <w:t>0.3</w:t>
            </w:r>
          </w:p>
        </w:tc>
        <w:tc>
          <w:tcPr>
            <w:tcW w:w="1489" w:type="dxa"/>
            <w:vAlign w:val="center"/>
          </w:tcPr>
          <w:p w14:paraId="611738FA"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F1C282" w14:textId="77777777" w:rsidR="002B46EE" w:rsidRPr="00EF5447" w:rsidRDefault="002B46EE" w:rsidP="008F32DE">
            <w:pPr>
              <w:pStyle w:val="TAC"/>
              <w:rPr>
                <w:rFonts w:cs="Arial"/>
                <w:lang w:eastAsia="ja-JP"/>
              </w:rPr>
            </w:pPr>
            <w:r>
              <w:rPr>
                <w:rFonts w:cs="Arial"/>
                <w:szCs w:val="18"/>
              </w:rPr>
              <w:t>-</w:t>
            </w:r>
          </w:p>
        </w:tc>
        <w:tc>
          <w:tcPr>
            <w:tcW w:w="1403" w:type="dxa"/>
            <w:vAlign w:val="center"/>
          </w:tcPr>
          <w:p w14:paraId="1FBFE07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6D471EF5" w14:textId="77777777" w:rsidTr="008F32DE">
        <w:trPr>
          <w:trHeight w:val="187"/>
          <w:jc w:val="center"/>
        </w:trPr>
        <w:tc>
          <w:tcPr>
            <w:tcW w:w="2155" w:type="dxa"/>
            <w:tcBorders>
              <w:top w:val="single" w:sz="4" w:space="0" w:color="auto"/>
              <w:bottom w:val="single" w:sz="4" w:space="0" w:color="auto"/>
            </w:tcBorders>
            <w:shd w:val="clear" w:color="auto" w:fill="auto"/>
          </w:tcPr>
          <w:p w14:paraId="21CCA4DC" w14:textId="77777777" w:rsidR="002B46EE" w:rsidRPr="00EF5447" w:rsidDel="00C538E8" w:rsidRDefault="002B46EE" w:rsidP="008F32D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2DD3DF9" w14:textId="77777777" w:rsidR="002B46EE" w:rsidRPr="00EF5447" w:rsidRDefault="002B46EE" w:rsidP="008F32DE">
            <w:pPr>
              <w:pStyle w:val="TAC"/>
              <w:rPr>
                <w:rFonts w:cs="Arial"/>
                <w:szCs w:val="18"/>
                <w:lang w:eastAsia="zh-CN"/>
              </w:rPr>
            </w:pPr>
            <w:r>
              <w:rPr>
                <w:lang w:val="sv-SE"/>
              </w:rPr>
              <w:t>0.3</w:t>
            </w:r>
          </w:p>
        </w:tc>
        <w:tc>
          <w:tcPr>
            <w:tcW w:w="1489" w:type="dxa"/>
            <w:vAlign w:val="center"/>
          </w:tcPr>
          <w:p w14:paraId="3C9F602F"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939C609" w14:textId="77777777" w:rsidR="002B46EE" w:rsidRPr="00EF5447" w:rsidRDefault="002B46EE" w:rsidP="008F32DE">
            <w:pPr>
              <w:pStyle w:val="TAC"/>
              <w:rPr>
                <w:rFonts w:cs="Arial"/>
                <w:szCs w:val="18"/>
              </w:rPr>
            </w:pPr>
            <w:r>
              <w:rPr>
                <w:rFonts w:cs="Arial"/>
              </w:rPr>
              <w:t>-</w:t>
            </w:r>
          </w:p>
        </w:tc>
        <w:tc>
          <w:tcPr>
            <w:tcW w:w="1403" w:type="dxa"/>
            <w:vAlign w:val="center"/>
          </w:tcPr>
          <w:p w14:paraId="486F34BD"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EF5447" w14:paraId="78F159EC" w14:textId="77777777" w:rsidTr="008F32DE">
        <w:trPr>
          <w:trHeight w:val="187"/>
          <w:jc w:val="center"/>
        </w:trPr>
        <w:tc>
          <w:tcPr>
            <w:tcW w:w="2155" w:type="dxa"/>
            <w:tcBorders>
              <w:top w:val="single" w:sz="4" w:space="0" w:color="auto"/>
              <w:bottom w:val="single" w:sz="4" w:space="0" w:color="auto"/>
            </w:tcBorders>
            <w:shd w:val="clear" w:color="auto" w:fill="auto"/>
          </w:tcPr>
          <w:p w14:paraId="5C7B9736" w14:textId="77777777" w:rsidR="002B46EE" w:rsidRPr="00EF5447" w:rsidDel="00C538E8" w:rsidRDefault="002B46EE" w:rsidP="008F32DE">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0C64D65A" w14:textId="77777777" w:rsidR="002B46EE" w:rsidRPr="00EF5447" w:rsidRDefault="002B46EE" w:rsidP="008F32DE">
            <w:pPr>
              <w:pStyle w:val="TAC"/>
              <w:rPr>
                <w:lang w:eastAsia="ja-JP"/>
              </w:rPr>
            </w:pPr>
            <w:r>
              <w:rPr>
                <w:lang w:eastAsia="zh-CN"/>
              </w:rPr>
              <w:t>0.3</w:t>
            </w:r>
          </w:p>
        </w:tc>
        <w:tc>
          <w:tcPr>
            <w:tcW w:w="1489" w:type="dxa"/>
            <w:vAlign w:val="center"/>
          </w:tcPr>
          <w:p w14:paraId="137FE51C" w14:textId="77777777" w:rsidR="002B46EE" w:rsidRPr="00EF5447" w:rsidRDefault="002B46EE" w:rsidP="008F32DE">
            <w:pPr>
              <w:pStyle w:val="TAC"/>
              <w:rPr>
                <w:lang w:eastAsia="zh-CN"/>
              </w:rPr>
            </w:pPr>
            <w:r>
              <w:rPr>
                <w:rFonts w:hint="eastAsia"/>
                <w:lang w:eastAsia="zh-CN"/>
              </w:rPr>
              <w:t>0</w:t>
            </w:r>
            <w:r>
              <w:rPr>
                <w:lang w:eastAsia="zh-CN"/>
              </w:rPr>
              <w:t>.3</w:t>
            </w:r>
          </w:p>
        </w:tc>
        <w:tc>
          <w:tcPr>
            <w:tcW w:w="1403" w:type="dxa"/>
            <w:vAlign w:val="center"/>
          </w:tcPr>
          <w:p w14:paraId="2C850F4E" w14:textId="77777777" w:rsidR="002B46EE" w:rsidRPr="00EF5447" w:rsidRDefault="002B46EE" w:rsidP="008F32DE">
            <w:pPr>
              <w:pStyle w:val="TAC"/>
              <w:rPr>
                <w:lang w:eastAsia="zh-CN"/>
              </w:rPr>
            </w:pPr>
            <w:r w:rsidRPr="00EF5447">
              <w:rPr>
                <w:lang w:eastAsia="zh-CN"/>
              </w:rPr>
              <w:t>0.3</w:t>
            </w:r>
          </w:p>
        </w:tc>
        <w:tc>
          <w:tcPr>
            <w:tcW w:w="1403" w:type="dxa"/>
            <w:vAlign w:val="center"/>
          </w:tcPr>
          <w:p w14:paraId="07A8FCA7"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6C41C95F" w14:textId="77777777" w:rsidTr="008F32DE">
        <w:trPr>
          <w:trHeight w:val="187"/>
          <w:jc w:val="center"/>
        </w:trPr>
        <w:tc>
          <w:tcPr>
            <w:tcW w:w="2155" w:type="dxa"/>
            <w:tcBorders>
              <w:bottom w:val="single" w:sz="4" w:space="0" w:color="auto"/>
            </w:tcBorders>
            <w:shd w:val="clear" w:color="auto" w:fill="auto"/>
          </w:tcPr>
          <w:p w14:paraId="5E13A8F8" w14:textId="77777777" w:rsidR="002B46EE" w:rsidRPr="00EF5447" w:rsidDel="00C538E8" w:rsidRDefault="002B46EE" w:rsidP="008F32DE">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3462436" w14:textId="77777777" w:rsidR="002B46EE" w:rsidRPr="00EF5447" w:rsidRDefault="002B46EE" w:rsidP="008F32DE">
            <w:pPr>
              <w:pStyle w:val="TAC"/>
              <w:rPr>
                <w:rFonts w:cs="Arial"/>
                <w:szCs w:val="18"/>
                <w:lang w:eastAsia="ja-JP"/>
              </w:rPr>
            </w:pPr>
            <w:r>
              <w:rPr>
                <w:lang w:eastAsia="zh-CN"/>
              </w:rPr>
              <w:t>0.3</w:t>
            </w:r>
          </w:p>
        </w:tc>
        <w:tc>
          <w:tcPr>
            <w:tcW w:w="1489" w:type="dxa"/>
            <w:vAlign w:val="center"/>
          </w:tcPr>
          <w:p w14:paraId="24E7F799" w14:textId="77777777" w:rsidR="002B46EE" w:rsidRPr="00EF5447" w:rsidRDefault="002B46EE" w:rsidP="008F32DE">
            <w:pPr>
              <w:pStyle w:val="TAC"/>
              <w:rPr>
                <w:rFonts w:cs="Arial"/>
                <w:szCs w:val="18"/>
                <w:lang w:eastAsia="ja-JP"/>
              </w:rPr>
            </w:pPr>
            <w:r>
              <w:rPr>
                <w:rFonts w:hint="eastAsia"/>
                <w:lang w:eastAsia="zh-CN"/>
              </w:rPr>
              <w:t>0</w:t>
            </w:r>
            <w:r>
              <w:rPr>
                <w:lang w:eastAsia="zh-CN"/>
              </w:rPr>
              <w:t>.3</w:t>
            </w:r>
          </w:p>
        </w:tc>
        <w:tc>
          <w:tcPr>
            <w:tcW w:w="1403" w:type="dxa"/>
            <w:vAlign w:val="center"/>
          </w:tcPr>
          <w:p w14:paraId="72126319" w14:textId="77777777" w:rsidR="002B46EE" w:rsidRPr="00EF5447" w:rsidRDefault="002B46EE" w:rsidP="008F32DE">
            <w:pPr>
              <w:pStyle w:val="TAC"/>
              <w:rPr>
                <w:rFonts w:cs="Arial"/>
                <w:szCs w:val="18"/>
                <w:lang w:eastAsia="zh-CN"/>
              </w:rPr>
            </w:pPr>
            <w:r w:rsidRPr="00EF5447">
              <w:rPr>
                <w:lang w:eastAsia="zh-CN"/>
              </w:rPr>
              <w:t>0.3</w:t>
            </w:r>
          </w:p>
        </w:tc>
        <w:tc>
          <w:tcPr>
            <w:tcW w:w="1403" w:type="dxa"/>
            <w:vAlign w:val="center"/>
          </w:tcPr>
          <w:p w14:paraId="4670B0F7" w14:textId="77777777" w:rsidR="002B46EE" w:rsidRPr="00EF5447" w:rsidRDefault="002B46EE" w:rsidP="008F32DE">
            <w:pPr>
              <w:pStyle w:val="TAC"/>
              <w:rPr>
                <w:rFonts w:cs="Arial"/>
                <w:szCs w:val="18"/>
                <w:lang w:eastAsia="zh-CN"/>
              </w:rPr>
            </w:pPr>
            <w:r>
              <w:rPr>
                <w:rFonts w:hint="eastAsia"/>
                <w:lang w:eastAsia="zh-CN"/>
              </w:rPr>
              <w:t>0</w:t>
            </w:r>
            <w:r>
              <w:rPr>
                <w:lang w:eastAsia="zh-CN"/>
              </w:rPr>
              <w:t>.5</w:t>
            </w:r>
          </w:p>
        </w:tc>
      </w:tr>
      <w:tr w:rsidR="002B46EE" w:rsidRPr="00EF5447" w14:paraId="7AD86197" w14:textId="77777777" w:rsidTr="008F32DE">
        <w:trPr>
          <w:trHeight w:val="187"/>
          <w:jc w:val="center"/>
        </w:trPr>
        <w:tc>
          <w:tcPr>
            <w:tcW w:w="2155" w:type="dxa"/>
            <w:tcBorders>
              <w:bottom w:val="single" w:sz="4" w:space="0" w:color="auto"/>
            </w:tcBorders>
            <w:shd w:val="clear" w:color="auto" w:fill="auto"/>
          </w:tcPr>
          <w:p w14:paraId="32D732F4" w14:textId="77777777" w:rsidR="002B46EE" w:rsidRPr="00EF5447" w:rsidDel="00C538E8" w:rsidRDefault="002B46EE" w:rsidP="008F32DE">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04CA94C9" w14:textId="77777777" w:rsidR="002B46EE" w:rsidRPr="00EF5447" w:rsidRDefault="002B46EE" w:rsidP="008F32DE">
            <w:pPr>
              <w:pStyle w:val="TAC"/>
              <w:rPr>
                <w:rFonts w:cs="Arial"/>
                <w:szCs w:val="18"/>
                <w:lang w:eastAsia="ja-JP"/>
              </w:rPr>
            </w:pPr>
            <w:r>
              <w:rPr>
                <w:rFonts w:cs="Arial"/>
                <w:szCs w:val="18"/>
                <w:lang w:val="sv-SE" w:eastAsia="ja-JP"/>
              </w:rPr>
              <w:t>0.3</w:t>
            </w:r>
          </w:p>
        </w:tc>
        <w:tc>
          <w:tcPr>
            <w:tcW w:w="1489" w:type="dxa"/>
            <w:vAlign w:val="center"/>
          </w:tcPr>
          <w:p w14:paraId="6ABA83D6"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0609804" w14:textId="77777777" w:rsidR="002B46EE" w:rsidRPr="00EF5447" w:rsidRDefault="002B46EE" w:rsidP="008F32DE">
            <w:pPr>
              <w:pStyle w:val="TAC"/>
              <w:rPr>
                <w:rFonts w:cs="Arial"/>
                <w:szCs w:val="18"/>
                <w:lang w:eastAsia="zh-CN"/>
              </w:rPr>
            </w:pPr>
            <w:r>
              <w:rPr>
                <w:lang w:eastAsia="zh-CN"/>
              </w:rPr>
              <w:t>-</w:t>
            </w:r>
          </w:p>
        </w:tc>
        <w:tc>
          <w:tcPr>
            <w:tcW w:w="1403" w:type="dxa"/>
            <w:vAlign w:val="center"/>
          </w:tcPr>
          <w:p w14:paraId="64B47AD0"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.3</w:t>
            </w:r>
          </w:p>
        </w:tc>
      </w:tr>
      <w:tr w:rsidR="002B46EE" w14:paraId="5EC2050C" w14:textId="77777777" w:rsidTr="008F32DE">
        <w:trPr>
          <w:trHeight w:val="187"/>
          <w:jc w:val="center"/>
        </w:trPr>
        <w:tc>
          <w:tcPr>
            <w:tcW w:w="2155" w:type="dxa"/>
            <w:tcBorders>
              <w:top w:val="single" w:sz="4" w:space="0" w:color="auto"/>
              <w:bottom w:val="single" w:sz="4" w:space="0" w:color="auto"/>
            </w:tcBorders>
            <w:shd w:val="clear" w:color="auto" w:fill="auto"/>
          </w:tcPr>
          <w:p w14:paraId="5A24CA80" w14:textId="77777777" w:rsidR="002B46EE" w:rsidRPr="00EF5447" w:rsidDel="00C538E8" w:rsidRDefault="002B46EE" w:rsidP="008F32DE">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0797906" w14:textId="77777777" w:rsidR="002B46EE" w:rsidRDefault="002B46EE" w:rsidP="008F32DE">
            <w:pPr>
              <w:pStyle w:val="TAC"/>
              <w:rPr>
                <w:rFonts w:cs="Arial"/>
                <w:szCs w:val="18"/>
                <w:lang w:val="sv-SE" w:eastAsia="ja-JP"/>
              </w:rPr>
            </w:pPr>
            <w:r>
              <w:rPr>
                <w:lang w:val="sv-SE"/>
              </w:rPr>
              <w:t>0.2</w:t>
            </w:r>
          </w:p>
        </w:tc>
        <w:tc>
          <w:tcPr>
            <w:tcW w:w="1489" w:type="dxa"/>
            <w:vAlign w:val="center"/>
          </w:tcPr>
          <w:p w14:paraId="5F24C3EE" w14:textId="77777777" w:rsidR="002B46EE" w:rsidRDefault="002B46EE" w:rsidP="008F32DE">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07D58C1" w14:textId="77777777" w:rsidR="002B46EE" w:rsidRDefault="002B46EE" w:rsidP="008F32DE">
            <w:pPr>
              <w:pStyle w:val="TAC"/>
            </w:pPr>
            <w:r>
              <w:rPr>
                <w:rFonts w:cs="Arial"/>
              </w:rPr>
              <w:t>0.</w:t>
            </w:r>
            <w:r>
              <w:rPr>
                <w:rFonts w:cs="Arial"/>
                <w:lang w:val="sv-SE"/>
              </w:rPr>
              <w:t>2</w:t>
            </w:r>
          </w:p>
        </w:tc>
        <w:tc>
          <w:tcPr>
            <w:tcW w:w="1403" w:type="dxa"/>
            <w:vAlign w:val="center"/>
          </w:tcPr>
          <w:p w14:paraId="03C2AF0C" w14:textId="77777777" w:rsidR="002B46EE" w:rsidRDefault="002B46EE" w:rsidP="008F32DE">
            <w:pPr>
              <w:pStyle w:val="TAC"/>
              <w:rPr>
                <w:lang w:eastAsia="zh-CN"/>
              </w:rPr>
            </w:pPr>
            <w:r>
              <w:rPr>
                <w:rFonts w:hint="eastAsia"/>
                <w:lang w:eastAsia="zh-CN"/>
              </w:rPr>
              <w:t>0</w:t>
            </w:r>
            <w:r>
              <w:rPr>
                <w:lang w:eastAsia="zh-CN"/>
              </w:rPr>
              <w:t>.5</w:t>
            </w:r>
          </w:p>
        </w:tc>
      </w:tr>
      <w:tr w:rsidR="002B46EE" w14:paraId="765B8297" w14:textId="77777777" w:rsidTr="008F32DE">
        <w:trPr>
          <w:trHeight w:val="187"/>
          <w:jc w:val="center"/>
        </w:trPr>
        <w:tc>
          <w:tcPr>
            <w:tcW w:w="2155" w:type="dxa"/>
            <w:tcBorders>
              <w:bottom w:val="single" w:sz="4" w:space="0" w:color="auto"/>
            </w:tcBorders>
            <w:shd w:val="clear" w:color="auto" w:fill="auto"/>
          </w:tcPr>
          <w:p w14:paraId="54488536" w14:textId="77777777" w:rsidR="002B46EE" w:rsidRPr="00EF5447" w:rsidDel="00C538E8" w:rsidRDefault="002B46EE" w:rsidP="008F32DE">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D2B3903" w14:textId="77777777" w:rsidR="002B46EE" w:rsidRDefault="002B46EE" w:rsidP="008F32DE">
            <w:pPr>
              <w:pStyle w:val="TAC"/>
            </w:pPr>
            <w:r>
              <w:rPr>
                <w:lang w:val="sv-SE"/>
              </w:rPr>
              <w:t>0.3</w:t>
            </w:r>
          </w:p>
        </w:tc>
        <w:tc>
          <w:tcPr>
            <w:tcW w:w="1489" w:type="dxa"/>
            <w:vAlign w:val="center"/>
          </w:tcPr>
          <w:p w14:paraId="7E372478" w14:textId="77777777" w:rsidR="002B46EE" w:rsidRDefault="002B46EE" w:rsidP="008F32DE">
            <w:pPr>
              <w:pStyle w:val="TAC"/>
              <w:rPr>
                <w:lang w:eastAsia="zh-CN"/>
              </w:rPr>
            </w:pPr>
            <w:r>
              <w:rPr>
                <w:rFonts w:hint="eastAsia"/>
                <w:lang w:eastAsia="zh-CN"/>
              </w:rPr>
              <w:t>-</w:t>
            </w:r>
          </w:p>
        </w:tc>
        <w:tc>
          <w:tcPr>
            <w:tcW w:w="1403" w:type="dxa"/>
            <w:vAlign w:val="center"/>
          </w:tcPr>
          <w:p w14:paraId="247EFD84" w14:textId="77777777" w:rsidR="002B46EE" w:rsidRDefault="002B46EE" w:rsidP="008F32DE">
            <w:pPr>
              <w:pStyle w:val="TAC"/>
            </w:pPr>
            <w:r>
              <w:rPr>
                <w:rFonts w:cs="Arial"/>
              </w:rPr>
              <w:t>0.</w:t>
            </w:r>
            <w:r>
              <w:rPr>
                <w:rFonts w:cs="Arial"/>
                <w:lang w:val="sv-SE"/>
              </w:rPr>
              <w:t>5</w:t>
            </w:r>
          </w:p>
        </w:tc>
        <w:tc>
          <w:tcPr>
            <w:tcW w:w="1403" w:type="dxa"/>
            <w:vAlign w:val="center"/>
          </w:tcPr>
          <w:p w14:paraId="36D0766A" w14:textId="77777777" w:rsidR="002B46EE" w:rsidRDefault="002B46EE" w:rsidP="008F32DE">
            <w:pPr>
              <w:pStyle w:val="TAC"/>
              <w:rPr>
                <w:lang w:eastAsia="zh-CN"/>
              </w:rPr>
            </w:pPr>
            <w:r>
              <w:rPr>
                <w:rFonts w:hint="eastAsia"/>
                <w:lang w:eastAsia="zh-CN"/>
              </w:rPr>
              <w:t>0</w:t>
            </w:r>
            <w:r>
              <w:rPr>
                <w:lang w:eastAsia="zh-CN"/>
              </w:rPr>
              <w:t>.5</w:t>
            </w:r>
          </w:p>
        </w:tc>
      </w:tr>
      <w:tr w:rsidR="002B46EE" w14:paraId="62595157" w14:textId="77777777" w:rsidTr="008F32DE">
        <w:trPr>
          <w:trHeight w:val="187"/>
          <w:jc w:val="center"/>
        </w:trPr>
        <w:tc>
          <w:tcPr>
            <w:tcW w:w="2155" w:type="dxa"/>
            <w:tcBorders>
              <w:bottom w:val="single" w:sz="4" w:space="0" w:color="auto"/>
            </w:tcBorders>
            <w:shd w:val="clear" w:color="auto" w:fill="auto"/>
            <w:vAlign w:val="center"/>
          </w:tcPr>
          <w:p w14:paraId="2FADE300" w14:textId="77777777" w:rsidR="002B46EE" w:rsidRDefault="002B46EE" w:rsidP="008F32DE">
            <w:pPr>
              <w:pStyle w:val="TAC"/>
              <w:rPr>
                <w:rFonts w:cs="Arial"/>
                <w:lang w:eastAsia="ja-JP"/>
              </w:rPr>
            </w:pPr>
            <w:r>
              <w:rPr>
                <w:lang w:eastAsia="ja-JP"/>
              </w:rPr>
              <w:t>DC_3_n1-n28-n75</w:t>
            </w:r>
          </w:p>
        </w:tc>
        <w:tc>
          <w:tcPr>
            <w:tcW w:w="1488" w:type="dxa"/>
            <w:vAlign w:val="center"/>
          </w:tcPr>
          <w:p w14:paraId="3CEA527D" w14:textId="77777777" w:rsidR="002B46EE" w:rsidRDefault="002B46EE" w:rsidP="008F32DE">
            <w:pPr>
              <w:pStyle w:val="TAC"/>
              <w:rPr>
                <w:lang w:val="sv-SE"/>
              </w:rPr>
            </w:pPr>
            <w:r>
              <w:t>0.3</w:t>
            </w:r>
          </w:p>
        </w:tc>
        <w:tc>
          <w:tcPr>
            <w:tcW w:w="1489" w:type="dxa"/>
            <w:vAlign w:val="center"/>
          </w:tcPr>
          <w:p w14:paraId="046B56F0" w14:textId="77777777" w:rsidR="002B46EE" w:rsidRDefault="002B46EE" w:rsidP="008F32DE">
            <w:pPr>
              <w:pStyle w:val="TAC"/>
              <w:rPr>
                <w:lang w:eastAsia="zh-CN"/>
              </w:rPr>
            </w:pPr>
            <w:r>
              <w:rPr>
                <w:lang w:eastAsia="zh-CN"/>
              </w:rPr>
              <w:t>0.3</w:t>
            </w:r>
          </w:p>
        </w:tc>
        <w:tc>
          <w:tcPr>
            <w:tcW w:w="1403" w:type="dxa"/>
            <w:vAlign w:val="center"/>
          </w:tcPr>
          <w:p w14:paraId="24F2DA47" w14:textId="77777777" w:rsidR="002B46EE" w:rsidRDefault="002B46EE" w:rsidP="008F32DE">
            <w:pPr>
              <w:pStyle w:val="TAC"/>
              <w:rPr>
                <w:rFonts w:cs="Arial"/>
              </w:rPr>
            </w:pPr>
            <w:r>
              <w:rPr>
                <w:lang w:eastAsia="ja-JP"/>
              </w:rPr>
              <w:t>0.7</w:t>
            </w:r>
          </w:p>
        </w:tc>
        <w:tc>
          <w:tcPr>
            <w:tcW w:w="1403" w:type="dxa"/>
            <w:vAlign w:val="center"/>
          </w:tcPr>
          <w:p w14:paraId="13ACAC43" w14:textId="77777777" w:rsidR="002B46EE" w:rsidRDefault="002B46EE" w:rsidP="008F32DE">
            <w:pPr>
              <w:pStyle w:val="TAC"/>
              <w:rPr>
                <w:lang w:eastAsia="zh-CN"/>
              </w:rPr>
            </w:pPr>
            <w:r>
              <w:rPr>
                <w:lang w:eastAsia="zh-CN"/>
              </w:rPr>
              <w:t>-</w:t>
            </w:r>
          </w:p>
        </w:tc>
      </w:tr>
      <w:tr w:rsidR="002B46EE" w14:paraId="528F0E06" w14:textId="77777777" w:rsidTr="008F32DE">
        <w:trPr>
          <w:trHeight w:val="187"/>
          <w:jc w:val="center"/>
        </w:trPr>
        <w:tc>
          <w:tcPr>
            <w:tcW w:w="2155" w:type="dxa"/>
            <w:tcBorders>
              <w:bottom w:val="single" w:sz="4" w:space="0" w:color="auto"/>
            </w:tcBorders>
            <w:shd w:val="clear" w:color="auto" w:fill="auto"/>
            <w:vAlign w:val="center"/>
          </w:tcPr>
          <w:p w14:paraId="17926FFE" w14:textId="77777777" w:rsidR="002B46EE" w:rsidRDefault="002B46EE" w:rsidP="008F32DE">
            <w:pPr>
              <w:pStyle w:val="TAC"/>
              <w:rPr>
                <w:rFonts w:cs="Arial"/>
                <w:lang w:eastAsia="ja-JP"/>
              </w:rPr>
            </w:pPr>
            <w:r>
              <w:rPr>
                <w:lang w:eastAsia="ja-JP"/>
              </w:rPr>
              <w:t>DC_3_n1-n75-n78</w:t>
            </w:r>
          </w:p>
        </w:tc>
        <w:tc>
          <w:tcPr>
            <w:tcW w:w="1488" w:type="dxa"/>
            <w:vAlign w:val="center"/>
          </w:tcPr>
          <w:p w14:paraId="67DF20A3" w14:textId="77777777" w:rsidR="002B46EE" w:rsidRDefault="002B46EE" w:rsidP="008F32DE">
            <w:pPr>
              <w:pStyle w:val="TAC"/>
              <w:rPr>
                <w:lang w:val="sv-SE"/>
              </w:rPr>
            </w:pPr>
            <w:r>
              <w:t>0.6</w:t>
            </w:r>
          </w:p>
        </w:tc>
        <w:tc>
          <w:tcPr>
            <w:tcW w:w="1489" w:type="dxa"/>
            <w:vAlign w:val="center"/>
          </w:tcPr>
          <w:p w14:paraId="75F40459" w14:textId="77777777" w:rsidR="002B46EE" w:rsidRDefault="002B46EE" w:rsidP="008F32DE">
            <w:pPr>
              <w:pStyle w:val="TAC"/>
              <w:rPr>
                <w:lang w:eastAsia="zh-CN"/>
              </w:rPr>
            </w:pPr>
            <w:r>
              <w:rPr>
                <w:lang w:eastAsia="zh-CN"/>
              </w:rPr>
              <w:t>0.6</w:t>
            </w:r>
          </w:p>
        </w:tc>
        <w:tc>
          <w:tcPr>
            <w:tcW w:w="1403" w:type="dxa"/>
            <w:vAlign w:val="center"/>
          </w:tcPr>
          <w:p w14:paraId="2D57C331" w14:textId="77777777" w:rsidR="002B46EE" w:rsidRDefault="002B46EE" w:rsidP="008F32DE">
            <w:pPr>
              <w:pStyle w:val="TAC"/>
              <w:rPr>
                <w:rFonts w:cs="Arial"/>
              </w:rPr>
            </w:pPr>
            <w:r>
              <w:rPr>
                <w:lang w:eastAsia="ja-JP"/>
              </w:rPr>
              <w:t>-</w:t>
            </w:r>
          </w:p>
        </w:tc>
        <w:tc>
          <w:tcPr>
            <w:tcW w:w="1403" w:type="dxa"/>
            <w:vAlign w:val="center"/>
          </w:tcPr>
          <w:p w14:paraId="1AE80831" w14:textId="77777777" w:rsidR="002B46EE" w:rsidRDefault="002B46EE" w:rsidP="008F32DE">
            <w:pPr>
              <w:pStyle w:val="TAC"/>
              <w:rPr>
                <w:lang w:eastAsia="zh-CN"/>
              </w:rPr>
            </w:pPr>
            <w:r>
              <w:rPr>
                <w:lang w:eastAsia="zh-CN"/>
              </w:rPr>
              <w:t>0.8</w:t>
            </w:r>
          </w:p>
        </w:tc>
      </w:tr>
      <w:tr w:rsidR="002B46EE" w14:paraId="7D457164" w14:textId="77777777" w:rsidTr="008F32DE">
        <w:trPr>
          <w:trHeight w:val="187"/>
          <w:jc w:val="center"/>
        </w:trPr>
        <w:tc>
          <w:tcPr>
            <w:tcW w:w="2155" w:type="dxa"/>
            <w:tcBorders>
              <w:bottom w:val="single" w:sz="4" w:space="0" w:color="auto"/>
            </w:tcBorders>
            <w:shd w:val="clear" w:color="auto" w:fill="auto"/>
            <w:vAlign w:val="center"/>
          </w:tcPr>
          <w:p w14:paraId="5519EE4B" w14:textId="77777777" w:rsidR="002B46EE" w:rsidRPr="00EF5447" w:rsidDel="00C538E8" w:rsidRDefault="002B46EE" w:rsidP="008F32DE">
            <w:pPr>
              <w:pStyle w:val="TAC"/>
              <w:rPr>
                <w:rFonts w:cs="Arial"/>
              </w:rPr>
            </w:pPr>
            <w:r>
              <w:rPr>
                <w:lang w:eastAsia="ja-JP"/>
              </w:rPr>
              <w:t>DC_3_n1-n40-n78</w:t>
            </w:r>
          </w:p>
        </w:tc>
        <w:tc>
          <w:tcPr>
            <w:tcW w:w="1488" w:type="dxa"/>
            <w:vAlign w:val="center"/>
          </w:tcPr>
          <w:p w14:paraId="5ED7A596" w14:textId="77777777" w:rsidR="002B46EE" w:rsidRDefault="002B46EE" w:rsidP="008F32DE">
            <w:pPr>
              <w:pStyle w:val="TAC"/>
            </w:pPr>
            <w:r>
              <w:t>0.2</w:t>
            </w:r>
          </w:p>
        </w:tc>
        <w:tc>
          <w:tcPr>
            <w:tcW w:w="1489" w:type="dxa"/>
            <w:vAlign w:val="center"/>
          </w:tcPr>
          <w:p w14:paraId="11F84C61"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7D96D364" w14:textId="77777777" w:rsidR="002B46EE" w:rsidRDefault="002B46EE" w:rsidP="008F32DE">
            <w:pPr>
              <w:pStyle w:val="TAC"/>
            </w:pPr>
            <w:r>
              <w:rPr>
                <w:rFonts w:hint="eastAsia"/>
                <w:lang w:eastAsia="ja-JP"/>
              </w:rPr>
              <w:t>0</w:t>
            </w:r>
            <w:r>
              <w:rPr>
                <w:lang w:eastAsia="ja-JP"/>
              </w:rPr>
              <w:t>.4</w:t>
            </w:r>
            <w:r>
              <w:rPr>
                <w:vertAlign w:val="superscript"/>
                <w:lang w:eastAsia="ja-JP"/>
              </w:rPr>
              <w:t>8</w:t>
            </w:r>
          </w:p>
        </w:tc>
        <w:tc>
          <w:tcPr>
            <w:tcW w:w="1403" w:type="dxa"/>
            <w:vAlign w:val="center"/>
          </w:tcPr>
          <w:p w14:paraId="1E389F56" w14:textId="77777777" w:rsidR="002B46EE" w:rsidRDefault="002B46EE" w:rsidP="008F32DE">
            <w:pPr>
              <w:pStyle w:val="TAC"/>
              <w:rPr>
                <w:lang w:eastAsia="zh-CN"/>
              </w:rPr>
            </w:pPr>
            <w:r>
              <w:rPr>
                <w:rFonts w:hint="eastAsia"/>
                <w:lang w:eastAsia="zh-CN"/>
              </w:rPr>
              <w:t>0</w:t>
            </w:r>
            <w:r>
              <w:rPr>
                <w:lang w:eastAsia="zh-CN"/>
              </w:rPr>
              <w:t>.5</w:t>
            </w:r>
          </w:p>
        </w:tc>
      </w:tr>
      <w:tr w:rsidR="002B46EE" w14:paraId="7B417AF6" w14:textId="77777777" w:rsidTr="008F32DE">
        <w:trPr>
          <w:trHeight w:val="187"/>
          <w:jc w:val="center"/>
        </w:trPr>
        <w:tc>
          <w:tcPr>
            <w:tcW w:w="2155" w:type="dxa"/>
            <w:tcBorders>
              <w:top w:val="single" w:sz="4" w:space="0" w:color="auto"/>
              <w:bottom w:val="nil"/>
            </w:tcBorders>
            <w:shd w:val="clear" w:color="auto" w:fill="auto"/>
            <w:vAlign w:val="center"/>
          </w:tcPr>
          <w:p w14:paraId="6C1C10A5" w14:textId="77777777" w:rsidR="002B46EE" w:rsidRDefault="002B46EE" w:rsidP="008F32DE">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0BB78BF2" w14:textId="77777777" w:rsidR="002B46EE" w:rsidRDefault="002B46EE" w:rsidP="008F32DE">
            <w:pPr>
              <w:pStyle w:val="TAC"/>
            </w:pPr>
            <w:r>
              <w:t>0.2</w:t>
            </w:r>
          </w:p>
        </w:tc>
        <w:tc>
          <w:tcPr>
            <w:tcW w:w="1489" w:type="dxa"/>
            <w:vAlign w:val="center"/>
          </w:tcPr>
          <w:p w14:paraId="1B807C16"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2B25222C"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4A9CC514" w14:textId="77777777" w:rsidR="002B46EE" w:rsidRDefault="002B46EE" w:rsidP="008F32DE">
            <w:pPr>
              <w:pStyle w:val="TAC"/>
              <w:rPr>
                <w:lang w:eastAsia="zh-CN"/>
              </w:rPr>
            </w:pPr>
            <w:r>
              <w:rPr>
                <w:rFonts w:hint="eastAsia"/>
                <w:lang w:eastAsia="zh-CN"/>
              </w:rPr>
              <w:t>-</w:t>
            </w:r>
          </w:p>
        </w:tc>
      </w:tr>
      <w:tr w:rsidR="002B46EE" w14:paraId="3353EEE0" w14:textId="77777777" w:rsidTr="008F32DE">
        <w:trPr>
          <w:trHeight w:val="187"/>
          <w:jc w:val="center"/>
        </w:trPr>
        <w:tc>
          <w:tcPr>
            <w:tcW w:w="2155" w:type="dxa"/>
            <w:tcBorders>
              <w:top w:val="single" w:sz="4" w:space="0" w:color="auto"/>
              <w:bottom w:val="nil"/>
            </w:tcBorders>
            <w:shd w:val="clear" w:color="auto" w:fill="auto"/>
            <w:vAlign w:val="center"/>
          </w:tcPr>
          <w:p w14:paraId="1A172262" w14:textId="77777777" w:rsidR="002B46EE" w:rsidRDefault="002B46EE" w:rsidP="008F32DE">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48EDC8D" w14:textId="77777777" w:rsidR="002B46EE" w:rsidRDefault="002B46EE" w:rsidP="008F32DE">
            <w:pPr>
              <w:pStyle w:val="TAC"/>
            </w:pPr>
            <w:r>
              <w:t>0.2</w:t>
            </w:r>
          </w:p>
        </w:tc>
        <w:tc>
          <w:tcPr>
            <w:tcW w:w="1489" w:type="dxa"/>
            <w:vAlign w:val="center"/>
          </w:tcPr>
          <w:p w14:paraId="77AFC39E"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2CF07FA8" w14:textId="77777777" w:rsidR="002B46EE" w:rsidRDefault="002B46EE" w:rsidP="008F32DE">
            <w:pPr>
              <w:pStyle w:val="TAC"/>
              <w:rPr>
                <w:lang w:eastAsia="zh-CN"/>
              </w:rPr>
            </w:pPr>
            <w:r>
              <w:rPr>
                <w:rFonts w:hint="eastAsia"/>
                <w:lang w:eastAsia="zh-CN"/>
              </w:rPr>
              <w:t>0</w:t>
            </w:r>
            <w:r>
              <w:rPr>
                <w:lang w:eastAsia="zh-CN"/>
              </w:rPr>
              <w:t>.5</w:t>
            </w:r>
          </w:p>
        </w:tc>
        <w:tc>
          <w:tcPr>
            <w:tcW w:w="1403" w:type="dxa"/>
            <w:vAlign w:val="center"/>
          </w:tcPr>
          <w:p w14:paraId="215E223B" w14:textId="77777777" w:rsidR="002B46EE" w:rsidRDefault="002B46EE" w:rsidP="008F32DE">
            <w:pPr>
              <w:pStyle w:val="TAC"/>
              <w:rPr>
                <w:lang w:eastAsia="zh-CN"/>
              </w:rPr>
            </w:pPr>
            <w:r>
              <w:rPr>
                <w:rFonts w:hint="eastAsia"/>
                <w:lang w:eastAsia="zh-CN"/>
              </w:rPr>
              <w:t>-</w:t>
            </w:r>
          </w:p>
        </w:tc>
      </w:tr>
      <w:tr w:rsidR="002B46EE" w:rsidRPr="00EF5447" w14:paraId="63D6878A" w14:textId="77777777" w:rsidTr="008F32DE">
        <w:trPr>
          <w:trHeight w:val="187"/>
          <w:jc w:val="center"/>
        </w:trPr>
        <w:tc>
          <w:tcPr>
            <w:tcW w:w="2155" w:type="dxa"/>
            <w:tcBorders>
              <w:bottom w:val="nil"/>
            </w:tcBorders>
            <w:shd w:val="clear" w:color="auto" w:fill="auto"/>
          </w:tcPr>
          <w:p w14:paraId="35FFDF1E" w14:textId="77777777" w:rsidR="002B46EE" w:rsidRPr="00EF5447" w:rsidRDefault="002B46EE" w:rsidP="008F32DE">
            <w:pPr>
              <w:pStyle w:val="TAC"/>
              <w:rPr>
                <w:rFonts w:cs="Arial"/>
              </w:rPr>
            </w:pPr>
            <w:r w:rsidRPr="00B06A16">
              <w:rPr>
                <w:rFonts w:eastAsia="Yu Mincho" w:cs="Arial"/>
                <w:lang w:val="en-US" w:eastAsia="ja-JP"/>
              </w:rPr>
              <w:t>DC_3-5-7_n77</w:t>
            </w:r>
          </w:p>
        </w:tc>
        <w:tc>
          <w:tcPr>
            <w:tcW w:w="1488" w:type="dxa"/>
            <w:vAlign w:val="center"/>
          </w:tcPr>
          <w:p w14:paraId="341F5046" w14:textId="77777777" w:rsidR="002B46EE" w:rsidRPr="00EF5447" w:rsidRDefault="002B46EE" w:rsidP="008F32DE">
            <w:pPr>
              <w:pStyle w:val="TAC"/>
              <w:rPr>
                <w:rFonts w:cs="Arial"/>
              </w:rPr>
            </w:pPr>
            <w:r>
              <w:rPr>
                <w:rFonts w:cs="Arial"/>
                <w:lang w:eastAsia="zh-CN"/>
              </w:rPr>
              <w:t>0.2</w:t>
            </w:r>
          </w:p>
        </w:tc>
        <w:tc>
          <w:tcPr>
            <w:tcW w:w="1489" w:type="dxa"/>
            <w:vAlign w:val="center"/>
          </w:tcPr>
          <w:p w14:paraId="3057671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1BD400"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5AA0BF4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0060C355" w14:textId="77777777" w:rsidTr="008F32DE">
        <w:trPr>
          <w:trHeight w:val="187"/>
          <w:jc w:val="center"/>
        </w:trPr>
        <w:tc>
          <w:tcPr>
            <w:tcW w:w="2155" w:type="dxa"/>
            <w:tcBorders>
              <w:bottom w:val="nil"/>
            </w:tcBorders>
            <w:shd w:val="clear" w:color="auto" w:fill="auto"/>
          </w:tcPr>
          <w:p w14:paraId="381AB24B" w14:textId="77777777" w:rsidR="002B46EE" w:rsidRPr="00EF5447" w:rsidRDefault="002B46EE" w:rsidP="008F32D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336B611" w14:textId="77777777" w:rsidR="002B46EE" w:rsidRPr="00EF5447" w:rsidRDefault="002B46EE" w:rsidP="008F32DE">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14F3ADAE" w14:textId="77777777" w:rsidR="002B46EE" w:rsidRPr="00EF5447" w:rsidRDefault="002B46EE" w:rsidP="008F32DE">
            <w:pPr>
              <w:pStyle w:val="TAC"/>
              <w:rPr>
                <w:rFonts w:cs="Arial"/>
              </w:rPr>
            </w:pPr>
            <w:r>
              <w:rPr>
                <w:rFonts w:cs="Arial"/>
                <w:lang w:eastAsia="zh-CN"/>
              </w:rPr>
              <w:t>0.2</w:t>
            </w:r>
          </w:p>
        </w:tc>
        <w:tc>
          <w:tcPr>
            <w:tcW w:w="1489" w:type="dxa"/>
            <w:vAlign w:val="center"/>
          </w:tcPr>
          <w:p w14:paraId="635A974B"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256B0319" w14:textId="77777777" w:rsidR="002B46EE" w:rsidRPr="00EF5447" w:rsidRDefault="002B46EE" w:rsidP="008F32DE">
            <w:pPr>
              <w:pStyle w:val="TAC"/>
              <w:rPr>
                <w:rFonts w:cs="Arial"/>
              </w:rPr>
            </w:pPr>
            <w:r>
              <w:rPr>
                <w:rFonts w:cs="Arial" w:hint="eastAsia"/>
                <w:lang w:eastAsia="zh-CN"/>
              </w:rPr>
              <w:t>0</w:t>
            </w:r>
            <w:r>
              <w:rPr>
                <w:rFonts w:cs="Arial"/>
                <w:lang w:eastAsia="zh-CN"/>
              </w:rPr>
              <w:t>.2</w:t>
            </w:r>
          </w:p>
        </w:tc>
        <w:tc>
          <w:tcPr>
            <w:tcW w:w="1403" w:type="dxa"/>
            <w:vAlign w:val="center"/>
          </w:tcPr>
          <w:p w14:paraId="15628A4F"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CC1E91" w14:paraId="0817E931" w14:textId="77777777" w:rsidTr="008F32DE">
        <w:trPr>
          <w:trHeight w:val="187"/>
          <w:jc w:val="center"/>
        </w:trPr>
        <w:tc>
          <w:tcPr>
            <w:tcW w:w="2155" w:type="dxa"/>
            <w:tcBorders>
              <w:top w:val="single" w:sz="4" w:space="0" w:color="auto"/>
              <w:bottom w:val="nil"/>
            </w:tcBorders>
            <w:shd w:val="clear" w:color="auto" w:fill="auto"/>
            <w:vAlign w:val="center"/>
          </w:tcPr>
          <w:p w14:paraId="1B32440F" w14:textId="77777777" w:rsidR="002B46EE" w:rsidRPr="00EF5447" w:rsidRDefault="002B46EE" w:rsidP="008F32DE">
            <w:pPr>
              <w:pStyle w:val="TAC"/>
              <w:rPr>
                <w:rFonts w:cs="Arial"/>
              </w:rPr>
            </w:pPr>
            <w:r>
              <w:rPr>
                <w:lang w:eastAsia="ja-JP"/>
              </w:rPr>
              <w:t>DC_3_n5-n40-n78</w:t>
            </w:r>
          </w:p>
        </w:tc>
        <w:tc>
          <w:tcPr>
            <w:tcW w:w="1488" w:type="dxa"/>
            <w:vAlign w:val="center"/>
          </w:tcPr>
          <w:p w14:paraId="7269C56B" w14:textId="77777777" w:rsidR="002B46EE" w:rsidRPr="00EF5447" w:rsidRDefault="002B46EE" w:rsidP="008F32DE">
            <w:pPr>
              <w:pStyle w:val="TAC"/>
              <w:rPr>
                <w:rFonts w:cs="Arial"/>
                <w:lang w:eastAsia="ja-JP"/>
              </w:rPr>
            </w:pPr>
            <w:r>
              <w:t>0.2</w:t>
            </w:r>
          </w:p>
        </w:tc>
        <w:tc>
          <w:tcPr>
            <w:tcW w:w="1489" w:type="dxa"/>
            <w:vAlign w:val="center"/>
          </w:tcPr>
          <w:p w14:paraId="5EC79D8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F2D6B4" w14:textId="77777777" w:rsidR="002B46EE" w:rsidRPr="00EF5447" w:rsidRDefault="002B46EE" w:rsidP="008F32DE">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412373A2"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6AFC7B9E" w14:textId="77777777" w:rsidTr="008F32DE">
        <w:trPr>
          <w:trHeight w:val="187"/>
          <w:jc w:val="center"/>
        </w:trPr>
        <w:tc>
          <w:tcPr>
            <w:tcW w:w="2155" w:type="dxa"/>
            <w:tcBorders>
              <w:bottom w:val="single" w:sz="4" w:space="0" w:color="auto"/>
            </w:tcBorders>
          </w:tcPr>
          <w:p w14:paraId="1859C064" w14:textId="77777777" w:rsidR="002B46EE" w:rsidRPr="00EF5447" w:rsidRDefault="002B46EE" w:rsidP="008F32DE">
            <w:pPr>
              <w:pStyle w:val="TAC"/>
              <w:rPr>
                <w:rFonts w:cs="Arial"/>
              </w:rPr>
            </w:pPr>
            <w:r w:rsidRPr="00EF5447">
              <w:rPr>
                <w:rFonts w:cs="Arial"/>
                <w:lang w:eastAsia="zh-CN"/>
              </w:rPr>
              <w:t>DC_3-5-41_n79</w:t>
            </w:r>
          </w:p>
        </w:tc>
        <w:tc>
          <w:tcPr>
            <w:tcW w:w="1488" w:type="dxa"/>
            <w:vAlign w:val="center"/>
          </w:tcPr>
          <w:p w14:paraId="463669A9"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30804E1D"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5418095" w14:textId="77777777" w:rsidR="002B46EE" w:rsidRPr="00EF5447" w:rsidRDefault="002B46EE" w:rsidP="008F32DE">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7CEEA9FE"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01174350" w14:textId="77777777" w:rsidTr="008F32DE">
        <w:trPr>
          <w:trHeight w:val="187"/>
          <w:jc w:val="center"/>
        </w:trPr>
        <w:tc>
          <w:tcPr>
            <w:tcW w:w="2155" w:type="dxa"/>
            <w:tcBorders>
              <w:bottom w:val="single" w:sz="4" w:space="0" w:color="auto"/>
            </w:tcBorders>
            <w:vAlign w:val="center"/>
          </w:tcPr>
          <w:p w14:paraId="731F5076" w14:textId="77777777" w:rsidR="002B46EE" w:rsidRPr="00A60A52" w:rsidRDefault="002B46EE" w:rsidP="008F32DE">
            <w:pPr>
              <w:keepNext/>
              <w:keepLines/>
              <w:spacing w:after="0"/>
              <w:jc w:val="center"/>
              <w:rPr>
                <w:rFonts w:ascii="Arial" w:hAnsi="Arial" w:cs="Arial"/>
                <w:sz w:val="18"/>
                <w:lang w:val="x-none"/>
              </w:rPr>
            </w:pPr>
            <w:r>
              <w:rPr>
                <w:rFonts w:ascii="Arial" w:hAnsi="Arial" w:cs="Arial"/>
                <w:sz w:val="18"/>
                <w:lang w:val="x-none"/>
              </w:rPr>
              <w:t>DC_3-7_n1-n8</w:t>
            </w:r>
          </w:p>
          <w:p w14:paraId="135EA6A5" w14:textId="77777777" w:rsidR="002B46EE" w:rsidRDefault="002B46EE" w:rsidP="008F32DE">
            <w:pPr>
              <w:pStyle w:val="TAC"/>
              <w:rPr>
                <w:rFonts w:cs="Arial"/>
                <w:lang w:val="x-none"/>
              </w:rPr>
            </w:pPr>
            <w:r>
              <w:rPr>
                <w:rFonts w:cs="Arial"/>
                <w:lang w:val="x-none"/>
              </w:rPr>
              <w:t>DC_3-3-7_n1-n8</w:t>
            </w:r>
          </w:p>
          <w:p w14:paraId="312BD173" w14:textId="77777777" w:rsidR="002B46EE" w:rsidRDefault="002B46EE" w:rsidP="008F32DE">
            <w:pPr>
              <w:pStyle w:val="TAC"/>
              <w:rPr>
                <w:rFonts w:cs="Arial"/>
                <w:lang w:val="x-none"/>
              </w:rPr>
            </w:pPr>
            <w:r w:rsidRPr="00A60A52">
              <w:rPr>
                <w:rFonts w:cs="Arial"/>
                <w:lang w:val="x-none"/>
              </w:rPr>
              <w:t>DC_3-7-7_n1-n8</w:t>
            </w:r>
          </w:p>
          <w:p w14:paraId="790EE385" w14:textId="77777777" w:rsidR="002B46EE" w:rsidRPr="009960ED" w:rsidRDefault="002B46EE" w:rsidP="008F32DE">
            <w:pPr>
              <w:pStyle w:val="TAC"/>
              <w:rPr>
                <w:lang w:val="fr-FR" w:eastAsia="ko-KR"/>
              </w:rPr>
            </w:pPr>
            <w:r w:rsidRPr="00A60A52">
              <w:rPr>
                <w:rFonts w:cs="Arial"/>
                <w:lang w:val="x-none"/>
              </w:rPr>
              <w:t>DC_3-3-7-7_n1-n8</w:t>
            </w:r>
          </w:p>
        </w:tc>
        <w:tc>
          <w:tcPr>
            <w:tcW w:w="1488" w:type="dxa"/>
            <w:vAlign w:val="center"/>
          </w:tcPr>
          <w:p w14:paraId="4B3B4EBD" w14:textId="77777777" w:rsidR="002B46EE" w:rsidRPr="00EF5447" w:rsidRDefault="002B46EE" w:rsidP="008F32DE">
            <w:pPr>
              <w:pStyle w:val="TAC"/>
              <w:rPr>
                <w:lang w:eastAsia="zh-TW"/>
              </w:rPr>
            </w:pPr>
            <w:r>
              <w:rPr>
                <w:rFonts w:cs="Arial"/>
                <w:lang w:val="x-none" w:eastAsia="zh-TW"/>
              </w:rPr>
              <w:t>-</w:t>
            </w:r>
          </w:p>
        </w:tc>
        <w:tc>
          <w:tcPr>
            <w:tcW w:w="1489" w:type="dxa"/>
            <w:vAlign w:val="center"/>
          </w:tcPr>
          <w:p w14:paraId="3D489861"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250A9469" w14:textId="77777777" w:rsidR="002B46EE" w:rsidRPr="00EF5447" w:rsidRDefault="002B46EE" w:rsidP="008F32DE">
            <w:pPr>
              <w:pStyle w:val="TAC"/>
              <w:rPr>
                <w:lang w:eastAsia="ja-JP"/>
              </w:rPr>
            </w:pPr>
            <w:r>
              <w:rPr>
                <w:rFonts w:cs="Arial"/>
                <w:lang w:eastAsia="zh-CN"/>
              </w:rPr>
              <w:t>-</w:t>
            </w:r>
          </w:p>
        </w:tc>
        <w:tc>
          <w:tcPr>
            <w:tcW w:w="1403" w:type="dxa"/>
            <w:vAlign w:val="center"/>
          </w:tcPr>
          <w:p w14:paraId="21EC4B73" w14:textId="77777777" w:rsidR="002B46EE" w:rsidRPr="00EF5447" w:rsidRDefault="002B46EE" w:rsidP="008F32DE">
            <w:pPr>
              <w:pStyle w:val="TAC"/>
              <w:rPr>
                <w:lang w:eastAsia="zh-CN"/>
              </w:rPr>
            </w:pPr>
            <w:r>
              <w:rPr>
                <w:rFonts w:hint="eastAsia"/>
                <w:lang w:eastAsia="zh-CN"/>
              </w:rPr>
              <w:t>0</w:t>
            </w:r>
            <w:r>
              <w:rPr>
                <w:lang w:eastAsia="zh-CN"/>
              </w:rPr>
              <w:t>.2</w:t>
            </w:r>
          </w:p>
        </w:tc>
      </w:tr>
      <w:tr w:rsidR="002B46EE" w:rsidRPr="00EF5447" w14:paraId="061F873A" w14:textId="77777777" w:rsidTr="008F32DE">
        <w:trPr>
          <w:trHeight w:val="187"/>
          <w:jc w:val="center"/>
        </w:trPr>
        <w:tc>
          <w:tcPr>
            <w:tcW w:w="2155" w:type="dxa"/>
            <w:tcBorders>
              <w:bottom w:val="single" w:sz="4" w:space="0" w:color="auto"/>
            </w:tcBorders>
          </w:tcPr>
          <w:p w14:paraId="747E00F1" w14:textId="77777777" w:rsidR="002B46EE" w:rsidRPr="00EF5447" w:rsidRDefault="002B46EE" w:rsidP="008F32DE">
            <w:pPr>
              <w:pStyle w:val="TAC"/>
              <w:rPr>
                <w:lang w:eastAsia="ko-KR"/>
              </w:rPr>
            </w:pPr>
            <w:r>
              <w:rPr>
                <w:lang w:eastAsia="ko-KR"/>
              </w:rPr>
              <w:t>DC_3-7_n1-n28</w:t>
            </w:r>
          </w:p>
        </w:tc>
        <w:tc>
          <w:tcPr>
            <w:tcW w:w="1488" w:type="dxa"/>
            <w:vAlign w:val="center"/>
          </w:tcPr>
          <w:p w14:paraId="20F71630" w14:textId="77777777" w:rsidR="002B46EE" w:rsidRDefault="002B46EE" w:rsidP="008F32DE">
            <w:pPr>
              <w:pStyle w:val="TAC"/>
              <w:rPr>
                <w:lang w:eastAsia="zh-TW"/>
              </w:rPr>
            </w:pPr>
            <w:r>
              <w:rPr>
                <w:lang w:eastAsia="zh-TW"/>
              </w:rPr>
              <w:t>-</w:t>
            </w:r>
          </w:p>
        </w:tc>
        <w:tc>
          <w:tcPr>
            <w:tcW w:w="1489" w:type="dxa"/>
            <w:vAlign w:val="center"/>
          </w:tcPr>
          <w:p w14:paraId="421AFF63" w14:textId="77777777" w:rsidR="002B46EE" w:rsidRDefault="002B46EE" w:rsidP="008F32DE">
            <w:pPr>
              <w:pStyle w:val="TAC"/>
              <w:rPr>
                <w:lang w:eastAsia="zh-CN"/>
              </w:rPr>
            </w:pPr>
            <w:r>
              <w:rPr>
                <w:lang w:eastAsia="zh-CN"/>
              </w:rPr>
              <w:t>-</w:t>
            </w:r>
          </w:p>
        </w:tc>
        <w:tc>
          <w:tcPr>
            <w:tcW w:w="1403" w:type="dxa"/>
            <w:vAlign w:val="center"/>
          </w:tcPr>
          <w:p w14:paraId="20C44B8A" w14:textId="77777777" w:rsidR="002B46EE" w:rsidRDefault="002B46EE" w:rsidP="008F32DE">
            <w:pPr>
              <w:pStyle w:val="TAC"/>
              <w:rPr>
                <w:lang w:eastAsia="ja-JP"/>
              </w:rPr>
            </w:pPr>
            <w:r>
              <w:rPr>
                <w:lang w:eastAsia="ja-JP"/>
              </w:rPr>
              <w:t>-</w:t>
            </w:r>
          </w:p>
        </w:tc>
        <w:tc>
          <w:tcPr>
            <w:tcW w:w="1403" w:type="dxa"/>
            <w:vAlign w:val="center"/>
          </w:tcPr>
          <w:p w14:paraId="2592A70E" w14:textId="77777777" w:rsidR="002B46EE" w:rsidRDefault="002B46EE" w:rsidP="008F32DE">
            <w:pPr>
              <w:pStyle w:val="TAC"/>
              <w:rPr>
                <w:lang w:eastAsia="zh-CN"/>
              </w:rPr>
            </w:pPr>
            <w:r>
              <w:rPr>
                <w:lang w:eastAsia="zh-CN"/>
              </w:rPr>
              <w:t>0.2</w:t>
            </w:r>
          </w:p>
        </w:tc>
      </w:tr>
      <w:tr w:rsidR="002B46EE" w:rsidRPr="00EF5447" w14:paraId="6E3C922C" w14:textId="77777777" w:rsidTr="008F32DE">
        <w:trPr>
          <w:trHeight w:val="187"/>
          <w:jc w:val="center"/>
        </w:trPr>
        <w:tc>
          <w:tcPr>
            <w:tcW w:w="2155" w:type="dxa"/>
            <w:tcBorders>
              <w:bottom w:val="single" w:sz="4" w:space="0" w:color="auto"/>
            </w:tcBorders>
          </w:tcPr>
          <w:p w14:paraId="029365F6" w14:textId="77777777" w:rsidR="002B46EE" w:rsidRPr="00EF5447" w:rsidRDefault="002B46EE" w:rsidP="008F32DE">
            <w:pPr>
              <w:pStyle w:val="TAC"/>
              <w:rPr>
                <w:lang w:eastAsia="zh-CN"/>
              </w:rPr>
            </w:pPr>
            <w:r w:rsidRPr="00EF5447">
              <w:rPr>
                <w:lang w:eastAsia="ko-KR"/>
              </w:rPr>
              <w:t>DC_3-7_n1-n40</w:t>
            </w:r>
          </w:p>
        </w:tc>
        <w:tc>
          <w:tcPr>
            <w:tcW w:w="1488" w:type="dxa"/>
            <w:vAlign w:val="center"/>
          </w:tcPr>
          <w:p w14:paraId="6BBB3015" w14:textId="77777777" w:rsidR="002B46EE" w:rsidRPr="00EF5447" w:rsidRDefault="002B46EE" w:rsidP="008F32DE">
            <w:pPr>
              <w:pStyle w:val="TAC"/>
              <w:rPr>
                <w:lang w:eastAsia="zh-CN"/>
              </w:rPr>
            </w:pPr>
            <w:r>
              <w:rPr>
                <w:lang w:eastAsia="zh-TW"/>
              </w:rPr>
              <w:t>-</w:t>
            </w:r>
          </w:p>
        </w:tc>
        <w:tc>
          <w:tcPr>
            <w:tcW w:w="1489" w:type="dxa"/>
            <w:vAlign w:val="center"/>
          </w:tcPr>
          <w:p w14:paraId="07308BCC" w14:textId="77777777" w:rsidR="002B46EE" w:rsidRPr="00EF5447" w:rsidRDefault="002B46EE" w:rsidP="008F32DE">
            <w:pPr>
              <w:pStyle w:val="TAC"/>
              <w:rPr>
                <w:lang w:eastAsia="zh-CN"/>
              </w:rPr>
            </w:pPr>
            <w:r>
              <w:rPr>
                <w:rFonts w:hint="eastAsia"/>
                <w:lang w:eastAsia="zh-CN"/>
              </w:rPr>
              <w:t>0</w:t>
            </w:r>
            <w:r>
              <w:rPr>
                <w:lang w:eastAsia="zh-CN"/>
              </w:rPr>
              <w:t>.3</w:t>
            </w:r>
          </w:p>
        </w:tc>
        <w:tc>
          <w:tcPr>
            <w:tcW w:w="1403" w:type="dxa"/>
            <w:vAlign w:val="center"/>
          </w:tcPr>
          <w:p w14:paraId="6C6FC662" w14:textId="77777777" w:rsidR="002B46EE" w:rsidRPr="00EF5447" w:rsidRDefault="002B46EE" w:rsidP="008F32DE">
            <w:pPr>
              <w:pStyle w:val="TAC"/>
              <w:rPr>
                <w:lang w:eastAsia="zh-CN"/>
              </w:rPr>
            </w:pPr>
            <w:r>
              <w:rPr>
                <w:lang w:eastAsia="ja-JP"/>
              </w:rPr>
              <w:t>-</w:t>
            </w:r>
          </w:p>
        </w:tc>
        <w:tc>
          <w:tcPr>
            <w:tcW w:w="1403" w:type="dxa"/>
            <w:vAlign w:val="center"/>
          </w:tcPr>
          <w:p w14:paraId="171A7D10" w14:textId="77777777" w:rsidR="002B46EE" w:rsidRPr="00EF5447" w:rsidRDefault="002B46EE" w:rsidP="008F32DE">
            <w:pPr>
              <w:pStyle w:val="TAC"/>
              <w:rPr>
                <w:lang w:eastAsia="zh-CN"/>
              </w:rPr>
            </w:pPr>
            <w:r>
              <w:rPr>
                <w:rFonts w:hint="eastAsia"/>
                <w:lang w:eastAsia="zh-CN"/>
              </w:rPr>
              <w:t>0</w:t>
            </w:r>
            <w:r>
              <w:rPr>
                <w:lang w:eastAsia="zh-CN"/>
              </w:rPr>
              <w:t>.8</w:t>
            </w:r>
          </w:p>
        </w:tc>
      </w:tr>
      <w:tr w:rsidR="002B46EE" w:rsidRPr="00EF5447" w14:paraId="3C7AB0F5" w14:textId="77777777" w:rsidTr="008F32DE">
        <w:trPr>
          <w:trHeight w:val="187"/>
          <w:jc w:val="center"/>
        </w:trPr>
        <w:tc>
          <w:tcPr>
            <w:tcW w:w="2155" w:type="dxa"/>
            <w:tcBorders>
              <w:bottom w:val="single" w:sz="4" w:space="0" w:color="auto"/>
            </w:tcBorders>
            <w:shd w:val="clear" w:color="auto" w:fill="auto"/>
          </w:tcPr>
          <w:p w14:paraId="24C08724" w14:textId="77777777" w:rsidR="002B46EE" w:rsidRPr="00EF5447" w:rsidRDefault="002B46EE" w:rsidP="008F32DE">
            <w:pPr>
              <w:pStyle w:val="TAC"/>
              <w:rPr>
                <w:rFonts w:cs="Arial"/>
              </w:rPr>
            </w:pPr>
            <w:r w:rsidRPr="00EF5447">
              <w:rPr>
                <w:rFonts w:eastAsia="MS Mincho" w:cs="Arial"/>
                <w:bCs/>
                <w:szCs w:val="18"/>
              </w:rPr>
              <w:t>DC_3-7_n1-n78</w:t>
            </w:r>
          </w:p>
        </w:tc>
        <w:tc>
          <w:tcPr>
            <w:tcW w:w="1488" w:type="dxa"/>
            <w:vAlign w:val="center"/>
          </w:tcPr>
          <w:p w14:paraId="090D2BF3" w14:textId="77777777" w:rsidR="002B46EE" w:rsidRPr="00EF5447" w:rsidRDefault="002B46EE" w:rsidP="008F32DE">
            <w:pPr>
              <w:pStyle w:val="TAC"/>
              <w:rPr>
                <w:rFonts w:cs="Arial"/>
              </w:rPr>
            </w:pPr>
            <w:r>
              <w:rPr>
                <w:rFonts w:eastAsia="MS Mincho" w:cs="Arial"/>
                <w:bCs/>
                <w:szCs w:val="18"/>
              </w:rPr>
              <w:t>0.3</w:t>
            </w:r>
          </w:p>
        </w:tc>
        <w:tc>
          <w:tcPr>
            <w:tcW w:w="1489" w:type="dxa"/>
            <w:vAlign w:val="center"/>
          </w:tcPr>
          <w:p w14:paraId="595BC1C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025A11F" w14:textId="77777777" w:rsidR="002B46EE" w:rsidRPr="00EF5447" w:rsidRDefault="002B46EE" w:rsidP="008F32DE">
            <w:pPr>
              <w:pStyle w:val="TAC"/>
              <w:rPr>
                <w:rFonts w:cs="Arial"/>
              </w:rPr>
            </w:pPr>
            <w:r w:rsidRPr="00EF5447">
              <w:rPr>
                <w:rFonts w:eastAsia="MS Mincho" w:cs="Arial"/>
                <w:bCs/>
                <w:szCs w:val="18"/>
              </w:rPr>
              <w:t>0.3</w:t>
            </w:r>
          </w:p>
        </w:tc>
        <w:tc>
          <w:tcPr>
            <w:tcW w:w="1403" w:type="dxa"/>
            <w:vAlign w:val="center"/>
          </w:tcPr>
          <w:p w14:paraId="2EA2F41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508DB1D8" w14:textId="77777777" w:rsidTr="008F32DE">
        <w:trPr>
          <w:trHeight w:val="187"/>
          <w:jc w:val="center"/>
        </w:trPr>
        <w:tc>
          <w:tcPr>
            <w:tcW w:w="2155" w:type="dxa"/>
            <w:tcBorders>
              <w:top w:val="single" w:sz="4" w:space="0" w:color="auto"/>
              <w:bottom w:val="single" w:sz="4" w:space="0" w:color="auto"/>
            </w:tcBorders>
            <w:shd w:val="clear" w:color="auto" w:fill="auto"/>
          </w:tcPr>
          <w:p w14:paraId="49E36CFD" w14:textId="77777777" w:rsidR="002B46EE" w:rsidRPr="00EF5447" w:rsidRDefault="002B46EE" w:rsidP="008F32DE">
            <w:pPr>
              <w:pStyle w:val="TAC"/>
              <w:rPr>
                <w:rFonts w:cs="Arial"/>
              </w:rPr>
            </w:pPr>
            <w:r>
              <w:rPr>
                <w:rFonts w:cs="Arial"/>
                <w:lang w:eastAsia="ja-JP"/>
              </w:rPr>
              <w:t>DC_3-7_n3-n78</w:t>
            </w:r>
          </w:p>
        </w:tc>
        <w:tc>
          <w:tcPr>
            <w:tcW w:w="1488" w:type="dxa"/>
            <w:vAlign w:val="center"/>
          </w:tcPr>
          <w:p w14:paraId="34D8F26A" w14:textId="77777777" w:rsidR="002B46EE" w:rsidRPr="00EF5447" w:rsidRDefault="002B46EE" w:rsidP="008F32DE">
            <w:pPr>
              <w:pStyle w:val="TAC"/>
              <w:rPr>
                <w:rFonts w:eastAsia="MS Mincho" w:cs="Arial"/>
                <w:bCs/>
                <w:szCs w:val="18"/>
              </w:rPr>
            </w:pPr>
            <w:r>
              <w:rPr>
                <w:lang w:val="sv-SE"/>
              </w:rPr>
              <w:t>0.2</w:t>
            </w:r>
          </w:p>
        </w:tc>
        <w:tc>
          <w:tcPr>
            <w:tcW w:w="1489" w:type="dxa"/>
            <w:vAlign w:val="center"/>
          </w:tcPr>
          <w:p w14:paraId="01D89172"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C507A15" w14:textId="77777777" w:rsidR="002B46EE" w:rsidRPr="00EF5447" w:rsidRDefault="002B46EE" w:rsidP="008F32DE">
            <w:pPr>
              <w:pStyle w:val="TAC"/>
              <w:rPr>
                <w:rFonts w:eastAsia="MS Mincho" w:cs="Arial"/>
                <w:bCs/>
                <w:szCs w:val="18"/>
              </w:rPr>
            </w:pPr>
            <w:r w:rsidRPr="00EF5447">
              <w:rPr>
                <w:rFonts w:eastAsia="Malgun Gothic" w:cs="Arial"/>
                <w:szCs w:val="18"/>
                <w:lang w:eastAsia="ko-KR"/>
              </w:rPr>
              <w:t>0.2</w:t>
            </w:r>
          </w:p>
        </w:tc>
        <w:tc>
          <w:tcPr>
            <w:tcW w:w="1403" w:type="dxa"/>
            <w:vAlign w:val="center"/>
          </w:tcPr>
          <w:p w14:paraId="66687642"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2B46EE" w:rsidRPr="00EF5447" w14:paraId="71AABD10" w14:textId="77777777" w:rsidTr="008F32DE">
        <w:trPr>
          <w:trHeight w:val="187"/>
          <w:jc w:val="center"/>
        </w:trPr>
        <w:tc>
          <w:tcPr>
            <w:tcW w:w="2155" w:type="dxa"/>
            <w:tcBorders>
              <w:bottom w:val="single" w:sz="4" w:space="0" w:color="auto"/>
            </w:tcBorders>
            <w:shd w:val="clear" w:color="auto" w:fill="auto"/>
          </w:tcPr>
          <w:p w14:paraId="66EC8C93" w14:textId="77777777" w:rsidR="002B46EE" w:rsidRPr="00EF5447" w:rsidRDefault="002B46EE" w:rsidP="008F32DE">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BD9CCD4" w14:textId="77777777" w:rsidR="002B46EE" w:rsidRDefault="002B46EE" w:rsidP="008F32DE">
            <w:pPr>
              <w:pStyle w:val="TAC"/>
              <w:rPr>
                <w:rFonts w:eastAsia="Malgun Gothic" w:cs="Arial"/>
                <w:lang w:eastAsia="ko-KR"/>
              </w:rPr>
            </w:pPr>
            <w:r>
              <w:rPr>
                <w:rFonts w:hint="eastAsia"/>
                <w:lang w:val="sv-SE" w:eastAsia="zh-CN"/>
              </w:rPr>
              <w:t>-</w:t>
            </w:r>
          </w:p>
        </w:tc>
        <w:tc>
          <w:tcPr>
            <w:tcW w:w="1489" w:type="dxa"/>
            <w:vAlign w:val="center"/>
          </w:tcPr>
          <w:p w14:paraId="0D93AA4D" w14:textId="77777777" w:rsidR="002B46EE" w:rsidRDefault="002B46EE" w:rsidP="008F32DE">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74F8F1CF" w14:textId="77777777" w:rsidR="002B46EE" w:rsidRPr="00EF5447" w:rsidRDefault="002B46EE" w:rsidP="008F32DE">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0D6187FD" w14:textId="77777777" w:rsidR="002B46EE" w:rsidRDefault="002B46EE" w:rsidP="008F32DE">
            <w:pPr>
              <w:pStyle w:val="TAC"/>
              <w:rPr>
                <w:rFonts w:cs="Arial"/>
                <w:lang w:eastAsia="zh-CN"/>
              </w:rPr>
            </w:pPr>
            <w:r>
              <w:rPr>
                <w:rFonts w:cs="Arial" w:hint="eastAsia"/>
                <w:bCs/>
                <w:szCs w:val="18"/>
                <w:lang w:eastAsia="zh-CN"/>
              </w:rPr>
              <w:t>0</w:t>
            </w:r>
            <w:r>
              <w:rPr>
                <w:rFonts w:cs="Arial"/>
                <w:bCs/>
                <w:szCs w:val="18"/>
                <w:lang w:eastAsia="zh-CN"/>
              </w:rPr>
              <w:t>.8</w:t>
            </w:r>
          </w:p>
        </w:tc>
      </w:tr>
      <w:tr w:rsidR="002B46EE" w:rsidRPr="00EF5447" w14:paraId="0D5DC349" w14:textId="77777777" w:rsidTr="008F32DE">
        <w:trPr>
          <w:trHeight w:val="187"/>
          <w:jc w:val="center"/>
        </w:trPr>
        <w:tc>
          <w:tcPr>
            <w:tcW w:w="2155" w:type="dxa"/>
            <w:tcBorders>
              <w:bottom w:val="single" w:sz="4" w:space="0" w:color="auto"/>
            </w:tcBorders>
            <w:shd w:val="clear" w:color="auto" w:fill="auto"/>
          </w:tcPr>
          <w:p w14:paraId="3E240BF1" w14:textId="77777777" w:rsidR="002B46EE" w:rsidRPr="00EF5447" w:rsidRDefault="002B46EE" w:rsidP="008F32D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07EB0395" w14:textId="77777777" w:rsidR="002B46EE" w:rsidRPr="00EF5447" w:rsidRDefault="002B46EE" w:rsidP="008F32DE">
            <w:pPr>
              <w:pStyle w:val="TAC"/>
              <w:rPr>
                <w:rFonts w:cs="Arial"/>
              </w:rPr>
            </w:pPr>
            <w:r>
              <w:rPr>
                <w:rFonts w:eastAsia="Malgun Gothic" w:cs="Arial"/>
                <w:lang w:eastAsia="ko-KR"/>
              </w:rPr>
              <w:t>0.2</w:t>
            </w:r>
          </w:p>
        </w:tc>
        <w:tc>
          <w:tcPr>
            <w:tcW w:w="1489" w:type="dxa"/>
            <w:vAlign w:val="center"/>
          </w:tcPr>
          <w:p w14:paraId="5DF5153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3CA226" w14:textId="77777777" w:rsidR="002B46EE" w:rsidRPr="00EF5447" w:rsidRDefault="002B46EE" w:rsidP="008F32DE">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17254F3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E74A5AD" w14:textId="77777777" w:rsidTr="008F32DE">
        <w:trPr>
          <w:trHeight w:val="187"/>
          <w:jc w:val="center"/>
        </w:trPr>
        <w:tc>
          <w:tcPr>
            <w:tcW w:w="2155" w:type="dxa"/>
            <w:tcBorders>
              <w:bottom w:val="single" w:sz="4" w:space="0" w:color="auto"/>
            </w:tcBorders>
          </w:tcPr>
          <w:p w14:paraId="61197F1D" w14:textId="77777777" w:rsidR="002B46EE" w:rsidRPr="00E16A14" w:rsidRDefault="002B46EE" w:rsidP="008F32DE">
            <w:pPr>
              <w:pStyle w:val="TAC"/>
              <w:rPr>
                <w:rFonts w:cs="Arial"/>
                <w:lang w:eastAsia="zh-TW"/>
              </w:rPr>
            </w:pPr>
            <w:r w:rsidRPr="00E16A14">
              <w:rPr>
                <w:rFonts w:cs="Arial"/>
                <w:lang w:eastAsia="zh-TW"/>
              </w:rPr>
              <w:t>DC_3-7-8_n1</w:t>
            </w:r>
          </w:p>
          <w:p w14:paraId="2A2E7333" w14:textId="77777777" w:rsidR="002B46EE" w:rsidRPr="00E16A14" w:rsidRDefault="002B46EE" w:rsidP="008F32DE">
            <w:pPr>
              <w:pStyle w:val="TAC"/>
            </w:pPr>
            <w:r w:rsidRPr="00E16A14">
              <w:t>DC_3-3-7-8_n1</w:t>
            </w:r>
          </w:p>
          <w:p w14:paraId="53062213" w14:textId="77777777" w:rsidR="002B46EE" w:rsidRPr="00E16A14" w:rsidRDefault="002B46EE" w:rsidP="008F32DE">
            <w:pPr>
              <w:pStyle w:val="TAC"/>
            </w:pPr>
            <w:r w:rsidRPr="00E16A14">
              <w:t>DC_3-7-7-8_n1</w:t>
            </w:r>
          </w:p>
          <w:p w14:paraId="2D5615BC" w14:textId="77777777" w:rsidR="002B46EE" w:rsidRPr="00E16A14" w:rsidRDefault="002B46EE" w:rsidP="008F32DE">
            <w:pPr>
              <w:pStyle w:val="TAC"/>
              <w:rPr>
                <w:rFonts w:cs="Arial"/>
                <w:lang w:eastAsia="zh-TW"/>
              </w:rPr>
            </w:pPr>
            <w:r w:rsidRPr="00E16A14">
              <w:t>DC_3-3-7-7-8_n1</w:t>
            </w:r>
          </w:p>
        </w:tc>
        <w:tc>
          <w:tcPr>
            <w:tcW w:w="1488" w:type="dxa"/>
            <w:vAlign w:val="center"/>
          </w:tcPr>
          <w:p w14:paraId="5A8C972D" w14:textId="77777777" w:rsidR="002B46EE" w:rsidRPr="00EF5447" w:rsidRDefault="002B46EE" w:rsidP="008F32DE">
            <w:pPr>
              <w:pStyle w:val="TAC"/>
              <w:rPr>
                <w:rFonts w:cs="Arial"/>
                <w:lang w:eastAsia="zh-TW"/>
              </w:rPr>
            </w:pPr>
            <w:r>
              <w:rPr>
                <w:rFonts w:cs="Arial"/>
                <w:lang w:eastAsia="zh-TW"/>
              </w:rPr>
              <w:t>-</w:t>
            </w:r>
          </w:p>
        </w:tc>
        <w:tc>
          <w:tcPr>
            <w:tcW w:w="1489" w:type="dxa"/>
            <w:vAlign w:val="center"/>
          </w:tcPr>
          <w:p w14:paraId="5E9076EE"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72F83A4" w14:textId="77777777" w:rsidR="002B46EE" w:rsidRPr="00EF5447" w:rsidRDefault="002B46EE" w:rsidP="008F32DE">
            <w:pPr>
              <w:pStyle w:val="TAC"/>
              <w:rPr>
                <w:rFonts w:cs="Arial"/>
                <w:lang w:eastAsia="zh-TW"/>
              </w:rPr>
            </w:pPr>
            <w:r w:rsidRPr="00EF5447">
              <w:rPr>
                <w:rFonts w:cs="Arial"/>
                <w:lang w:eastAsia="zh-TW"/>
              </w:rPr>
              <w:t>0.2</w:t>
            </w:r>
          </w:p>
        </w:tc>
        <w:tc>
          <w:tcPr>
            <w:tcW w:w="1403" w:type="dxa"/>
            <w:vAlign w:val="center"/>
          </w:tcPr>
          <w:p w14:paraId="24DA1C19"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270902E3" w14:textId="77777777" w:rsidTr="008F32DE">
        <w:trPr>
          <w:trHeight w:val="187"/>
          <w:jc w:val="center"/>
        </w:trPr>
        <w:tc>
          <w:tcPr>
            <w:tcW w:w="2155" w:type="dxa"/>
            <w:tcBorders>
              <w:bottom w:val="single" w:sz="4" w:space="0" w:color="auto"/>
            </w:tcBorders>
            <w:shd w:val="clear" w:color="auto" w:fill="auto"/>
          </w:tcPr>
          <w:p w14:paraId="3C04B956" w14:textId="77777777" w:rsidR="002B46EE" w:rsidRPr="00EF5447" w:rsidRDefault="002B46EE" w:rsidP="008F32DE">
            <w:pPr>
              <w:pStyle w:val="TAC"/>
              <w:rPr>
                <w:lang w:eastAsia="zh-TW"/>
              </w:rPr>
            </w:pPr>
            <w:r>
              <w:t>DC_3-7-8_n28</w:t>
            </w:r>
          </w:p>
        </w:tc>
        <w:tc>
          <w:tcPr>
            <w:tcW w:w="1488" w:type="dxa"/>
            <w:vAlign w:val="center"/>
          </w:tcPr>
          <w:p w14:paraId="1C46E9C4" w14:textId="77777777" w:rsidR="002B46EE" w:rsidRPr="00EF5447" w:rsidRDefault="002B46EE" w:rsidP="008F32DE">
            <w:pPr>
              <w:pStyle w:val="TAC"/>
              <w:rPr>
                <w:lang w:eastAsia="zh-TW"/>
              </w:rPr>
            </w:pPr>
            <w:r>
              <w:rPr>
                <w:lang w:eastAsia="zh-CN"/>
              </w:rPr>
              <w:t>-</w:t>
            </w:r>
          </w:p>
        </w:tc>
        <w:tc>
          <w:tcPr>
            <w:tcW w:w="1489" w:type="dxa"/>
            <w:vAlign w:val="center"/>
          </w:tcPr>
          <w:p w14:paraId="6782CFA7"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20653680" w14:textId="77777777" w:rsidR="002B46EE" w:rsidRPr="00EF5447" w:rsidRDefault="002B46EE" w:rsidP="008F32DE">
            <w:pPr>
              <w:pStyle w:val="TAC"/>
              <w:rPr>
                <w:lang w:eastAsia="zh-TW"/>
              </w:rPr>
            </w:pPr>
            <w:r>
              <w:rPr>
                <w:lang w:eastAsia="zh-CN"/>
              </w:rPr>
              <w:t>0.2</w:t>
            </w:r>
          </w:p>
        </w:tc>
        <w:tc>
          <w:tcPr>
            <w:tcW w:w="1403" w:type="dxa"/>
            <w:vAlign w:val="center"/>
          </w:tcPr>
          <w:p w14:paraId="65E89780" w14:textId="77777777" w:rsidR="002B46EE" w:rsidRPr="00EF5447" w:rsidRDefault="002B46EE" w:rsidP="008F32DE">
            <w:pPr>
              <w:pStyle w:val="TAC"/>
              <w:rPr>
                <w:lang w:eastAsia="zh-CN"/>
              </w:rPr>
            </w:pPr>
            <w:r>
              <w:rPr>
                <w:rFonts w:hint="eastAsia"/>
                <w:lang w:eastAsia="zh-CN"/>
              </w:rPr>
              <w:t>0</w:t>
            </w:r>
            <w:r>
              <w:rPr>
                <w:lang w:eastAsia="zh-CN"/>
              </w:rPr>
              <w:t>.1</w:t>
            </w:r>
          </w:p>
        </w:tc>
      </w:tr>
      <w:tr w:rsidR="002B46EE" w:rsidRPr="00EF5447" w14:paraId="0DBAECC6" w14:textId="77777777" w:rsidTr="008F32DE">
        <w:trPr>
          <w:trHeight w:val="187"/>
          <w:jc w:val="center"/>
        </w:trPr>
        <w:tc>
          <w:tcPr>
            <w:tcW w:w="2155" w:type="dxa"/>
            <w:tcBorders>
              <w:top w:val="single" w:sz="4" w:space="0" w:color="auto"/>
              <w:bottom w:val="single" w:sz="4" w:space="0" w:color="auto"/>
            </w:tcBorders>
            <w:shd w:val="clear" w:color="auto" w:fill="auto"/>
          </w:tcPr>
          <w:p w14:paraId="1FC07BD5" w14:textId="77777777" w:rsidR="002B46EE" w:rsidRPr="00EF5447" w:rsidRDefault="002B46EE" w:rsidP="008F32DE">
            <w:pPr>
              <w:pStyle w:val="TAC"/>
              <w:rPr>
                <w:lang w:eastAsia="zh-TW"/>
              </w:rPr>
            </w:pPr>
            <w:r w:rsidRPr="00990C01">
              <w:t>DC_3-7-8_n40</w:t>
            </w:r>
          </w:p>
        </w:tc>
        <w:tc>
          <w:tcPr>
            <w:tcW w:w="1488" w:type="dxa"/>
            <w:vAlign w:val="center"/>
          </w:tcPr>
          <w:p w14:paraId="365B6B27" w14:textId="77777777" w:rsidR="002B46EE" w:rsidRPr="00EF5447" w:rsidRDefault="002B46EE" w:rsidP="008F32DE">
            <w:pPr>
              <w:pStyle w:val="TAC"/>
              <w:rPr>
                <w:lang w:eastAsia="zh-TW"/>
              </w:rPr>
            </w:pPr>
            <w:r>
              <w:t>-</w:t>
            </w:r>
          </w:p>
        </w:tc>
        <w:tc>
          <w:tcPr>
            <w:tcW w:w="1489" w:type="dxa"/>
            <w:vAlign w:val="center"/>
          </w:tcPr>
          <w:p w14:paraId="6C2A89A9"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36F01813" w14:textId="77777777" w:rsidR="002B46EE" w:rsidRPr="00EF5447" w:rsidRDefault="002B46EE" w:rsidP="008F32DE">
            <w:pPr>
              <w:pStyle w:val="TAC"/>
              <w:rPr>
                <w:lang w:eastAsia="zh-TW"/>
              </w:rPr>
            </w:pPr>
            <w:r w:rsidRPr="00990C01">
              <w:rPr>
                <w:szCs w:val="18"/>
                <w:lang w:eastAsia="ja-JP"/>
              </w:rPr>
              <w:t>0.2</w:t>
            </w:r>
          </w:p>
        </w:tc>
        <w:tc>
          <w:tcPr>
            <w:tcW w:w="1403" w:type="dxa"/>
            <w:vAlign w:val="center"/>
          </w:tcPr>
          <w:p w14:paraId="33D85829"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79720C22" w14:textId="77777777" w:rsidTr="008F32DE">
        <w:trPr>
          <w:trHeight w:val="187"/>
          <w:jc w:val="center"/>
        </w:trPr>
        <w:tc>
          <w:tcPr>
            <w:tcW w:w="2155" w:type="dxa"/>
            <w:tcBorders>
              <w:top w:val="single" w:sz="4" w:space="0" w:color="auto"/>
              <w:bottom w:val="single" w:sz="4" w:space="0" w:color="auto"/>
            </w:tcBorders>
            <w:shd w:val="clear" w:color="auto" w:fill="auto"/>
          </w:tcPr>
          <w:p w14:paraId="571A0D2B" w14:textId="77777777" w:rsidR="002B46EE" w:rsidRPr="00EF5447" w:rsidRDefault="002B46EE" w:rsidP="008F32DE">
            <w:pPr>
              <w:pStyle w:val="TAC"/>
              <w:rPr>
                <w:lang w:eastAsia="zh-TW"/>
              </w:rPr>
            </w:pPr>
            <w:r w:rsidRPr="00EF5447">
              <w:rPr>
                <w:lang w:eastAsia="zh-TW"/>
              </w:rPr>
              <w:t>DC_3-7-8_n77</w:t>
            </w:r>
          </w:p>
        </w:tc>
        <w:tc>
          <w:tcPr>
            <w:tcW w:w="1488" w:type="dxa"/>
            <w:vAlign w:val="center"/>
          </w:tcPr>
          <w:p w14:paraId="1D780F07" w14:textId="77777777" w:rsidR="002B46EE" w:rsidRPr="00EF5447" w:rsidRDefault="002B46EE" w:rsidP="008F32DE">
            <w:pPr>
              <w:pStyle w:val="TAC"/>
              <w:rPr>
                <w:lang w:eastAsia="zh-TW"/>
              </w:rPr>
            </w:pPr>
            <w:r>
              <w:rPr>
                <w:lang w:eastAsia="zh-TW"/>
              </w:rPr>
              <w:t>0.2</w:t>
            </w:r>
          </w:p>
        </w:tc>
        <w:tc>
          <w:tcPr>
            <w:tcW w:w="1489" w:type="dxa"/>
            <w:vAlign w:val="center"/>
          </w:tcPr>
          <w:p w14:paraId="21E5424E"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732D7E1A" w14:textId="77777777" w:rsidR="002B46EE" w:rsidRPr="00EF5447" w:rsidRDefault="002B46EE" w:rsidP="008F32DE">
            <w:pPr>
              <w:pStyle w:val="TAC"/>
              <w:rPr>
                <w:lang w:eastAsia="zh-TW"/>
              </w:rPr>
            </w:pPr>
            <w:r w:rsidRPr="00EF5447">
              <w:rPr>
                <w:lang w:eastAsia="zh-TW"/>
              </w:rPr>
              <w:t>0.2</w:t>
            </w:r>
          </w:p>
        </w:tc>
        <w:tc>
          <w:tcPr>
            <w:tcW w:w="1403" w:type="dxa"/>
            <w:vAlign w:val="center"/>
          </w:tcPr>
          <w:p w14:paraId="334BAE7F"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14:paraId="031A22F1" w14:textId="77777777" w:rsidTr="008F32DE">
        <w:trPr>
          <w:trHeight w:val="187"/>
          <w:jc w:val="center"/>
        </w:trPr>
        <w:tc>
          <w:tcPr>
            <w:tcW w:w="2155" w:type="dxa"/>
            <w:tcBorders>
              <w:top w:val="single" w:sz="4" w:space="0" w:color="auto"/>
              <w:bottom w:val="single" w:sz="4" w:space="0" w:color="auto"/>
            </w:tcBorders>
            <w:shd w:val="clear" w:color="auto" w:fill="auto"/>
          </w:tcPr>
          <w:p w14:paraId="274877ED" w14:textId="77777777" w:rsidR="002B46EE" w:rsidRPr="00E16A14" w:rsidRDefault="002B46EE" w:rsidP="008F32DE">
            <w:pPr>
              <w:pStyle w:val="TAC"/>
              <w:rPr>
                <w:rFonts w:cs="Arial"/>
                <w:lang w:eastAsia="zh-TW"/>
              </w:rPr>
            </w:pPr>
            <w:r w:rsidRPr="00E16A14">
              <w:rPr>
                <w:rFonts w:cs="Arial"/>
                <w:lang w:eastAsia="zh-TW"/>
              </w:rPr>
              <w:t>DC_3-7-8_n78</w:t>
            </w:r>
          </w:p>
          <w:p w14:paraId="222D9771" w14:textId="77777777" w:rsidR="002B46EE" w:rsidRPr="00E16A14" w:rsidRDefault="002B46EE" w:rsidP="008F32DE">
            <w:pPr>
              <w:pStyle w:val="TAC"/>
              <w:rPr>
                <w:rFonts w:cs="Arial"/>
                <w:lang w:eastAsia="zh-TW"/>
              </w:rPr>
            </w:pPr>
            <w:r w:rsidRPr="00E16A14">
              <w:rPr>
                <w:rFonts w:cs="Arial"/>
                <w:lang w:eastAsia="zh-TW"/>
              </w:rPr>
              <w:t>DC_3-3-7-8_n78</w:t>
            </w:r>
          </w:p>
          <w:p w14:paraId="4A178372" w14:textId="77777777" w:rsidR="002B46EE" w:rsidRPr="00E16A14" w:rsidRDefault="002B46EE" w:rsidP="008F32DE">
            <w:pPr>
              <w:pStyle w:val="TAC"/>
              <w:rPr>
                <w:rFonts w:cs="Arial"/>
                <w:lang w:eastAsia="zh-TW"/>
              </w:rPr>
            </w:pPr>
            <w:r w:rsidRPr="00E16A14">
              <w:rPr>
                <w:rFonts w:cs="Arial"/>
                <w:lang w:eastAsia="zh-TW"/>
              </w:rPr>
              <w:t>DC_3-7-7-8_n78</w:t>
            </w:r>
          </w:p>
          <w:p w14:paraId="031A8B81" w14:textId="77777777" w:rsidR="002B46EE" w:rsidRPr="00E16A14" w:rsidRDefault="002B46EE" w:rsidP="008F32DE">
            <w:pPr>
              <w:pStyle w:val="TAC"/>
              <w:rPr>
                <w:lang w:eastAsia="zh-TW"/>
              </w:rPr>
            </w:pPr>
            <w:r w:rsidRPr="00E16A14">
              <w:rPr>
                <w:rFonts w:cs="Arial"/>
                <w:lang w:eastAsia="zh-TW"/>
              </w:rPr>
              <w:t>DC_3-3-7-7-8_n78</w:t>
            </w:r>
          </w:p>
        </w:tc>
        <w:tc>
          <w:tcPr>
            <w:tcW w:w="1488" w:type="dxa"/>
            <w:vAlign w:val="center"/>
          </w:tcPr>
          <w:p w14:paraId="2C66743C"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7185E741"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3905A811"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290D6CF8" w14:textId="77777777" w:rsidR="002B46EE" w:rsidRDefault="002B46EE" w:rsidP="008F32DE">
            <w:pPr>
              <w:pStyle w:val="TAC"/>
              <w:rPr>
                <w:lang w:eastAsia="zh-CN"/>
              </w:rPr>
            </w:pPr>
            <w:r>
              <w:rPr>
                <w:rFonts w:hint="eastAsia"/>
                <w:lang w:eastAsia="zh-CN"/>
              </w:rPr>
              <w:t>0</w:t>
            </w:r>
            <w:r>
              <w:rPr>
                <w:lang w:eastAsia="zh-CN"/>
              </w:rPr>
              <w:t>.5</w:t>
            </w:r>
          </w:p>
        </w:tc>
      </w:tr>
      <w:tr w:rsidR="002B46EE" w14:paraId="044D31B4" w14:textId="77777777" w:rsidTr="008F32DE">
        <w:trPr>
          <w:trHeight w:val="187"/>
          <w:jc w:val="center"/>
        </w:trPr>
        <w:tc>
          <w:tcPr>
            <w:tcW w:w="2155" w:type="dxa"/>
            <w:tcBorders>
              <w:top w:val="single" w:sz="4" w:space="0" w:color="auto"/>
              <w:bottom w:val="single" w:sz="4" w:space="0" w:color="auto"/>
            </w:tcBorders>
            <w:shd w:val="clear" w:color="auto" w:fill="auto"/>
          </w:tcPr>
          <w:p w14:paraId="1CBB178C" w14:textId="77777777" w:rsidR="002B46EE" w:rsidRPr="00A60A52" w:rsidRDefault="002B46EE" w:rsidP="008F32DE">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0831ED7" w14:textId="77777777" w:rsidR="002B46EE" w:rsidRDefault="002B46EE" w:rsidP="008F32DE">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1430BCD" w14:textId="77777777" w:rsidR="002B46EE" w:rsidRDefault="002B46EE" w:rsidP="008F32DE">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4288E51" w14:textId="77777777" w:rsidR="002B46EE" w:rsidRPr="00EF5447" w:rsidRDefault="002B46EE" w:rsidP="008F32DE">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72E880E8" w14:textId="77777777" w:rsidR="002B46EE" w:rsidRDefault="002B46EE" w:rsidP="008F32DE">
            <w:pPr>
              <w:pStyle w:val="TAC"/>
              <w:rPr>
                <w:lang w:eastAsia="zh-CN"/>
              </w:rPr>
            </w:pPr>
            <w:r>
              <w:rPr>
                <w:rFonts w:hint="eastAsia"/>
                <w:lang w:eastAsia="zh-CN"/>
              </w:rPr>
              <w:t>0</w:t>
            </w:r>
            <w:r>
              <w:rPr>
                <w:lang w:eastAsia="zh-CN"/>
              </w:rPr>
              <w:t>.2</w:t>
            </w:r>
          </w:p>
        </w:tc>
        <w:tc>
          <w:tcPr>
            <w:tcW w:w="1489" w:type="dxa"/>
            <w:vAlign w:val="center"/>
          </w:tcPr>
          <w:p w14:paraId="5CA6290F"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6D820A20" w14:textId="77777777" w:rsidR="002B46EE" w:rsidRDefault="002B46EE" w:rsidP="008F32DE">
            <w:pPr>
              <w:pStyle w:val="TAC"/>
              <w:rPr>
                <w:lang w:eastAsia="zh-CN"/>
              </w:rPr>
            </w:pPr>
            <w:r>
              <w:rPr>
                <w:rFonts w:hint="eastAsia"/>
                <w:lang w:eastAsia="zh-CN"/>
              </w:rPr>
              <w:t>0</w:t>
            </w:r>
            <w:r>
              <w:rPr>
                <w:lang w:eastAsia="zh-CN"/>
              </w:rPr>
              <w:t>.2</w:t>
            </w:r>
          </w:p>
        </w:tc>
        <w:tc>
          <w:tcPr>
            <w:tcW w:w="1403" w:type="dxa"/>
            <w:vAlign w:val="center"/>
          </w:tcPr>
          <w:p w14:paraId="30CB5A1F" w14:textId="77777777" w:rsidR="002B46EE" w:rsidRDefault="002B46EE" w:rsidP="008F32DE">
            <w:pPr>
              <w:pStyle w:val="TAC"/>
              <w:rPr>
                <w:lang w:eastAsia="zh-CN"/>
              </w:rPr>
            </w:pPr>
            <w:r>
              <w:rPr>
                <w:rFonts w:hint="eastAsia"/>
                <w:lang w:eastAsia="zh-CN"/>
              </w:rPr>
              <w:t>0</w:t>
            </w:r>
            <w:r>
              <w:rPr>
                <w:lang w:eastAsia="zh-CN"/>
              </w:rPr>
              <w:t>.5</w:t>
            </w:r>
          </w:p>
        </w:tc>
      </w:tr>
      <w:tr w:rsidR="002B46EE" w:rsidRPr="00EF5447" w14:paraId="6269F505" w14:textId="77777777" w:rsidTr="008F32DE">
        <w:trPr>
          <w:trHeight w:val="187"/>
          <w:jc w:val="center"/>
        </w:trPr>
        <w:tc>
          <w:tcPr>
            <w:tcW w:w="2155" w:type="dxa"/>
            <w:tcBorders>
              <w:bottom w:val="single" w:sz="4" w:space="0" w:color="auto"/>
            </w:tcBorders>
            <w:shd w:val="clear" w:color="auto" w:fill="auto"/>
          </w:tcPr>
          <w:p w14:paraId="20788316" w14:textId="77777777" w:rsidR="002B46EE" w:rsidRPr="00EF5447" w:rsidRDefault="002B46EE" w:rsidP="008F32DE">
            <w:pPr>
              <w:pStyle w:val="TAC"/>
              <w:rPr>
                <w:rFonts w:cs="Arial"/>
              </w:rPr>
            </w:pPr>
            <w:r w:rsidRPr="00EF5447">
              <w:rPr>
                <w:rFonts w:eastAsia="Malgun Gothic" w:cs="Arial"/>
                <w:szCs w:val="18"/>
                <w:lang w:eastAsia="ko-KR"/>
              </w:rPr>
              <w:t>DC_3-7_n7-n78</w:t>
            </w:r>
          </w:p>
        </w:tc>
        <w:tc>
          <w:tcPr>
            <w:tcW w:w="1488" w:type="dxa"/>
            <w:vAlign w:val="center"/>
          </w:tcPr>
          <w:p w14:paraId="4A499B6A" w14:textId="77777777" w:rsidR="002B46EE" w:rsidRPr="00EF5447" w:rsidRDefault="002B46EE" w:rsidP="008F32DE">
            <w:pPr>
              <w:pStyle w:val="TAC"/>
              <w:rPr>
                <w:rFonts w:cs="Arial"/>
                <w:lang w:eastAsia="zh-TW"/>
              </w:rPr>
            </w:pPr>
            <w:r>
              <w:rPr>
                <w:rFonts w:hint="eastAsia"/>
                <w:lang w:eastAsia="zh-CN"/>
              </w:rPr>
              <w:t>0</w:t>
            </w:r>
            <w:r>
              <w:rPr>
                <w:lang w:eastAsia="zh-CN"/>
              </w:rPr>
              <w:t>.2</w:t>
            </w:r>
          </w:p>
        </w:tc>
        <w:tc>
          <w:tcPr>
            <w:tcW w:w="1489" w:type="dxa"/>
            <w:vAlign w:val="center"/>
          </w:tcPr>
          <w:p w14:paraId="04DC02BC" w14:textId="77777777" w:rsidR="002B46EE" w:rsidRPr="00EF5447" w:rsidRDefault="002B46EE" w:rsidP="008F32DE">
            <w:pPr>
              <w:pStyle w:val="TAC"/>
              <w:rPr>
                <w:rFonts w:cs="Arial"/>
                <w:lang w:eastAsia="zh-TW"/>
              </w:rPr>
            </w:pPr>
            <w:r>
              <w:rPr>
                <w:rFonts w:hint="eastAsia"/>
                <w:lang w:eastAsia="zh-CN"/>
              </w:rPr>
              <w:t>0</w:t>
            </w:r>
            <w:r>
              <w:rPr>
                <w:lang w:eastAsia="zh-CN"/>
              </w:rPr>
              <w:t>.2</w:t>
            </w:r>
          </w:p>
        </w:tc>
        <w:tc>
          <w:tcPr>
            <w:tcW w:w="1403" w:type="dxa"/>
            <w:vAlign w:val="center"/>
          </w:tcPr>
          <w:p w14:paraId="076195E1" w14:textId="77777777" w:rsidR="002B46EE" w:rsidRPr="00EF5447" w:rsidRDefault="002B46EE" w:rsidP="008F32DE">
            <w:pPr>
              <w:pStyle w:val="TAC"/>
              <w:rPr>
                <w:rFonts w:cs="Arial"/>
                <w:lang w:eastAsia="zh-TW"/>
              </w:rPr>
            </w:pPr>
            <w:r>
              <w:rPr>
                <w:rFonts w:hint="eastAsia"/>
                <w:lang w:eastAsia="zh-CN"/>
              </w:rPr>
              <w:t>0</w:t>
            </w:r>
            <w:r>
              <w:rPr>
                <w:lang w:eastAsia="zh-CN"/>
              </w:rPr>
              <w:t>.2</w:t>
            </w:r>
          </w:p>
        </w:tc>
        <w:tc>
          <w:tcPr>
            <w:tcW w:w="1403" w:type="dxa"/>
            <w:vAlign w:val="center"/>
          </w:tcPr>
          <w:p w14:paraId="45BF9954" w14:textId="77777777" w:rsidR="002B46EE" w:rsidRPr="00EF5447" w:rsidRDefault="002B46EE" w:rsidP="008F32DE">
            <w:pPr>
              <w:pStyle w:val="TAC"/>
              <w:rPr>
                <w:rFonts w:cs="Arial"/>
                <w:lang w:eastAsia="zh-TW"/>
              </w:rPr>
            </w:pPr>
            <w:r>
              <w:rPr>
                <w:rFonts w:hint="eastAsia"/>
                <w:lang w:eastAsia="zh-CN"/>
              </w:rPr>
              <w:t>0</w:t>
            </w:r>
            <w:r>
              <w:rPr>
                <w:lang w:eastAsia="zh-CN"/>
              </w:rPr>
              <w:t>.5</w:t>
            </w:r>
          </w:p>
        </w:tc>
      </w:tr>
      <w:tr w:rsidR="002B46EE" w:rsidRPr="00CC1E91" w14:paraId="6925BC54" w14:textId="77777777" w:rsidTr="008F32DE">
        <w:trPr>
          <w:trHeight w:val="187"/>
          <w:jc w:val="center"/>
        </w:trPr>
        <w:tc>
          <w:tcPr>
            <w:tcW w:w="2155" w:type="dxa"/>
            <w:tcBorders>
              <w:bottom w:val="single" w:sz="4" w:space="0" w:color="auto"/>
            </w:tcBorders>
            <w:shd w:val="clear" w:color="auto" w:fill="auto"/>
          </w:tcPr>
          <w:p w14:paraId="15E9A1ED" w14:textId="77777777" w:rsidR="002B46EE" w:rsidRPr="00EF5447" w:rsidRDefault="002B46EE" w:rsidP="008F32DE">
            <w:pPr>
              <w:pStyle w:val="TAC"/>
              <w:rPr>
                <w:rFonts w:cs="Arial"/>
              </w:rPr>
            </w:pPr>
            <w:r w:rsidRPr="00EF5447">
              <w:rPr>
                <w:rFonts w:cs="Arial"/>
                <w:lang w:eastAsia="ja-JP"/>
              </w:rPr>
              <w:t>DC_3-7-20_n28</w:t>
            </w:r>
          </w:p>
        </w:tc>
        <w:tc>
          <w:tcPr>
            <w:tcW w:w="1488" w:type="dxa"/>
            <w:vAlign w:val="center"/>
          </w:tcPr>
          <w:p w14:paraId="3EF5C429" w14:textId="77777777" w:rsidR="002B46EE" w:rsidRPr="00EF5447" w:rsidRDefault="002B46EE" w:rsidP="008F32DE">
            <w:pPr>
              <w:pStyle w:val="TAC"/>
              <w:rPr>
                <w:rFonts w:cs="Arial"/>
                <w:lang w:eastAsia="ja-JP"/>
              </w:rPr>
            </w:pPr>
            <w:r>
              <w:rPr>
                <w:rFonts w:cs="Arial"/>
                <w:lang w:eastAsia="zh-TW"/>
              </w:rPr>
              <w:t>-</w:t>
            </w:r>
          </w:p>
        </w:tc>
        <w:tc>
          <w:tcPr>
            <w:tcW w:w="1489" w:type="dxa"/>
            <w:vAlign w:val="center"/>
          </w:tcPr>
          <w:p w14:paraId="7573222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CF2E48C" w14:textId="77777777" w:rsidR="002B46EE" w:rsidRPr="00EF5447" w:rsidRDefault="002B46EE" w:rsidP="008F32DE">
            <w:pPr>
              <w:pStyle w:val="TAC"/>
              <w:rPr>
                <w:rFonts w:eastAsia="Malgun Gothic" w:cs="Arial"/>
                <w:lang w:eastAsia="ko-KR"/>
              </w:rPr>
            </w:pPr>
            <w:r w:rsidRPr="00EF5447">
              <w:rPr>
                <w:rFonts w:eastAsia="Malgun Gothic" w:cs="Arial"/>
                <w:lang w:eastAsia="ko-KR"/>
              </w:rPr>
              <w:t>0.2</w:t>
            </w:r>
          </w:p>
        </w:tc>
        <w:tc>
          <w:tcPr>
            <w:tcW w:w="1403" w:type="dxa"/>
            <w:vAlign w:val="center"/>
          </w:tcPr>
          <w:p w14:paraId="6D36C4B8"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.1</w:t>
            </w:r>
          </w:p>
        </w:tc>
      </w:tr>
      <w:tr w:rsidR="002B46EE" w:rsidRPr="00CC1E91" w14:paraId="49284C38" w14:textId="77777777" w:rsidTr="008F32DE">
        <w:trPr>
          <w:trHeight w:val="187"/>
          <w:jc w:val="center"/>
        </w:trPr>
        <w:tc>
          <w:tcPr>
            <w:tcW w:w="2155" w:type="dxa"/>
            <w:tcBorders>
              <w:bottom w:val="single" w:sz="4" w:space="0" w:color="auto"/>
            </w:tcBorders>
            <w:shd w:val="clear" w:color="auto" w:fill="auto"/>
          </w:tcPr>
          <w:p w14:paraId="67B6DB86" w14:textId="77777777" w:rsidR="002B46EE" w:rsidRPr="00EF5447" w:rsidRDefault="002B46EE" w:rsidP="008F32DE">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D108AEE" w14:textId="77777777" w:rsidR="002B46EE" w:rsidRPr="00EF5447" w:rsidRDefault="002B46EE" w:rsidP="008F32DE">
            <w:pPr>
              <w:pStyle w:val="TAC"/>
              <w:rPr>
                <w:rFonts w:eastAsia="MS Mincho" w:cs="Arial"/>
                <w:lang w:eastAsia="ja-JP"/>
              </w:rPr>
            </w:pPr>
            <w:r>
              <w:rPr>
                <w:lang w:val="fi-FI"/>
              </w:rPr>
              <w:t>-</w:t>
            </w:r>
          </w:p>
        </w:tc>
        <w:tc>
          <w:tcPr>
            <w:tcW w:w="1489" w:type="dxa"/>
            <w:vAlign w:val="center"/>
          </w:tcPr>
          <w:p w14:paraId="2EAEB1D7"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7EE955CD" w14:textId="77777777" w:rsidR="002B46EE" w:rsidRPr="00EF5447" w:rsidRDefault="002B46EE" w:rsidP="008F32DE">
            <w:pPr>
              <w:pStyle w:val="TAC"/>
              <w:rPr>
                <w:rFonts w:eastAsia="MS Mincho" w:cs="Arial"/>
                <w:lang w:eastAsia="ja-JP"/>
              </w:rPr>
            </w:pPr>
            <w:r>
              <w:rPr>
                <w:szCs w:val="18"/>
              </w:rPr>
              <w:t>-</w:t>
            </w:r>
          </w:p>
        </w:tc>
        <w:tc>
          <w:tcPr>
            <w:tcW w:w="1403" w:type="dxa"/>
            <w:vAlign w:val="center"/>
          </w:tcPr>
          <w:p w14:paraId="588D8B5D"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5C7FF37F" w14:textId="77777777" w:rsidTr="008F32DE">
        <w:trPr>
          <w:trHeight w:val="187"/>
          <w:jc w:val="center"/>
        </w:trPr>
        <w:tc>
          <w:tcPr>
            <w:tcW w:w="2155" w:type="dxa"/>
            <w:tcBorders>
              <w:bottom w:val="single" w:sz="4" w:space="0" w:color="auto"/>
            </w:tcBorders>
            <w:shd w:val="clear" w:color="auto" w:fill="auto"/>
          </w:tcPr>
          <w:p w14:paraId="2A00ED97" w14:textId="77777777" w:rsidR="002B46EE" w:rsidRPr="00EF5447" w:rsidRDefault="002B46EE" w:rsidP="008F32DE">
            <w:pPr>
              <w:pStyle w:val="TAC"/>
              <w:rPr>
                <w:rFonts w:cs="Arial"/>
              </w:rPr>
            </w:pPr>
            <w:r w:rsidRPr="00EF5447">
              <w:rPr>
                <w:rFonts w:cs="Arial"/>
              </w:rPr>
              <w:t>DC_</w:t>
            </w:r>
            <w:r w:rsidRPr="00EF5447">
              <w:rPr>
                <w:rFonts w:cs="Arial"/>
                <w:lang w:eastAsia="ja-JP"/>
              </w:rPr>
              <w:t>3-7-20_n78</w:t>
            </w:r>
          </w:p>
        </w:tc>
        <w:tc>
          <w:tcPr>
            <w:tcW w:w="1488" w:type="dxa"/>
            <w:vAlign w:val="center"/>
          </w:tcPr>
          <w:p w14:paraId="00A78D41" w14:textId="77777777" w:rsidR="002B46EE" w:rsidRPr="00EF5447" w:rsidRDefault="002B46EE" w:rsidP="008F32DE">
            <w:pPr>
              <w:pStyle w:val="TAC"/>
              <w:rPr>
                <w:rFonts w:cs="Arial"/>
                <w:lang w:eastAsia="ja-JP"/>
              </w:rPr>
            </w:pPr>
            <w:r>
              <w:rPr>
                <w:rFonts w:eastAsia="MS Mincho" w:cs="Arial"/>
                <w:lang w:eastAsia="ja-JP"/>
              </w:rPr>
              <w:t>0.2</w:t>
            </w:r>
          </w:p>
        </w:tc>
        <w:tc>
          <w:tcPr>
            <w:tcW w:w="1489" w:type="dxa"/>
            <w:vAlign w:val="center"/>
          </w:tcPr>
          <w:p w14:paraId="36E2B075"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985B09" w14:textId="77777777" w:rsidR="002B46EE" w:rsidRPr="00EF5447" w:rsidRDefault="002B46EE" w:rsidP="008F32DE">
            <w:pPr>
              <w:pStyle w:val="TAC"/>
              <w:rPr>
                <w:rFonts w:eastAsia="Malgun Gothic" w:cs="Arial"/>
                <w:lang w:eastAsia="ko-KR"/>
              </w:rPr>
            </w:pPr>
            <w:r>
              <w:rPr>
                <w:rFonts w:eastAsia="MS Mincho" w:cs="Arial"/>
                <w:lang w:eastAsia="ja-JP"/>
              </w:rPr>
              <w:t>-</w:t>
            </w:r>
          </w:p>
        </w:tc>
        <w:tc>
          <w:tcPr>
            <w:tcW w:w="1403" w:type="dxa"/>
            <w:vAlign w:val="center"/>
          </w:tcPr>
          <w:p w14:paraId="3CE9481A"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535F478D" w14:textId="77777777" w:rsidTr="008F32DE">
        <w:trPr>
          <w:trHeight w:val="187"/>
          <w:jc w:val="center"/>
        </w:trPr>
        <w:tc>
          <w:tcPr>
            <w:tcW w:w="2155" w:type="dxa"/>
            <w:tcBorders>
              <w:bottom w:val="single" w:sz="4" w:space="0" w:color="auto"/>
            </w:tcBorders>
            <w:shd w:val="clear" w:color="auto" w:fill="auto"/>
          </w:tcPr>
          <w:p w14:paraId="33AD381D" w14:textId="77777777" w:rsidR="002B46EE" w:rsidRPr="00EF5447" w:rsidRDefault="002B46EE" w:rsidP="008F32DE">
            <w:pPr>
              <w:pStyle w:val="TAC"/>
              <w:rPr>
                <w:rFonts w:cs="Arial"/>
              </w:rPr>
            </w:pPr>
            <w:r w:rsidRPr="00004F35">
              <w:rPr>
                <w:rFonts w:cs="Arial"/>
              </w:rPr>
              <w:t>DC_3-7_n26-n78</w:t>
            </w:r>
          </w:p>
        </w:tc>
        <w:tc>
          <w:tcPr>
            <w:tcW w:w="1488" w:type="dxa"/>
            <w:vAlign w:val="center"/>
          </w:tcPr>
          <w:p w14:paraId="174E765F" w14:textId="77777777" w:rsidR="002B46EE" w:rsidRPr="00CC1E91" w:rsidRDefault="002B46EE" w:rsidP="008F32DE">
            <w:pPr>
              <w:pStyle w:val="TAC"/>
              <w:rPr>
                <w:rFonts w:cs="Arial"/>
                <w:lang w:eastAsia="ko-KR"/>
              </w:rPr>
            </w:pPr>
            <w:r>
              <w:rPr>
                <w:rFonts w:cs="Arial" w:hint="eastAsia"/>
                <w:lang w:eastAsia="ko-KR"/>
              </w:rPr>
              <w:t>0.2</w:t>
            </w:r>
          </w:p>
        </w:tc>
        <w:tc>
          <w:tcPr>
            <w:tcW w:w="1489" w:type="dxa"/>
            <w:vAlign w:val="center"/>
          </w:tcPr>
          <w:p w14:paraId="381FD914"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38D7A171" w14:textId="77777777" w:rsidR="002B46EE" w:rsidRPr="00CC1E91" w:rsidRDefault="002B46EE" w:rsidP="008F32DE">
            <w:pPr>
              <w:pStyle w:val="TAC"/>
              <w:rPr>
                <w:rFonts w:cs="Arial"/>
                <w:lang w:eastAsia="ko-KR"/>
              </w:rPr>
            </w:pPr>
            <w:r>
              <w:rPr>
                <w:rFonts w:cs="Arial" w:hint="eastAsia"/>
                <w:lang w:eastAsia="ko-KR"/>
              </w:rPr>
              <w:t>0.2</w:t>
            </w:r>
          </w:p>
        </w:tc>
        <w:tc>
          <w:tcPr>
            <w:tcW w:w="1403" w:type="dxa"/>
            <w:vAlign w:val="center"/>
          </w:tcPr>
          <w:p w14:paraId="43594956" w14:textId="77777777" w:rsidR="002B46EE" w:rsidRDefault="002B46EE" w:rsidP="008F32DE">
            <w:pPr>
              <w:pStyle w:val="TAC"/>
              <w:rPr>
                <w:rFonts w:cs="Arial"/>
                <w:lang w:eastAsia="ko-KR"/>
              </w:rPr>
            </w:pPr>
            <w:r>
              <w:rPr>
                <w:rFonts w:cs="Arial" w:hint="eastAsia"/>
                <w:lang w:eastAsia="ko-KR"/>
              </w:rPr>
              <w:t>0.5</w:t>
            </w:r>
          </w:p>
        </w:tc>
      </w:tr>
      <w:tr w:rsidR="002B46EE" w14:paraId="5FA55792" w14:textId="77777777" w:rsidTr="008F32DE">
        <w:trPr>
          <w:trHeight w:val="187"/>
          <w:jc w:val="center"/>
        </w:trPr>
        <w:tc>
          <w:tcPr>
            <w:tcW w:w="2155" w:type="dxa"/>
            <w:tcBorders>
              <w:bottom w:val="single" w:sz="4" w:space="0" w:color="auto"/>
            </w:tcBorders>
            <w:shd w:val="clear" w:color="auto" w:fill="auto"/>
          </w:tcPr>
          <w:p w14:paraId="0948C7DD" w14:textId="77777777" w:rsidR="002B46EE" w:rsidRPr="00004F35" w:rsidRDefault="002B46EE" w:rsidP="008F32DE">
            <w:pPr>
              <w:pStyle w:val="TAC"/>
              <w:rPr>
                <w:rFonts w:cs="Arial"/>
              </w:rPr>
            </w:pPr>
            <w:r w:rsidRPr="00434D4C">
              <w:rPr>
                <w:rFonts w:cs="Arial"/>
              </w:rPr>
              <w:t>DC_3-7-26_n78</w:t>
            </w:r>
          </w:p>
        </w:tc>
        <w:tc>
          <w:tcPr>
            <w:tcW w:w="1488" w:type="dxa"/>
            <w:vAlign w:val="center"/>
          </w:tcPr>
          <w:p w14:paraId="48282261" w14:textId="77777777" w:rsidR="002B46EE" w:rsidRDefault="002B46EE" w:rsidP="008F32DE">
            <w:pPr>
              <w:pStyle w:val="TAC"/>
              <w:rPr>
                <w:rFonts w:cs="Arial"/>
                <w:lang w:eastAsia="ko-KR"/>
              </w:rPr>
            </w:pPr>
            <w:r>
              <w:rPr>
                <w:rFonts w:eastAsia="MS Mincho" w:cs="Arial"/>
                <w:lang w:eastAsia="ja-JP"/>
              </w:rPr>
              <w:t>0.2</w:t>
            </w:r>
          </w:p>
        </w:tc>
        <w:tc>
          <w:tcPr>
            <w:tcW w:w="1489" w:type="dxa"/>
            <w:vAlign w:val="center"/>
          </w:tcPr>
          <w:p w14:paraId="46BBCCD0" w14:textId="77777777" w:rsidR="002B46EE" w:rsidRDefault="002B46EE" w:rsidP="008F32DE">
            <w:pPr>
              <w:pStyle w:val="TAC"/>
              <w:rPr>
                <w:rFonts w:cs="Arial"/>
                <w:lang w:eastAsia="ko-KR"/>
              </w:rPr>
            </w:pPr>
            <w:r>
              <w:rPr>
                <w:rFonts w:cs="Arial"/>
                <w:lang w:eastAsia="zh-CN"/>
              </w:rPr>
              <w:t>0.2</w:t>
            </w:r>
          </w:p>
        </w:tc>
        <w:tc>
          <w:tcPr>
            <w:tcW w:w="1403" w:type="dxa"/>
            <w:vAlign w:val="center"/>
          </w:tcPr>
          <w:p w14:paraId="2DAD1EC8" w14:textId="77777777" w:rsidR="002B46EE" w:rsidRDefault="002B46EE" w:rsidP="008F32DE">
            <w:pPr>
              <w:pStyle w:val="TAC"/>
              <w:rPr>
                <w:rFonts w:cs="Arial"/>
                <w:lang w:eastAsia="ko-KR"/>
              </w:rPr>
            </w:pPr>
            <w:r>
              <w:rPr>
                <w:rFonts w:eastAsia="MS Mincho" w:cs="Arial"/>
                <w:lang w:eastAsia="ja-JP"/>
              </w:rPr>
              <w:t>0.2</w:t>
            </w:r>
          </w:p>
        </w:tc>
        <w:tc>
          <w:tcPr>
            <w:tcW w:w="1403" w:type="dxa"/>
            <w:vAlign w:val="center"/>
          </w:tcPr>
          <w:p w14:paraId="6582A29D" w14:textId="77777777" w:rsidR="002B46EE" w:rsidRDefault="002B46EE" w:rsidP="008F32DE">
            <w:pPr>
              <w:pStyle w:val="TAC"/>
              <w:rPr>
                <w:rFonts w:cs="Arial"/>
                <w:lang w:eastAsia="ko-KR"/>
              </w:rPr>
            </w:pPr>
            <w:r>
              <w:rPr>
                <w:rFonts w:cs="Arial"/>
                <w:lang w:eastAsia="zh-CN"/>
              </w:rPr>
              <w:t>0.5</w:t>
            </w:r>
          </w:p>
        </w:tc>
      </w:tr>
      <w:tr w:rsidR="002B46EE" w:rsidRPr="00CC1E91" w14:paraId="4C1CD754" w14:textId="77777777" w:rsidTr="008F32DE">
        <w:trPr>
          <w:trHeight w:val="187"/>
          <w:jc w:val="center"/>
        </w:trPr>
        <w:tc>
          <w:tcPr>
            <w:tcW w:w="2155" w:type="dxa"/>
            <w:tcBorders>
              <w:top w:val="single" w:sz="4" w:space="0" w:color="auto"/>
              <w:bottom w:val="single" w:sz="4" w:space="0" w:color="auto"/>
            </w:tcBorders>
            <w:shd w:val="clear" w:color="auto" w:fill="auto"/>
          </w:tcPr>
          <w:p w14:paraId="651D6383" w14:textId="77777777" w:rsidR="002B46EE" w:rsidRDefault="002B46EE" w:rsidP="008F32DE">
            <w:pPr>
              <w:pStyle w:val="TAC"/>
            </w:pPr>
            <w:r w:rsidRPr="00990C01">
              <w:t>DC_3-7-28_n1</w:t>
            </w:r>
          </w:p>
          <w:p w14:paraId="337F92E0" w14:textId="77777777" w:rsidR="002B46EE" w:rsidRPr="00EF5447" w:rsidRDefault="002B46EE" w:rsidP="008F32DE">
            <w:pPr>
              <w:pStyle w:val="TAC"/>
              <w:rPr>
                <w:rFonts w:cs="Arial"/>
              </w:rPr>
            </w:pPr>
            <w:r w:rsidRPr="00973BC2">
              <w:t>DC_3-7-</w:t>
            </w:r>
            <w:r>
              <w:t>7-</w:t>
            </w:r>
            <w:r w:rsidRPr="00973BC2">
              <w:t>28_n1</w:t>
            </w:r>
          </w:p>
        </w:tc>
        <w:tc>
          <w:tcPr>
            <w:tcW w:w="1488" w:type="dxa"/>
            <w:vAlign w:val="center"/>
          </w:tcPr>
          <w:p w14:paraId="40325FA3" w14:textId="77777777" w:rsidR="002B46EE" w:rsidRPr="00EF5447" w:rsidRDefault="002B46EE" w:rsidP="008F32DE">
            <w:pPr>
              <w:pStyle w:val="TAC"/>
              <w:rPr>
                <w:rFonts w:eastAsia="MS Mincho" w:cs="Arial"/>
                <w:lang w:eastAsia="ja-JP"/>
              </w:rPr>
            </w:pPr>
            <w:r>
              <w:t>-</w:t>
            </w:r>
          </w:p>
        </w:tc>
        <w:tc>
          <w:tcPr>
            <w:tcW w:w="1489" w:type="dxa"/>
            <w:vAlign w:val="center"/>
          </w:tcPr>
          <w:p w14:paraId="678BB5E5"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75CE0F8B" w14:textId="77777777" w:rsidR="002B46EE" w:rsidRPr="00EF5447" w:rsidRDefault="002B46EE" w:rsidP="008F32DE">
            <w:pPr>
              <w:pStyle w:val="TAC"/>
              <w:rPr>
                <w:rFonts w:eastAsia="MS Mincho" w:cs="Arial"/>
                <w:lang w:eastAsia="ja-JP"/>
              </w:rPr>
            </w:pPr>
            <w:r w:rsidRPr="00990C01">
              <w:rPr>
                <w:rFonts w:cs="Arial"/>
                <w:szCs w:val="18"/>
                <w:lang w:eastAsia="ja-JP"/>
              </w:rPr>
              <w:t>0.2</w:t>
            </w:r>
          </w:p>
        </w:tc>
        <w:tc>
          <w:tcPr>
            <w:tcW w:w="1403" w:type="dxa"/>
            <w:vAlign w:val="center"/>
          </w:tcPr>
          <w:p w14:paraId="7D374346" w14:textId="77777777" w:rsidR="002B46EE" w:rsidRPr="00CC1E91" w:rsidRDefault="002B46EE" w:rsidP="008F32DE">
            <w:pPr>
              <w:pStyle w:val="TAC"/>
              <w:rPr>
                <w:rFonts w:cs="Arial"/>
                <w:lang w:eastAsia="zh-CN"/>
              </w:rPr>
            </w:pPr>
            <w:r>
              <w:rPr>
                <w:rFonts w:cs="Arial" w:hint="eastAsia"/>
                <w:lang w:eastAsia="zh-CN"/>
              </w:rPr>
              <w:t>-</w:t>
            </w:r>
          </w:p>
        </w:tc>
      </w:tr>
      <w:tr w:rsidR="002B46EE" w:rsidRPr="00CC1E91" w14:paraId="2EE2B489" w14:textId="77777777" w:rsidTr="008F32DE">
        <w:trPr>
          <w:trHeight w:val="187"/>
          <w:jc w:val="center"/>
        </w:trPr>
        <w:tc>
          <w:tcPr>
            <w:tcW w:w="2155" w:type="dxa"/>
            <w:tcBorders>
              <w:bottom w:val="single" w:sz="4" w:space="0" w:color="auto"/>
            </w:tcBorders>
            <w:shd w:val="clear" w:color="auto" w:fill="auto"/>
          </w:tcPr>
          <w:p w14:paraId="097D97F2" w14:textId="77777777" w:rsidR="002B46EE" w:rsidRPr="00EF5447" w:rsidRDefault="002B46EE" w:rsidP="008F32DE">
            <w:pPr>
              <w:pStyle w:val="TAC"/>
              <w:rPr>
                <w:rFonts w:cs="Arial"/>
              </w:rPr>
            </w:pPr>
            <w:r w:rsidRPr="00EF5447">
              <w:rPr>
                <w:rFonts w:eastAsia="Malgun Gothic"/>
                <w:lang w:eastAsia="ko-KR"/>
              </w:rPr>
              <w:t>DC_3-7-28_n40</w:t>
            </w:r>
          </w:p>
        </w:tc>
        <w:tc>
          <w:tcPr>
            <w:tcW w:w="1488" w:type="dxa"/>
            <w:vAlign w:val="center"/>
          </w:tcPr>
          <w:p w14:paraId="323ADE01" w14:textId="77777777" w:rsidR="002B46EE" w:rsidRPr="00EF5447" w:rsidRDefault="002B46EE" w:rsidP="008F32DE">
            <w:pPr>
              <w:pStyle w:val="TAC"/>
              <w:rPr>
                <w:rFonts w:eastAsia="MS Mincho" w:cs="Arial"/>
                <w:lang w:eastAsia="ja-JP"/>
              </w:rPr>
            </w:pPr>
            <w:r>
              <w:rPr>
                <w:rFonts w:cs="Arial"/>
                <w:lang w:eastAsia="fi-FI"/>
              </w:rPr>
              <w:t>-</w:t>
            </w:r>
          </w:p>
        </w:tc>
        <w:tc>
          <w:tcPr>
            <w:tcW w:w="1489" w:type="dxa"/>
            <w:vAlign w:val="center"/>
          </w:tcPr>
          <w:p w14:paraId="1763A3F5"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95AE71" w14:textId="77777777" w:rsidR="002B46EE" w:rsidRPr="00EF5447" w:rsidRDefault="002B46EE" w:rsidP="008F32DE">
            <w:pPr>
              <w:pStyle w:val="TAC"/>
              <w:rPr>
                <w:rFonts w:eastAsia="MS Mincho" w:cs="Arial"/>
                <w:lang w:eastAsia="ja-JP"/>
              </w:rPr>
            </w:pPr>
            <w:r>
              <w:rPr>
                <w:rFonts w:cs="Arial"/>
              </w:rPr>
              <w:t>-</w:t>
            </w:r>
          </w:p>
        </w:tc>
        <w:tc>
          <w:tcPr>
            <w:tcW w:w="1403" w:type="dxa"/>
            <w:vAlign w:val="center"/>
          </w:tcPr>
          <w:p w14:paraId="5D5206F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.8</w:t>
            </w:r>
          </w:p>
        </w:tc>
      </w:tr>
      <w:tr w:rsidR="002B46EE" w14:paraId="6FEF65CD" w14:textId="77777777" w:rsidTr="008F32DE">
        <w:trPr>
          <w:trHeight w:val="187"/>
          <w:jc w:val="center"/>
        </w:trPr>
        <w:tc>
          <w:tcPr>
            <w:tcW w:w="2155" w:type="dxa"/>
            <w:tcBorders>
              <w:bottom w:val="single" w:sz="4" w:space="0" w:color="auto"/>
            </w:tcBorders>
            <w:shd w:val="clear" w:color="auto" w:fill="auto"/>
          </w:tcPr>
          <w:p w14:paraId="4A34AE15" w14:textId="77777777" w:rsidR="002B46EE" w:rsidRPr="00EF5447" w:rsidRDefault="002B46EE" w:rsidP="008F32DE">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2072BF3" w14:textId="77777777" w:rsidR="002B46EE" w:rsidRDefault="002B46EE" w:rsidP="008F32DE">
            <w:pPr>
              <w:pStyle w:val="TAC"/>
              <w:rPr>
                <w:rFonts w:cs="Arial"/>
                <w:lang w:eastAsia="fi-FI"/>
              </w:rPr>
            </w:pPr>
            <w:r>
              <w:rPr>
                <w:rFonts w:cs="Arial"/>
                <w:lang w:eastAsia="ja-JP"/>
              </w:rPr>
              <w:t>0.2</w:t>
            </w:r>
          </w:p>
        </w:tc>
        <w:tc>
          <w:tcPr>
            <w:tcW w:w="1489" w:type="dxa"/>
            <w:vAlign w:val="center"/>
          </w:tcPr>
          <w:p w14:paraId="482DFEB1"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9097FB" w14:textId="77777777" w:rsidR="002B46EE" w:rsidRDefault="002B46EE" w:rsidP="008F32DE">
            <w:pPr>
              <w:pStyle w:val="TAC"/>
              <w:rPr>
                <w:rFonts w:cs="Arial"/>
              </w:rPr>
            </w:pPr>
            <w:r w:rsidRPr="00EF5447">
              <w:rPr>
                <w:rFonts w:eastAsia="Malgun Gothic" w:cs="Arial"/>
                <w:lang w:eastAsia="ko-KR"/>
              </w:rPr>
              <w:t>0.2</w:t>
            </w:r>
          </w:p>
        </w:tc>
        <w:tc>
          <w:tcPr>
            <w:tcW w:w="1403" w:type="dxa"/>
            <w:vAlign w:val="center"/>
          </w:tcPr>
          <w:p w14:paraId="71233D31"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614DA46D" w14:textId="77777777" w:rsidTr="008F32DE">
        <w:trPr>
          <w:trHeight w:val="187"/>
          <w:jc w:val="center"/>
        </w:trPr>
        <w:tc>
          <w:tcPr>
            <w:tcW w:w="2155" w:type="dxa"/>
            <w:tcBorders>
              <w:bottom w:val="single" w:sz="4" w:space="0" w:color="auto"/>
            </w:tcBorders>
            <w:shd w:val="clear" w:color="auto" w:fill="auto"/>
          </w:tcPr>
          <w:p w14:paraId="4E2163FB" w14:textId="77777777" w:rsidR="002B46EE" w:rsidRPr="00EF5447" w:rsidRDefault="002B46EE" w:rsidP="008F32D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72056D6C" w14:textId="77777777" w:rsidR="002B46EE" w:rsidRDefault="002B46EE" w:rsidP="008F32DE">
            <w:pPr>
              <w:pStyle w:val="TAC"/>
              <w:rPr>
                <w:rFonts w:cs="Arial"/>
                <w:lang w:eastAsia="ja-JP"/>
              </w:rPr>
            </w:pPr>
            <w:r>
              <w:rPr>
                <w:rFonts w:cs="Arial"/>
                <w:lang w:eastAsia="ja-JP"/>
              </w:rPr>
              <w:t>0.2</w:t>
            </w:r>
          </w:p>
        </w:tc>
        <w:tc>
          <w:tcPr>
            <w:tcW w:w="1489" w:type="dxa"/>
            <w:vAlign w:val="center"/>
          </w:tcPr>
          <w:p w14:paraId="5543AEE3"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990E9D" w14:textId="77777777" w:rsidR="002B46EE" w:rsidRPr="00EF5447" w:rsidRDefault="002B46EE" w:rsidP="008F32DE">
            <w:pPr>
              <w:pStyle w:val="TAC"/>
              <w:rPr>
                <w:rFonts w:eastAsia="Malgun Gothic" w:cs="Arial"/>
                <w:lang w:eastAsia="ko-KR"/>
              </w:rPr>
            </w:pPr>
            <w:r w:rsidRPr="00EF5447">
              <w:rPr>
                <w:rFonts w:eastAsia="Malgun Gothic" w:cs="Arial"/>
                <w:lang w:eastAsia="ko-KR"/>
              </w:rPr>
              <w:t>0.2</w:t>
            </w:r>
          </w:p>
        </w:tc>
        <w:tc>
          <w:tcPr>
            <w:tcW w:w="1403" w:type="dxa"/>
            <w:vAlign w:val="center"/>
          </w:tcPr>
          <w:p w14:paraId="2AD24FD7"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6048710C" w14:textId="77777777" w:rsidTr="008F32DE">
        <w:trPr>
          <w:trHeight w:val="187"/>
          <w:jc w:val="center"/>
        </w:trPr>
        <w:tc>
          <w:tcPr>
            <w:tcW w:w="2155" w:type="dxa"/>
            <w:tcBorders>
              <w:bottom w:val="single" w:sz="4" w:space="0" w:color="auto"/>
            </w:tcBorders>
            <w:shd w:val="clear" w:color="auto" w:fill="auto"/>
          </w:tcPr>
          <w:p w14:paraId="7AA9C1B6" w14:textId="77777777" w:rsidR="002B46EE" w:rsidRPr="00EF5447" w:rsidRDefault="002B46EE" w:rsidP="008F32DE">
            <w:pPr>
              <w:pStyle w:val="TAC"/>
              <w:rPr>
                <w:rFonts w:cs="Arial"/>
              </w:rPr>
            </w:pPr>
            <w:r>
              <w:rPr>
                <w:rFonts w:cs="Arial"/>
              </w:rPr>
              <w:t>DC_3-7-32_n28</w:t>
            </w:r>
          </w:p>
        </w:tc>
        <w:tc>
          <w:tcPr>
            <w:tcW w:w="1488" w:type="dxa"/>
            <w:vAlign w:val="center"/>
          </w:tcPr>
          <w:p w14:paraId="5D795455" w14:textId="77777777" w:rsidR="002B46EE" w:rsidRPr="00EF5447" w:rsidRDefault="002B46EE" w:rsidP="008F32DE">
            <w:pPr>
              <w:pStyle w:val="TAC"/>
              <w:rPr>
                <w:rFonts w:eastAsia="MS Mincho" w:cs="Arial"/>
                <w:lang w:eastAsia="ja-JP"/>
              </w:rPr>
            </w:pPr>
            <w:r>
              <w:rPr>
                <w:rFonts w:cs="Arial"/>
                <w:lang w:eastAsia="zh-CN"/>
              </w:rPr>
              <w:t>0.5</w:t>
            </w:r>
          </w:p>
        </w:tc>
        <w:tc>
          <w:tcPr>
            <w:tcW w:w="1489" w:type="dxa"/>
            <w:vAlign w:val="center"/>
          </w:tcPr>
          <w:p w14:paraId="12A52C67" w14:textId="77777777" w:rsidR="002B46EE" w:rsidRPr="00CC1E91" w:rsidRDefault="002B46EE" w:rsidP="008F32DE">
            <w:pPr>
              <w:pStyle w:val="TAC"/>
              <w:rPr>
                <w:rFonts w:cs="Arial"/>
                <w:lang w:eastAsia="zh-CN"/>
              </w:rPr>
            </w:pPr>
            <w:r>
              <w:rPr>
                <w:rFonts w:cs="Arial" w:hint="eastAsia"/>
                <w:lang w:eastAsia="zh-CN"/>
              </w:rPr>
              <w:t>-</w:t>
            </w:r>
          </w:p>
        </w:tc>
        <w:tc>
          <w:tcPr>
            <w:tcW w:w="1403" w:type="dxa"/>
            <w:vAlign w:val="center"/>
          </w:tcPr>
          <w:p w14:paraId="65A537FE" w14:textId="77777777" w:rsidR="002B46EE" w:rsidRPr="00EF5447" w:rsidRDefault="002B46EE" w:rsidP="008F32DE">
            <w:pPr>
              <w:pStyle w:val="TAC"/>
              <w:rPr>
                <w:rFonts w:eastAsia="MS Mincho" w:cs="Arial"/>
                <w:lang w:eastAsia="ja-JP"/>
              </w:rPr>
            </w:pPr>
            <w:r>
              <w:rPr>
                <w:rFonts w:cs="Arial"/>
                <w:lang w:eastAsia="zh-CN"/>
              </w:rPr>
              <w:t>-</w:t>
            </w:r>
          </w:p>
        </w:tc>
        <w:tc>
          <w:tcPr>
            <w:tcW w:w="1403" w:type="dxa"/>
            <w:vAlign w:val="center"/>
          </w:tcPr>
          <w:p w14:paraId="0E61FD8B"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5688A9B" w14:textId="77777777" w:rsidTr="008F32DE">
        <w:trPr>
          <w:trHeight w:val="187"/>
          <w:jc w:val="center"/>
        </w:trPr>
        <w:tc>
          <w:tcPr>
            <w:tcW w:w="2155" w:type="dxa"/>
            <w:tcBorders>
              <w:top w:val="single" w:sz="4" w:space="0" w:color="auto"/>
              <w:bottom w:val="single" w:sz="4" w:space="0" w:color="auto"/>
            </w:tcBorders>
            <w:shd w:val="clear" w:color="auto" w:fill="auto"/>
          </w:tcPr>
          <w:p w14:paraId="5625B200" w14:textId="77777777" w:rsidR="002B46EE" w:rsidRPr="00EF5447" w:rsidRDefault="002B46EE" w:rsidP="008F32DE">
            <w:pPr>
              <w:pStyle w:val="TAC"/>
              <w:rPr>
                <w:rFonts w:cs="Arial"/>
              </w:rPr>
            </w:pPr>
            <w:r>
              <w:rPr>
                <w:rFonts w:cs="Arial"/>
              </w:rPr>
              <w:t>DC_3-7-32_n78</w:t>
            </w:r>
          </w:p>
        </w:tc>
        <w:tc>
          <w:tcPr>
            <w:tcW w:w="1488" w:type="dxa"/>
            <w:vAlign w:val="center"/>
          </w:tcPr>
          <w:p w14:paraId="7F2A7F44" w14:textId="77777777" w:rsidR="002B46EE" w:rsidRPr="00EF5447" w:rsidRDefault="002B46EE" w:rsidP="008F32DE">
            <w:pPr>
              <w:pStyle w:val="TAC"/>
              <w:rPr>
                <w:rFonts w:cs="Arial"/>
                <w:lang w:eastAsia="zh-CN"/>
              </w:rPr>
            </w:pPr>
            <w:r>
              <w:rPr>
                <w:rFonts w:eastAsia="Malgun Gothic" w:cs="Arial"/>
                <w:lang w:eastAsia="ko-KR"/>
              </w:rPr>
              <w:t>0.2</w:t>
            </w:r>
          </w:p>
        </w:tc>
        <w:tc>
          <w:tcPr>
            <w:tcW w:w="1489" w:type="dxa"/>
            <w:vAlign w:val="center"/>
          </w:tcPr>
          <w:p w14:paraId="1C6148AB"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2D906D" w14:textId="77777777" w:rsidR="002B46EE" w:rsidRPr="00EF5447" w:rsidRDefault="002B46EE" w:rsidP="008F32DE">
            <w:pPr>
              <w:pStyle w:val="TAC"/>
              <w:rPr>
                <w:rFonts w:cs="Arial"/>
                <w:lang w:eastAsia="zh-CN"/>
              </w:rPr>
            </w:pPr>
            <w:r>
              <w:rPr>
                <w:rFonts w:eastAsia="Malgun Gothic" w:cs="Arial"/>
                <w:lang w:eastAsia="ko-KR"/>
              </w:rPr>
              <w:t>-</w:t>
            </w:r>
          </w:p>
        </w:tc>
        <w:tc>
          <w:tcPr>
            <w:tcW w:w="1403" w:type="dxa"/>
            <w:vAlign w:val="center"/>
          </w:tcPr>
          <w:p w14:paraId="7E0A8A4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69083DB7" w14:textId="77777777" w:rsidTr="008F32DE">
        <w:trPr>
          <w:trHeight w:val="187"/>
          <w:jc w:val="center"/>
        </w:trPr>
        <w:tc>
          <w:tcPr>
            <w:tcW w:w="2155" w:type="dxa"/>
            <w:tcBorders>
              <w:bottom w:val="single" w:sz="4" w:space="0" w:color="auto"/>
            </w:tcBorders>
            <w:shd w:val="clear" w:color="auto" w:fill="auto"/>
          </w:tcPr>
          <w:p w14:paraId="469A4608" w14:textId="77777777" w:rsidR="002B46EE" w:rsidRPr="00EF5447" w:rsidRDefault="002B46EE" w:rsidP="008F32DE">
            <w:pPr>
              <w:pStyle w:val="TAC"/>
              <w:rPr>
                <w:rFonts w:cs="Arial"/>
              </w:rPr>
            </w:pPr>
            <w:r>
              <w:rPr>
                <w:rFonts w:cs="Arial"/>
              </w:rPr>
              <w:t>DC_3-7-38_n28</w:t>
            </w:r>
          </w:p>
        </w:tc>
        <w:tc>
          <w:tcPr>
            <w:tcW w:w="1488" w:type="dxa"/>
            <w:vAlign w:val="center"/>
          </w:tcPr>
          <w:p w14:paraId="277D8623"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158FAF6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448CF38" w14:textId="77777777" w:rsidR="002B46EE" w:rsidRPr="00EF5447" w:rsidRDefault="002B46EE" w:rsidP="008F32DE">
            <w:pPr>
              <w:pStyle w:val="TAC"/>
              <w:rPr>
                <w:rFonts w:eastAsia="Malgun Gothic" w:cs="Arial"/>
                <w:lang w:eastAsia="ko-KR"/>
              </w:rPr>
            </w:pPr>
            <w:r>
              <w:rPr>
                <w:rFonts w:cs="Arial"/>
                <w:lang w:eastAsia="zh-CN"/>
              </w:rPr>
              <w:t>0.2</w:t>
            </w:r>
          </w:p>
        </w:tc>
        <w:tc>
          <w:tcPr>
            <w:tcW w:w="1403" w:type="dxa"/>
            <w:vAlign w:val="center"/>
          </w:tcPr>
          <w:p w14:paraId="38427827"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CC1E91" w14:paraId="5ECF1950" w14:textId="77777777" w:rsidTr="008F32DE">
        <w:trPr>
          <w:trHeight w:val="187"/>
          <w:jc w:val="center"/>
        </w:trPr>
        <w:tc>
          <w:tcPr>
            <w:tcW w:w="2155" w:type="dxa"/>
            <w:tcBorders>
              <w:bottom w:val="single" w:sz="4" w:space="0" w:color="auto"/>
            </w:tcBorders>
            <w:shd w:val="clear" w:color="auto" w:fill="auto"/>
          </w:tcPr>
          <w:p w14:paraId="7C34959B" w14:textId="77777777" w:rsidR="002B46EE" w:rsidRDefault="002B46EE" w:rsidP="008F32DE">
            <w:pPr>
              <w:pStyle w:val="TAC"/>
              <w:rPr>
                <w:rFonts w:cs="Arial"/>
              </w:rPr>
            </w:pPr>
            <w:r w:rsidRPr="00AD476B">
              <w:rPr>
                <w:rFonts w:cs="Arial"/>
              </w:rPr>
              <w:t>DC_3-7-38_n78</w:t>
            </w:r>
          </w:p>
        </w:tc>
        <w:tc>
          <w:tcPr>
            <w:tcW w:w="1488" w:type="dxa"/>
            <w:vAlign w:val="center"/>
          </w:tcPr>
          <w:p w14:paraId="085C4C61" w14:textId="77777777" w:rsidR="002B46EE" w:rsidRDefault="002B46EE" w:rsidP="008F32DE">
            <w:pPr>
              <w:pStyle w:val="TAC"/>
              <w:rPr>
                <w:rFonts w:cs="Arial"/>
                <w:lang w:eastAsia="zh-CN"/>
              </w:rPr>
            </w:pPr>
            <w:r>
              <w:rPr>
                <w:rFonts w:cs="Arial"/>
                <w:lang w:eastAsia="zh-CN"/>
              </w:rPr>
              <w:t>0.2</w:t>
            </w:r>
          </w:p>
        </w:tc>
        <w:tc>
          <w:tcPr>
            <w:tcW w:w="1489" w:type="dxa"/>
            <w:vAlign w:val="center"/>
          </w:tcPr>
          <w:p w14:paraId="57EADC76" w14:textId="77777777" w:rsidR="002B46EE" w:rsidRDefault="002B46EE" w:rsidP="008F32DE">
            <w:pPr>
              <w:pStyle w:val="TAC"/>
              <w:rPr>
                <w:rFonts w:cs="Arial"/>
                <w:lang w:eastAsia="zh-CN"/>
              </w:rPr>
            </w:pPr>
            <w:r>
              <w:rPr>
                <w:rFonts w:cs="Arial"/>
                <w:lang w:eastAsia="zh-CN"/>
              </w:rPr>
              <w:t>-</w:t>
            </w:r>
          </w:p>
        </w:tc>
        <w:tc>
          <w:tcPr>
            <w:tcW w:w="1403" w:type="dxa"/>
            <w:vAlign w:val="center"/>
          </w:tcPr>
          <w:p w14:paraId="68186FAF" w14:textId="77777777" w:rsidR="002B46EE" w:rsidRDefault="002B46EE" w:rsidP="008F32DE">
            <w:pPr>
              <w:pStyle w:val="TAC"/>
              <w:rPr>
                <w:rFonts w:cs="Arial"/>
                <w:lang w:eastAsia="zh-CN"/>
              </w:rPr>
            </w:pPr>
            <w:r>
              <w:rPr>
                <w:rFonts w:cs="Arial"/>
                <w:lang w:eastAsia="zh-CN"/>
              </w:rPr>
              <w:t>-</w:t>
            </w:r>
          </w:p>
        </w:tc>
        <w:tc>
          <w:tcPr>
            <w:tcW w:w="1403" w:type="dxa"/>
            <w:vAlign w:val="center"/>
          </w:tcPr>
          <w:p w14:paraId="0C817E18" w14:textId="77777777" w:rsidR="002B46EE" w:rsidRDefault="002B46EE" w:rsidP="008F32DE">
            <w:pPr>
              <w:pStyle w:val="TAC"/>
              <w:rPr>
                <w:rFonts w:cs="Arial"/>
                <w:lang w:eastAsia="zh-CN"/>
              </w:rPr>
            </w:pPr>
            <w:r>
              <w:rPr>
                <w:rFonts w:cs="Arial"/>
                <w:lang w:eastAsia="zh-CN"/>
              </w:rPr>
              <w:t>0.5</w:t>
            </w:r>
          </w:p>
        </w:tc>
      </w:tr>
      <w:tr w:rsidR="002B46EE" w:rsidRPr="00CC1E91" w14:paraId="2581BDCE" w14:textId="77777777" w:rsidTr="008F32DE">
        <w:trPr>
          <w:trHeight w:val="187"/>
          <w:jc w:val="center"/>
        </w:trPr>
        <w:tc>
          <w:tcPr>
            <w:tcW w:w="2155" w:type="dxa"/>
            <w:tcBorders>
              <w:bottom w:val="single" w:sz="4" w:space="0" w:color="auto"/>
            </w:tcBorders>
            <w:shd w:val="clear" w:color="auto" w:fill="auto"/>
          </w:tcPr>
          <w:p w14:paraId="4A0AED8D" w14:textId="77777777" w:rsidR="002B46EE" w:rsidRPr="00EF5447" w:rsidRDefault="002B46EE" w:rsidP="008F32DE">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0480BBF" w14:textId="77777777" w:rsidR="002B46EE" w:rsidRPr="00EF5447" w:rsidRDefault="002B46EE" w:rsidP="008F32DE">
            <w:pPr>
              <w:pStyle w:val="TAC"/>
              <w:rPr>
                <w:rFonts w:cs="Arial"/>
                <w:lang w:eastAsia="ja-JP"/>
              </w:rPr>
            </w:pPr>
            <w:r>
              <w:rPr>
                <w:rFonts w:cs="Arial"/>
                <w:lang w:eastAsia="zh-CN"/>
              </w:rPr>
              <w:t>-</w:t>
            </w:r>
          </w:p>
        </w:tc>
        <w:tc>
          <w:tcPr>
            <w:tcW w:w="1489" w:type="dxa"/>
            <w:vAlign w:val="center"/>
          </w:tcPr>
          <w:p w14:paraId="06F769D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CA43392" w14:textId="77777777" w:rsidR="002B46EE" w:rsidRPr="00EF5447" w:rsidRDefault="002B46EE" w:rsidP="008F32DE">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225B5968"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6613BE1F" w14:textId="77777777" w:rsidTr="008F32DE">
        <w:trPr>
          <w:trHeight w:val="187"/>
          <w:jc w:val="center"/>
        </w:trPr>
        <w:tc>
          <w:tcPr>
            <w:tcW w:w="2155" w:type="dxa"/>
            <w:tcBorders>
              <w:top w:val="single" w:sz="4" w:space="0" w:color="auto"/>
              <w:bottom w:val="single" w:sz="4" w:space="0" w:color="auto"/>
            </w:tcBorders>
            <w:shd w:val="clear" w:color="auto" w:fill="auto"/>
          </w:tcPr>
          <w:p w14:paraId="7D5B4533" w14:textId="77777777" w:rsidR="002B46EE" w:rsidRPr="00EF5447" w:rsidRDefault="002B46EE" w:rsidP="008F32DE">
            <w:pPr>
              <w:pStyle w:val="TAC"/>
              <w:rPr>
                <w:rFonts w:cs="Arial"/>
              </w:rPr>
            </w:pPr>
            <w:r w:rsidRPr="00EF5447">
              <w:t>DC_3-7_n40-n78</w:t>
            </w:r>
          </w:p>
        </w:tc>
        <w:tc>
          <w:tcPr>
            <w:tcW w:w="1488" w:type="dxa"/>
            <w:vAlign w:val="center"/>
          </w:tcPr>
          <w:p w14:paraId="317AACAA" w14:textId="77777777" w:rsidR="002B46EE" w:rsidRPr="00EF5447" w:rsidRDefault="002B46EE" w:rsidP="008F32DE">
            <w:pPr>
              <w:pStyle w:val="TAC"/>
              <w:rPr>
                <w:rFonts w:cs="Arial"/>
                <w:lang w:eastAsia="zh-CN"/>
              </w:rPr>
            </w:pPr>
            <w:r>
              <w:t>0.2</w:t>
            </w:r>
          </w:p>
        </w:tc>
        <w:tc>
          <w:tcPr>
            <w:tcW w:w="1489" w:type="dxa"/>
            <w:vAlign w:val="center"/>
          </w:tcPr>
          <w:p w14:paraId="4A3EC86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59AFEAB" w14:textId="77777777" w:rsidR="002B46EE" w:rsidRPr="00EF5447" w:rsidRDefault="002B46EE" w:rsidP="008F32DE">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0628CB81" w14:textId="77777777" w:rsidR="002B46EE" w:rsidRPr="00EF5447" w:rsidRDefault="002B46EE" w:rsidP="008F32DE">
            <w:pPr>
              <w:pStyle w:val="TAC"/>
              <w:rPr>
                <w:rFonts w:cs="Arial"/>
                <w:lang w:eastAsia="zh-CN"/>
              </w:rPr>
            </w:pPr>
            <w:r w:rsidRPr="00EF5447">
              <w:rPr>
                <w:rFonts w:cs="Arial"/>
                <w:szCs w:val="18"/>
                <w:lang w:eastAsia="ja-JP"/>
              </w:rPr>
              <w:t>0.5</w:t>
            </w:r>
            <w:r>
              <w:rPr>
                <w:rFonts w:cs="Arial"/>
                <w:vertAlign w:val="superscript"/>
                <w:lang w:eastAsia="zh-CN"/>
              </w:rPr>
              <w:t>8</w:t>
            </w:r>
          </w:p>
        </w:tc>
      </w:tr>
      <w:tr w:rsidR="002B46EE" w:rsidRPr="00EF5447" w14:paraId="76F2DCD1" w14:textId="77777777" w:rsidTr="008F32DE">
        <w:trPr>
          <w:trHeight w:val="187"/>
          <w:jc w:val="center"/>
        </w:trPr>
        <w:tc>
          <w:tcPr>
            <w:tcW w:w="2155" w:type="dxa"/>
            <w:tcBorders>
              <w:top w:val="single" w:sz="4" w:space="0" w:color="auto"/>
              <w:bottom w:val="single" w:sz="4" w:space="0" w:color="auto"/>
            </w:tcBorders>
            <w:shd w:val="clear" w:color="auto" w:fill="auto"/>
          </w:tcPr>
          <w:p w14:paraId="1E719630" w14:textId="77777777" w:rsidR="002B46EE" w:rsidRPr="00EF5447" w:rsidRDefault="002B46EE" w:rsidP="008F32DE">
            <w:pPr>
              <w:pStyle w:val="TAC"/>
            </w:pPr>
            <w:r w:rsidRPr="00F02211">
              <w:t>DC_3-7_n75-n78</w:t>
            </w:r>
          </w:p>
        </w:tc>
        <w:tc>
          <w:tcPr>
            <w:tcW w:w="1488" w:type="dxa"/>
            <w:vAlign w:val="center"/>
          </w:tcPr>
          <w:p w14:paraId="069B6AA2" w14:textId="77777777" w:rsidR="002B46EE" w:rsidRDefault="002B46EE" w:rsidP="008F32DE">
            <w:pPr>
              <w:pStyle w:val="TAC"/>
              <w:rPr>
                <w:lang w:eastAsia="ko-KR"/>
              </w:rPr>
            </w:pPr>
            <w:r>
              <w:rPr>
                <w:rFonts w:hint="eastAsia"/>
                <w:lang w:eastAsia="ko-KR"/>
              </w:rPr>
              <w:t>0.2</w:t>
            </w:r>
          </w:p>
        </w:tc>
        <w:tc>
          <w:tcPr>
            <w:tcW w:w="1489" w:type="dxa"/>
            <w:vAlign w:val="center"/>
          </w:tcPr>
          <w:p w14:paraId="13568F5D" w14:textId="77777777" w:rsidR="002B46EE" w:rsidRDefault="002B46EE" w:rsidP="008F32DE">
            <w:pPr>
              <w:pStyle w:val="TAC"/>
              <w:rPr>
                <w:rFonts w:cs="Arial"/>
                <w:lang w:eastAsia="ko-KR"/>
              </w:rPr>
            </w:pPr>
            <w:r>
              <w:rPr>
                <w:rFonts w:cs="Arial" w:hint="eastAsia"/>
                <w:lang w:eastAsia="ko-KR"/>
              </w:rPr>
              <w:t>0.2</w:t>
            </w:r>
          </w:p>
        </w:tc>
        <w:tc>
          <w:tcPr>
            <w:tcW w:w="1403" w:type="dxa"/>
            <w:vAlign w:val="center"/>
          </w:tcPr>
          <w:p w14:paraId="7AC69356" w14:textId="77777777" w:rsidR="002B46EE" w:rsidRPr="00EF5447" w:rsidRDefault="002B46EE" w:rsidP="008F32DE">
            <w:pPr>
              <w:pStyle w:val="TAC"/>
              <w:rPr>
                <w:rFonts w:cs="Arial"/>
                <w:szCs w:val="18"/>
                <w:lang w:eastAsia="ko-KR"/>
              </w:rPr>
            </w:pPr>
            <w:r>
              <w:rPr>
                <w:rFonts w:cs="Arial" w:hint="eastAsia"/>
                <w:szCs w:val="18"/>
                <w:lang w:eastAsia="ko-KR"/>
              </w:rPr>
              <w:t>-</w:t>
            </w:r>
          </w:p>
        </w:tc>
        <w:tc>
          <w:tcPr>
            <w:tcW w:w="1403" w:type="dxa"/>
            <w:vAlign w:val="center"/>
          </w:tcPr>
          <w:p w14:paraId="2F0F3F0F" w14:textId="77777777" w:rsidR="002B46EE" w:rsidRPr="00EF5447" w:rsidRDefault="002B46EE" w:rsidP="008F32DE">
            <w:pPr>
              <w:pStyle w:val="TAC"/>
              <w:rPr>
                <w:rFonts w:cs="Arial"/>
                <w:szCs w:val="18"/>
                <w:lang w:eastAsia="ko-KR"/>
              </w:rPr>
            </w:pPr>
            <w:r>
              <w:rPr>
                <w:rFonts w:cs="Arial" w:hint="eastAsia"/>
                <w:szCs w:val="18"/>
                <w:lang w:eastAsia="ko-KR"/>
              </w:rPr>
              <w:t>0.5</w:t>
            </w:r>
          </w:p>
        </w:tc>
      </w:tr>
      <w:tr w:rsidR="002B46EE" w:rsidRPr="00CC1E91" w14:paraId="60351935" w14:textId="77777777" w:rsidTr="008F32DE">
        <w:trPr>
          <w:trHeight w:val="187"/>
          <w:jc w:val="center"/>
        </w:trPr>
        <w:tc>
          <w:tcPr>
            <w:tcW w:w="2155" w:type="dxa"/>
            <w:tcBorders>
              <w:bottom w:val="single" w:sz="4" w:space="0" w:color="auto"/>
            </w:tcBorders>
            <w:shd w:val="clear" w:color="auto" w:fill="auto"/>
          </w:tcPr>
          <w:p w14:paraId="5E0E2ADF" w14:textId="77777777" w:rsidR="002B46EE" w:rsidRPr="00EF5447" w:rsidRDefault="002B46EE" w:rsidP="008F32DE">
            <w:pPr>
              <w:pStyle w:val="TAC"/>
              <w:rPr>
                <w:rFonts w:cs="Arial"/>
              </w:rPr>
            </w:pPr>
            <w:r w:rsidRPr="00EF5447">
              <w:rPr>
                <w:rFonts w:cs="Arial"/>
                <w:kern w:val="2"/>
                <w:szCs w:val="24"/>
                <w:lang w:eastAsia="ja-JP"/>
              </w:rPr>
              <w:t>DC_3-7_SUL_n78-n80</w:t>
            </w:r>
          </w:p>
        </w:tc>
        <w:tc>
          <w:tcPr>
            <w:tcW w:w="1488" w:type="dxa"/>
            <w:vAlign w:val="center"/>
          </w:tcPr>
          <w:p w14:paraId="608F8B0C" w14:textId="77777777" w:rsidR="002B46EE" w:rsidRPr="00EF5447" w:rsidRDefault="002B46EE" w:rsidP="008F32DE">
            <w:pPr>
              <w:pStyle w:val="TAC"/>
              <w:rPr>
                <w:rFonts w:cs="Arial"/>
                <w:lang w:eastAsia="ja-JP"/>
              </w:rPr>
            </w:pPr>
            <w:r>
              <w:rPr>
                <w:rFonts w:cs="Arial"/>
              </w:rPr>
              <w:t>0.2</w:t>
            </w:r>
          </w:p>
        </w:tc>
        <w:tc>
          <w:tcPr>
            <w:tcW w:w="1489" w:type="dxa"/>
            <w:vAlign w:val="center"/>
          </w:tcPr>
          <w:p w14:paraId="7DD6239F"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2189EB" w14:textId="77777777" w:rsidR="002B46EE" w:rsidRPr="00EF5447" w:rsidRDefault="002B46EE" w:rsidP="008F32DE">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0B4B949" w14:textId="77777777" w:rsidR="002B46EE" w:rsidRPr="00CC1E91" w:rsidRDefault="002B46EE" w:rsidP="008F32DE">
            <w:pPr>
              <w:pStyle w:val="TAC"/>
              <w:rPr>
                <w:rFonts w:cs="Arial"/>
                <w:lang w:eastAsia="zh-CN"/>
              </w:rPr>
            </w:pPr>
            <w:r>
              <w:rPr>
                <w:rFonts w:cs="Arial" w:hint="eastAsia"/>
                <w:lang w:eastAsia="zh-CN"/>
              </w:rPr>
              <w:t>-</w:t>
            </w:r>
          </w:p>
        </w:tc>
      </w:tr>
      <w:tr w:rsidR="002B46EE" w:rsidRPr="00EF5447" w14:paraId="6F1CB7D0" w14:textId="77777777" w:rsidTr="008F32DE">
        <w:trPr>
          <w:trHeight w:val="187"/>
          <w:jc w:val="center"/>
        </w:trPr>
        <w:tc>
          <w:tcPr>
            <w:tcW w:w="2155" w:type="dxa"/>
            <w:tcBorders>
              <w:top w:val="single" w:sz="4" w:space="0" w:color="auto"/>
              <w:bottom w:val="single" w:sz="4" w:space="0" w:color="auto"/>
            </w:tcBorders>
            <w:shd w:val="clear" w:color="auto" w:fill="auto"/>
          </w:tcPr>
          <w:p w14:paraId="7014F179" w14:textId="77777777" w:rsidR="002B46EE" w:rsidRPr="00EF5447" w:rsidRDefault="002B46EE" w:rsidP="008F32DE">
            <w:pPr>
              <w:pStyle w:val="TAC"/>
              <w:rPr>
                <w:rFonts w:cs="Arial"/>
              </w:rPr>
            </w:pPr>
            <w:r>
              <w:t>DC_3-8_n77-n79</w:t>
            </w:r>
          </w:p>
        </w:tc>
        <w:tc>
          <w:tcPr>
            <w:tcW w:w="1488" w:type="dxa"/>
            <w:vAlign w:val="center"/>
          </w:tcPr>
          <w:p w14:paraId="6E80AC62" w14:textId="77777777" w:rsidR="002B46EE" w:rsidRPr="00EF5447" w:rsidRDefault="002B46EE" w:rsidP="008F32DE">
            <w:pPr>
              <w:pStyle w:val="TAC"/>
            </w:pPr>
            <w:r>
              <w:t>0.6</w:t>
            </w:r>
          </w:p>
        </w:tc>
        <w:tc>
          <w:tcPr>
            <w:tcW w:w="1489" w:type="dxa"/>
            <w:vAlign w:val="center"/>
          </w:tcPr>
          <w:p w14:paraId="59622E80" w14:textId="77777777" w:rsidR="002B46EE" w:rsidRPr="00EF5447" w:rsidRDefault="002B46EE" w:rsidP="008F32DE">
            <w:pPr>
              <w:pStyle w:val="TAC"/>
              <w:rPr>
                <w:lang w:eastAsia="zh-CN"/>
              </w:rPr>
            </w:pPr>
            <w:r>
              <w:rPr>
                <w:rFonts w:hint="eastAsia"/>
                <w:lang w:eastAsia="zh-CN"/>
              </w:rPr>
              <w:t>0</w:t>
            </w:r>
            <w:r>
              <w:rPr>
                <w:lang w:eastAsia="zh-CN"/>
              </w:rPr>
              <w:t>.3</w:t>
            </w:r>
          </w:p>
        </w:tc>
        <w:tc>
          <w:tcPr>
            <w:tcW w:w="1403" w:type="dxa"/>
            <w:vAlign w:val="center"/>
          </w:tcPr>
          <w:p w14:paraId="269ECAEE" w14:textId="77777777" w:rsidR="002B46EE" w:rsidRPr="00EF5447" w:rsidRDefault="002B46EE" w:rsidP="008F32DE">
            <w:pPr>
              <w:pStyle w:val="TAC"/>
              <w:rPr>
                <w:rFonts w:cs="Arial"/>
                <w:lang w:eastAsia="ja-JP"/>
              </w:rPr>
            </w:pPr>
            <w:r w:rsidRPr="001A2819">
              <w:t>0.</w:t>
            </w:r>
            <w:r>
              <w:t>8</w:t>
            </w:r>
          </w:p>
        </w:tc>
        <w:tc>
          <w:tcPr>
            <w:tcW w:w="1403" w:type="dxa"/>
            <w:vAlign w:val="center"/>
          </w:tcPr>
          <w:p w14:paraId="34DBCB8D"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373C82F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BC48D5D" w14:textId="77777777" w:rsidR="002B46EE" w:rsidRPr="00EF5447" w:rsidRDefault="002B46EE" w:rsidP="008F32DE">
            <w:pPr>
              <w:pStyle w:val="TAC"/>
              <w:rPr>
                <w:rFonts w:cs="Arial"/>
              </w:rPr>
            </w:pPr>
            <w:r>
              <w:rPr>
                <w:rFonts w:cs="Arial"/>
              </w:rPr>
              <w:t>DC_3-8_n1-n28</w:t>
            </w:r>
          </w:p>
        </w:tc>
        <w:tc>
          <w:tcPr>
            <w:tcW w:w="1488" w:type="dxa"/>
            <w:vAlign w:val="center"/>
          </w:tcPr>
          <w:p w14:paraId="7E700AB7" w14:textId="77777777" w:rsidR="002B46EE" w:rsidRPr="00EF5447" w:rsidRDefault="002B46EE" w:rsidP="008F32DE">
            <w:pPr>
              <w:pStyle w:val="TAC"/>
            </w:pPr>
            <w:r>
              <w:rPr>
                <w:rFonts w:cs="Arial"/>
                <w:lang w:eastAsia="zh-CN"/>
              </w:rPr>
              <w:t>-</w:t>
            </w:r>
          </w:p>
        </w:tc>
        <w:tc>
          <w:tcPr>
            <w:tcW w:w="1489" w:type="dxa"/>
            <w:vAlign w:val="center"/>
          </w:tcPr>
          <w:p w14:paraId="2B57F7D5"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68CB68D7" w14:textId="77777777" w:rsidR="002B46EE" w:rsidRPr="00EF5447" w:rsidRDefault="002B46EE" w:rsidP="008F32DE">
            <w:pPr>
              <w:pStyle w:val="TAC"/>
              <w:rPr>
                <w:rFonts w:cs="Arial"/>
                <w:lang w:eastAsia="ja-JP"/>
              </w:rPr>
            </w:pPr>
            <w:r>
              <w:rPr>
                <w:rFonts w:cs="Arial"/>
                <w:lang w:eastAsia="zh-CN"/>
              </w:rPr>
              <w:t>-</w:t>
            </w:r>
          </w:p>
        </w:tc>
        <w:tc>
          <w:tcPr>
            <w:tcW w:w="1403" w:type="dxa"/>
            <w:vAlign w:val="center"/>
          </w:tcPr>
          <w:p w14:paraId="5E81DE5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347876A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778BD6F" w14:textId="77777777" w:rsidR="002B46EE" w:rsidRPr="00EF5447" w:rsidRDefault="002B46EE" w:rsidP="008F32DE">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5E08094A" w14:textId="77777777" w:rsidR="002B46EE" w:rsidRPr="00EF5447" w:rsidRDefault="002B46EE" w:rsidP="008F32DE">
            <w:pPr>
              <w:pStyle w:val="TAC"/>
            </w:pPr>
            <w:r>
              <w:rPr>
                <w:rFonts w:eastAsia="Malgun Gothic" w:cs="Arial"/>
                <w:szCs w:val="18"/>
              </w:rPr>
              <w:t>-</w:t>
            </w:r>
          </w:p>
        </w:tc>
        <w:tc>
          <w:tcPr>
            <w:tcW w:w="1489" w:type="dxa"/>
            <w:vAlign w:val="center"/>
          </w:tcPr>
          <w:p w14:paraId="75593E09"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7BADDD85" w14:textId="77777777" w:rsidR="002B46EE" w:rsidRPr="00EF5447" w:rsidRDefault="002B46EE" w:rsidP="008F32DE">
            <w:pPr>
              <w:pStyle w:val="TAC"/>
              <w:rPr>
                <w:rFonts w:cs="Arial"/>
                <w:lang w:eastAsia="ja-JP"/>
              </w:rPr>
            </w:pPr>
            <w:r>
              <w:rPr>
                <w:rFonts w:cs="Arial"/>
                <w:szCs w:val="18"/>
                <w:lang w:eastAsia="ja-JP"/>
              </w:rPr>
              <w:t>0.1</w:t>
            </w:r>
          </w:p>
        </w:tc>
        <w:tc>
          <w:tcPr>
            <w:tcW w:w="1403" w:type="dxa"/>
            <w:vAlign w:val="center"/>
          </w:tcPr>
          <w:p w14:paraId="58183A1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33C1191F" w14:textId="77777777" w:rsidTr="008F32DE">
        <w:trPr>
          <w:trHeight w:val="187"/>
          <w:jc w:val="center"/>
        </w:trPr>
        <w:tc>
          <w:tcPr>
            <w:tcW w:w="2155" w:type="dxa"/>
            <w:tcBorders>
              <w:bottom w:val="single" w:sz="4" w:space="0" w:color="auto"/>
            </w:tcBorders>
            <w:shd w:val="clear" w:color="auto" w:fill="auto"/>
          </w:tcPr>
          <w:p w14:paraId="0C6D4575" w14:textId="77777777" w:rsidR="002B46EE" w:rsidRPr="00EF5447" w:rsidRDefault="002B46EE" w:rsidP="008F32DE">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70E49FB" w14:textId="77777777" w:rsidR="002B46EE" w:rsidRPr="00EF5447" w:rsidRDefault="002B46EE" w:rsidP="008F32DE">
            <w:pPr>
              <w:pStyle w:val="TAC"/>
              <w:rPr>
                <w:rFonts w:cs="Arial"/>
              </w:rPr>
            </w:pPr>
            <w:r w:rsidRPr="00EF5447">
              <w:rPr>
                <w:rFonts w:eastAsia="MS Mincho" w:cs="Arial"/>
                <w:bCs/>
                <w:szCs w:val="18"/>
              </w:rPr>
              <w:t>DC_3-3-8_n1-n78</w:t>
            </w:r>
          </w:p>
        </w:tc>
        <w:tc>
          <w:tcPr>
            <w:tcW w:w="1488" w:type="dxa"/>
            <w:vAlign w:val="center"/>
          </w:tcPr>
          <w:p w14:paraId="5A391007" w14:textId="77777777" w:rsidR="002B46EE" w:rsidRPr="00EF5447" w:rsidRDefault="002B46EE" w:rsidP="008F32DE">
            <w:pPr>
              <w:pStyle w:val="TAC"/>
            </w:pPr>
            <w:r>
              <w:rPr>
                <w:rFonts w:eastAsia="MS Mincho" w:cs="Arial"/>
                <w:bCs/>
                <w:szCs w:val="18"/>
              </w:rPr>
              <w:t>0.2</w:t>
            </w:r>
          </w:p>
        </w:tc>
        <w:tc>
          <w:tcPr>
            <w:tcW w:w="1489" w:type="dxa"/>
            <w:vAlign w:val="center"/>
          </w:tcPr>
          <w:p w14:paraId="5A28C152"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688D4C64" w14:textId="77777777" w:rsidR="002B46EE" w:rsidRPr="00EF5447" w:rsidRDefault="002B46EE" w:rsidP="008F32DE">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0FB87DD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CC1E91" w14:paraId="455A2FF0" w14:textId="77777777" w:rsidTr="008F32DE">
        <w:trPr>
          <w:trHeight w:val="187"/>
          <w:jc w:val="center"/>
        </w:trPr>
        <w:tc>
          <w:tcPr>
            <w:tcW w:w="2155" w:type="dxa"/>
            <w:tcBorders>
              <w:top w:val="single" w:sz="4" w:space="0" w:color="auto"/>
              <w:bottom w:val="single" w:sz="4" w:space="0" w:color="auto"/>
            </w:tcBorders>
            <w:shd w:val="clear" w:color="auto" w:fill="auto"/>
          </w:tcPr>
          <w:p w14:paraId="11ED7695" w14:textId="77777777" w:rsidR="002B46EE" w:rsidRPr="00EF5447" w:rsidRDefault="002B46EE" w:rsidP="008F32DE">
            <w:pPr>
              <w:pStyle w:val="TAC"/>
              <w:rPr>
                <w:rFonts w:cs="Arial"/>
              </w:rPr>
            </w:pPr>
            <w:r>
              <w:t>DC_3-8-11_n28</w:t>
            </w:r>
          </w:p>
        </w:tc>
        <w:tc>
          <w:tcPr>
            <w:tcW w:w="1488" w:type="dxa"/>
            <w:vAlign w:val="center"/>
          </w:tcPr>
          <w:p w14:paraId="5DEAEE12" w14:textId="77777777" w:rsidR="002B46EE" w:rsidRPr="00EF5447" w:rsidRDefault="002B46EE" w:rsidP="008F32DE">
            <w:pPr>
              <w:pStyle w:val="TAC"/>
              <w:rPr>
                <w:rFonts w:eastAsia="MS Mincho" w:cs="Arial"/>
                <w:bCs/>
                <w:szCs w:val="18"/>
              </w:rPr>
            </w:pPr>
            <w:r>
              <w:t>0.</w:t>
            </w:r>
            <w:r>
              <w:rPr>
                <w:rFonts w:hint="eastAsia"/>
              </w:rPr>
              <w:t>3</w:t>
            </w:r>
          </w:p>
        </w:tc>
        <w:tc>
          <w:tcPr>
            <w:tcW w:w="1489" w:type="dxa"/>
            <w:vAlign w:val="center"/>
          </w:tcPr>
          <w:p w14:paraId="18BC0E5F"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1800039" w14:textId="77777777" w:rsidR="002B46EE" w:rsidRPr="00EF5447" w:rsidRDefault="002B46EE" w:rsidP="008F32D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695368B" w14:textId="77777777" w:rsidR="002B46EE" w:rsidRPr="00CC1E91"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2B46EE" w:rsidRPr="00EF5447" w14:paraId="35416C01" w14:textId="77777777" w:rsidTr="008F32DE">
        <w:trPr>
          <w:trHeight w:val="187"/>
          <w:jc w:val="center"/>
        </w:trPr>
        <w:tc>
          <w:tcPr>
            <w:tcW w:w="2155" w:type="dxa"/>
            <w:tcBorders>
              <w:top w:val="single" w:sz="4" w:space="0" w:color="auto"/>
              <w:bottom w:val="single" w:sz="4" w:space="0" w:color="auto"/>
            </w:tcBorders>
            <w:shd w:val="clear" w:color="auto" w:fill="auto"/>
          </w:tcPr>
          <w:p w14:paraId="2FEDED6E" w14:textId="77777777" w:rsidR="002B46EE" w:rsidRPr="00EF5447" w:rsidRDefault="002B46EE" w:rsidP="008F32DE">
            <w:pPr>
              <w:pStyle w:val="TAC"/>
              <w:rPr>
                <w:rFonts w:cs="Arial"/>
              </w:rPr>
            </w:pPr>
            <w:r>
              <w:t>DC_3-8-11_n77</w:t>
            </w:r>
          </w:p>
        </w:tc>
        <w:tc>
          <w:tcPr>
            <w:tcW w:w="1488" w:type="dxa"/>
            <w:vAlign w:val="center"/>
          </w:tcPr>
          <w:p w14:paraId="55BA7205" w14:textId="77777777" w:rsidR="002B46EE" w:rsidRPr="00EF5447" w:rsidRDefault="002B46EE" w:rsidP="008F32DE">
            <w:pPr>
              <w:pStyle w:val="TAC"/>
              <w:rPr>
                <w:rFonts w:eastAsia="MS Mincho" w:cs="Arial"/>
                <w:bCs/>
                <w:szCs w:val="18"/>
              </w:rPr>
            </w:pPr>
            <w:r>
              <w:t>0.</w:t>
            </w:r>
            <w:r>
              <w:rPr>
                <w:rFonts w:hint="eastAsia"/>
              </w:rPr>
              <w:t>3</w:t>
            </w:r>
          </w:p>
        </w:tc>
        <w:tc>
          <w:tcPr>
            <w:tcW w:w="1489" w:type="dxa"/>
            <w:vAlign w:val="center"/>
          </w:tcPr>
          <w:p w14:paraId="6CB51A95" w14:textId="77777777" w:rsidR="002B46EE" w:rsidRPr="00EF5447" w:rsidRDefault="002B46EE" w:rsidP="008F32DE">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7AC9AE20" w14:textId="77777777" w:rsidR="002B46EE" w:rsidRPr="00EF5447" w:rsidRDefault="002B46EE" w:rsidP="008F32DE">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262A0653" w14:textId="77777777" w:rsidR="002B46EE" w:rsidRPr="00EF5447" w:rsidRDefault="002B46EE" w:rsidP="008F32DE">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2B46EE" w14:paraId="62B40756" w14:textId="77777777" w:rsidTr="008F32DE">
        <w:trPr>
          <w:trHeight w:val="187"/>
          <w:jc w:val="center"/>
        </w:trPr>
        <w:tc>
          <w:tcPr>
            <w:tcW w:w="2155" w:type="dxa"/>
            <w:tcBorders>
              <w:top w:val="single" w:sz="4" w:space="0" w:color="auto"/>
              <w:bottom w:val="single" w:sz="4" w:space="0" w:color="auto"/>
            </w:tcBorders>
            <w:shd w:val="clear" w:color="auto" w:fill="auto"/>
          </w:tcPr>
          <w:p w14:paraId="29D931A4" w14:textId="77777777" w:rsidR="002B46EE" w:rsidRDefault="002B46EE" w:rsidP="008F32DE">
            <w:pPr>
              <w:pStyle w:val="TAC"/>
            </w:pPr>
            <w:r w:rsidRPr="00242227">
              <w:rPr>
                <w:szCs w:val="18"/>
              </w:rPr>
              <w:t>DC_3-8-20_n</w:t>
            </w:r>
            <w:r>
              <w:rPr>
                <w:szCs w:val="18"/>
              </w:rPr>
              <w:t>2</w:t>
            </w:r>
            <w:r w:rsidRPr="00242227">
              <w:rPr>
                <w:szCs w:val="18"/>
              </w:rPr>
              <w:t>8</w:t>
            </w:r>
          </w:p>
        </w:tc>
        <w:tc>
          <w:tcPr>
            <w:tcW w:w="1488" w:type="dxa"/>
            <w:vAlign w:val="center"/>
          </w:tcPr>
          <w:p w14:paraId="0C521ACD" w14:textId="77777777" w:rsidR="002B46EE" w:rsidRDefault="002B46EE" w:rsidP="008F32DE">
            <w:pPr>
              <w:pStyle w:val="TAC"/>
            </w:pPr>
            <w:r>
              <w:rPr>
                <w:rFonts w:hint="eastAsia"/>
                <w:lang w:eastAsia="zh-CN"/>
              </w:rPr>
              <w:t>-</w:t>
            </w:r>
          </w:p>
        </w:tc>
        <w:tc>
          <w:tcPr>
            <w:tcW w:w="1489" w:type="dxa"/>
            <w:vAlign w:val="center"/>
          </w:tcPr>
          <w:p w14:paraId="44DAE31E" w14:textId="77777777" w:rsidR="002B46EE"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C47DC07" w14:textId="77777777" w:rsidR="002B46EE" w:rsidRDefault="002B46EE" w:rsidP="008F32DE">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BD0C220" w14:textId="77777777" w:rsidR="002B46EE" w:rsidRDefault="002B46EE" w:rsidP="008F32DE">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2B46EE" w:rsidRPr="00EF5447" w14:paraId="05B41923" w14:textId="77777777" w:rsidTr="008F32DE">
        <w:trPr>
          <w:trHeight w:val="187"/>
          <w:jc w:val="center"/>
        </w:trPr>
        <w:tc>
          <w:tcPr>
            <w:tcW w:w="2155" w:type="dxa"/>
            <w:tcBorders>
              <w:bottom w:val="single" w:sz="4" w:space="0" w:color="auto"/>
            </w:tcBorders>
            <w:shd w:val="clear" w:color="auto" w:fill="auto"/>
          </w:tcPr>
          <w:p w14:paraId="2F8A538C" w14:textId="77777777" w:rsidR="002B46EE" w:rsidRPr="00EF5447" w:rsidRDefault="002B46EE" w:rsidP="008F32DE">
            <w:pPr>
              <w:pStyle w:val="TAC"/>
              <w:rPr>
                <w:rFonts w:cs="Arial"/>
              </w:rPr>
            </w:pPr>
            <w:r w:rsidRPr="00EF5447">
              <w:rPr>
                <w:szCs w:val="18"/>
              </w:rPr>
              <w:t>DC_3-8-20_n78</w:t>
            </w:r>
          </w:p>
        </w:tc>
        <w:tc>
          <w:tcPr>
            <w:tcW w:w="1488" w:type="dxa"/>
            <w:vAlign w:val="center"/>
          </w:tcPr>
          <w:p w14:paraId="68B3EB83" w14:textId="77777777" w:rsidR="002B46EE" w:rsidRPr="00EF5447" w:rsidRDefault="002B46EE" w:rsidP="008F32DE">
            <w:pPr>
              <w:pStyle w:val="TAC"/>
              <w:rPr>
                <w:rFonts w:cs="Arial"/>
              </w:rPr>
            </w:pPr>
            <w:r>
              <w:rPr>
                <w:szCs w:val="18"/>
                <w:lang w:eastAsia="ja-JP"/>
              </w:rPr>
              <w:t>0.2</w:t>
            </w:r>
          </w:p>
        </w:tc>
        <w:tc>
          <w:tcPr>
            <w:tcW w:w="1489" w:type="dxa"/>
            <w:vAlign w:val="center"/>
          </w:tcPr>
          <w:p w14:paraId="595EEFA2"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1BFB09" w14:textId="77777777" w:rsidR="002B46EE" w:rsidRPr="00EF5447" w:rsidRDefault="002B46EE" w:rsidP="008F32DE">
            <w:pPr>
              <w:pStyle w:val="TAC"/>
              <w:rPr>
                <w:rFonts w:cs="Arial"/>
              </w:rPr>
            </w:pPr>
            <w:r>
              <w:rPr>
                <w:szCs w:val="18"/>
              </w:rPr>
              <w:t>-</w:t>
            </w:r>
          </w:p>
        </w:tc>
        <w:tc>
          <w:tcPr>
            <w:tcW w:w="1403" w:type="dxa"/>
            <w:vAlign w:val="center"/>
          </w:tcPr>
          <w:p w14:paraId="0E7A524D"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A5556ED" w14:textId="77777777" w:rsidTr="008F32DE">
        <w:trPr>
          <w:trHeight w:val="187"/>
          <w:jc w:val="center"/>
        </w:trPr>
        <w:tc>
          <w:tcPr>
            <w:tcW w:w="2155" w:type="dxa"/>
            <w:tcBorders>
              <w:bottom w:val="single" w:sz="4" w:space="0" w:color="auto"/>
            </w:tcBorders>
            <w:shd w:val="clear" w:color="auto" w:fill="auto"/>
          </w:tcPr>
          <w:p w14:paraId="6934F9ED" w14:textId="77777777" w:rsidR="002B46EE" w:rsidRPr="00EF5447" w:rsidRDefault="002B46EE" w:rsidP="008F32DE">
            <w:pPr>
              <w:pStyle w:val="TAC"/>
              <w:rPr>
                <w:rFonts w:cs="Arial"/>
              </w:rPr>
            </w:pPr>
            <w:r w:rsidRPr="00EF5447">
              <w:t>DC_3-8_n28-n77</w:t>
            </w:r>
          </w:p>
        </w:tc>
        <w:tc>
          <w:tcPr>
            <w:tcW w:w="1488" w:type="dxa"/>
            <w:vAlign w:val="center"/>
          </w:tcPr>
          <w:p w14:paraId="3064EB5D" w14:textId="77777777" w:rsidR="002B46EE" w:rsidRPr="00EF5447" w:rsidRDefault="002B46EE" w:rsidP="008F32DE">
            <w:pPr>
              <w:pStyle w:val="TAC"/>
              <w:rPr>
                <w:szCs w:val="18"/>
                <w:lang w:eastAsia="ja-JP"/>
              </w:rPr>
            </w:pPr>
            <w:r>
              <w:rPr>
                <w:rFonts w:eastAsia="MS Mincho" w:cs="Arial"/>
                <w:bCs/>
                <w:szCs w:val="18"/>
              </w:rPr>
              <w:t>0.2</w:t>
            </w:r>
          </w:p>
        </w:tc>
        <w:tc>
          <w:tcPr>
            <w:tcW w:w="1489" w:type="dxa"/>
            <w:vAlign w:val="center"/>
          </w:tcPr>
          <w:p w14:paraId="2AA628B3" w14:textId="77777777" w:rsidR="002B46EE" w:rsidRPr="00EF5447" w:rsidRDefault="002B46EE" w:rsidP="008F32DE">
            <w:pPr>
              <w:pStyle w:val="TAC"/>
              <w:rPr>
                <w:szCs w:val="18"/>
                <w:lang w:eastAsia="ja-JP"/>
              </w:rPr>
            </w:pPr>
            <w:r>
              <w:rPr>
                <w:rFonts w:hint="eastAsia"/>
                <w:lang w:eastAsia="zh-CN"/>
              </w:rPr>
              <w:t>0</w:t>
            </w:r>
            <w:r>
              <w:rPr>
                <w:lang w:eastAsia="zh-CN"/>
              </w:rPr>
              <w:t>.2</w:t>
            </w:r>
          </w:p>
        </w:tc>
        <w:tc>
          <w:tcPr>
            <w:tcW w:w="1403" w:type="dxa"/>
            <w:vAlign w:val="center"/>
          </w:tcPr>
          <w:p w14:paraId="437433AB" w14:textId="77777777" w:rsidR="002B46EE" w:rsidRPr="00EF5447" w:rsidRDefault="002B46EE" w:rsidP="008F32DE">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5BEEFC63" w14:textId="77777777" w:rsidR="002B46EE" w:rsidRPr="00EF5447" w:rsidRDefault="002B46EE" w:rsidP="008F32DE">
            <w:pPr>
              <w:pStyle w:val="TAC"/>
              <w:rPr>
                <w:szCs w:val="18"/>
              </w:rPr>
            </w:pPr>
            <w:r>
              <w:rPr>
                <w:rFonts w:cs="Arial" w:hint="eastAsia"/>
                <w:lang w:eastAsia="zh-CN"/>
              </w:rPr>
              <w:t>0</w:t>
            </w:r>
            <w:r>
              <w:rPr>
                <w:rFonts w:cs="Arial"/>
                <w:lang w:eastAsia="zh-CN"/>
              </w:rPr>
              <w:t>.5</w:t>
            </w:r>
          </w:p>
        </w:tc>
      </w:tr>
      <w:tr w:rsidR="002B46EE" w14:paraId="241DD726"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6F4B0B1" w14:textId="77777777" w:rsidR="002B46EE" w:rsidRPr="00EF5447" w:rsidRDefault="002B46EE" w:rsidP="008F32DE">
            <w:pPr>
              <w:pStyle w:val="TAC"/>
              <w:rPr>
                <w:rFonts w:cs="Arial"/>
              </w:rPr>
            </w:pPr>
            <w:r>
              <w:t>DC_3-8-28</w:t>
            </w:r>
            <w:r w:rsidRPr="00940479">
              <w:t>_n</w:t>
            </w:r>
            <w:r>
              <w:t>78</w:t>
            </w:r>
          </w:p>
        </w:tc>
        <w:tc>
          <w:tcPr>
            <w:tcW w:w="1488" w:type="dxa"/>
            <w:vAlign w:val="center"/>
          </w:tcPr>
          <w:p w14:paraId="642B5409" w14:textId="77777777" w:rsidR="002B46EE" w:rsidRDefault="002B46EE" w:rsidP="008F32DE">
            <w:pPr>
              <w:pStyle w:val="TAC"/>
              <w:rPr>
                <w:rFonts w:cs="Arial"/>
                <w:lang w:eastAsia="zh-CN"/>
              </w:rPr>
            </w:pPr>
            <w:r>
              <w:rPr>
                <w:rFonts w:eastAsia="MS Mincho" w:cs="Arial"/>
                <w:bCs/>
                <w:szCs w:val="18"/>
              </w:rPr>
              <w:t>0.2</w:t>
            </w:r>
          </w:p>
        </w:tc>
        <w:tc>
          <w:tcPr>
            <w:tcW w:w="1489" w:type="dxa"/>
            <w:vAlign w:val="center"/>
          </w:tcPr>
          <w:p w14:paraId="6D43C006" w14:textId="77777777" w:rsidR="002B46EE" w:rsidRDefault="002B46EE" w:rsidP="008F32DE">
            <w:pPr>
              <w:pStyle w:val="TAC"/>
              <w:rPr>
                <w:rFonts w:cs="Arial"/>
                <w:lang w:eastAsia="zh-CN"/>
              </w:rPr>
            </w:pPr>
            <w:r>
              <w:rPr>
                <w:rFonts w:hint="eastAsia"/>
                <w:lang w:eastAsia="zh-CN"/>
              </w:rPr>
              <w:t>0</w:t>
            </w:r>
            <w:r>
              <w:rPr>
                <w:lang w:eastAsia="zh-CN"/>
              </w:rPr>
              <w:t>.2</w:t>
            </w:r>
          </w:p>
        </w:tc>
        <w:tc>
          <w:tcPr>
            <w:tcW w:w="1403" w:type="dxa"/>
            <w:vAlign w:val="center"/>
          </w:tcPr>
          <w:p w14:paraId="5B2A8F74" w14:textId="77777777" w:rsidR="002B46EE" w:rsidRDefault="002B46EE" w:rsidP="008F32D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ACE36ED"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109D80B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7D3975C" w14:textId="77777777" w:rsidR="002B46EE" w:rsidRPr="00EF5447" w:rsidRDefault="002B46EE" w:rsidP="008F32DE">
            <w:pPr>
              <w:pStyle w:val="TAC"/>
              <w:rPr>
                <w:rFonts w:cs="Arial"/>
              </w:rPr>
            </w:pPr>
            <w:r>
              <w:rPr>
                <w:rFonts w:cs="Arial"/>
              </w:rPr>
              <w:t>DC_3-8_n28-n78</w:t>
            </w:r>
          </w:p>
        </w:tc>
        <w:tc>
          <w:tcPr>
            <w:tcW w:w="1488" w:type="dxa"/>
            <w:vAlign w:val="center"/>
          </w:tcPr>
          <w:p w14:paraId="7B6273FE" w14:textId="77777777" w:rsidR="002B46EE" w:rsidRDefault="002B46EE" w:rsidP="008F32DE">
            <w:pPr>
              <w:pStyle w:val="TAC"/>
              <w:rPr>
                <w:rFonts w:cs="Arial"/>
                <w:lang w:eastAsia="zh-CN"/>
              </w:rPr>
            </w:pPr>
            <w:r>
              <w:rPr>
                <w:rFonts w:eastAsia="MS Mincho" w:cs="Arial"/>
                <w:bCs/>
                <w:szCs w:val="18"/>
              </w:rPr>
              <w:t>0.2</w:t>
            </w:r>
          </w:p>
        </w:tc>
        <w:tc>
          <w:tcPr>
            <w:tcW w:w="1489" w:type="dxa"/>
            <w:vAlign w:val="center"/>
          </w:tcPr>
          <w:p w14:paraId="0B08D3BC" w14:textId="77777777" w:rsidR="002B46EE" w:rsidRDefault="002B46EE" w:rsidP="008F32DE">
            <w:pPr>
              <w:pStyle w:val="TAC"/>
              <w:rPr>
                <w:rFonts w:cs="Arial"/>
                <w:lang w:eastAsia="zh-CN"/>
              </w:rPr>
            </w:pPr>
            <w:r>
              <w:rPr>
                <w:rFonts w:hint="eastAsia"/>
                <w:lang w:eastAsia="zh-CN"/>
              </w:rPr>
              <w:t>0</w:t>
            </w:r>
            <w:r>
              <w:rPr>
                <w:lang w:eastAsia="zh-CN"/>
              </w:rPr>
              <w:t>.2</w:t>
            </w:r>
          </w:p>
        </w:tc>
        <w:tc>
          <w:tcPr>
            <w:tcW w:w="1403" w:type="dxa"/>
            <w:vAlign w:val="center"/>
          </w:tcPr>
          <w:p w14:paraId="6CAF7B88" w14:textId="77777777" w:rsidR="002B46EE" w:rsidRDefault="002B46EE" w:rsidP="008F32DE">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2322FF01"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08CF14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5608F0E" w14:textId="77777777" w:rsidR="002B46EE" w:rsidRPr="00EF5447" w:rsidRDefault="002B46EE" w:rsidP="008F32DE">
            <w:pPr>
              <w:pStyle w:val="TAC"/>
              <w:rPr>
                <w:rFonts w:cs="Arial"/>
              </w:rPr>
            </w:pPr>
            <w:r>
              <w:t>DC_3-8-32</w:t>
            </w:r>
            <w:r w:rsidRPr="00940479">
              <w:t>_n</w:t>
            </w:r>
            <w:r>
              <w:t>1</w:t>
            </w:r>
          </w:p>
        </w:tc>
        <w:tc>
          <w:tcPr>
            <w:tcW w:w="1488" w:type="dxa"/>
            <w:vAlign w:val="center"/>
          </w:tcPr>
          <w:p w14:paraId="645CCEFF" w14:textId="77777777" w:rsidR="002B46EE" w:rsidRPr="00EF5447" w:rsidRDefault="002B46EE" w:rsidP="008F32DE">
            <w:pPr>
              <w:pStyle w:val="TAC"/>
            </w:pPr>
            <w:r>
              <w:rPr>
                <w:rFonts w:cs="Arial"/>
                <w:lang w:eastAsia="ja-JP"/>
              </w:rPr>
              <w:t>-</w:t>
            </w:r>
          </w:p>
        </w:tc>
        <w:tc>
          <w:tcPr>
            <w:tcW w:w="1489" w:type="dxa"/>
            <w:vAlign w:val="center"/>
          </w:tcPr>
          <w:p w14:paraId="577DEE58"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152D7A6A" w14:textId="77777777" w:rsidR="002B46EE" w:rsidRPr="00EF5447" w:rsidRDefault="002B46EE" w:rsidP="008F32DE">
            <w:pPr>
              <w:pStyle w:val="TAC"/>
            </w:pPr>
            <w:r>
              <w:rPr>
                <w:rFonts w:eastAsia="Malgun Gothic" w:cs="Arial"/>
                <w:lang w:eastAsia="ko-KR"/>
              </w:rPr>
              <w:t>0.5</w:t>
            </w:r>
          </w:p>
        </w:tc>
        <w:tc>
          <w:tcPr>
            <w:tcW w:w="1403" w:type="dxa"/>
            <w:vAlign w:val="center"/>
          </w:tcPr>
          <w:p w14:paraId="0CBE0330" w14:textId="77777777" w:rsidR="002B46EE" w:rsidRPr="00EF5447" w:rsidRDefault="002B46EE" w:rsidP="008F32DE">
            <w:pPr>
              <w:pStyle w:val="TAC"/>
              <w:rPr>
                <w:lang w:eastAsia="zh-CN"/>
              </w:rPr>
            </w:pPr>
            <w:r>
              <w:rPr>
                <w:rFonts w:hint="eastAsia"/>
                <w:lang w:eastAsia="zh-CN"/>
              </w:rPr>
              <w:t>0</w:t>
            </w:r>
            <w:r>
              <w:rPr>
                <w:lang w:eastAsia="zh-CN"/>
              </w:rPr>
              <w:t>.3</w:t>
            </w:r>
          </w:p>
        </w:tc>
      </w:tr>
      <w:tr w:rsidR="002B46EE" w:rsidRPr="00CC1E91" w14:paraId="49580C1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A10E40B" w14:textId="77777777" w:rsidR="002B46EE" w:rsidRPr="00EF5447" w:rsidRDefault="002B46EE" w:rsidP="008F32DE">
            <w:pPr>
              <w:pStyle w:val="TAC"/>
              <w:rPr>
                <w:rFonts w:cs="Arial"/>
              </w:rPr>
            </w:pPr>
            <w:r>
              <w:rPr>
                <w:rFonts w:cs="Arial"/>
              </w:rPr>
              <w:t>DC_3-8-32_n28</w:t>
            </w:r>
          </w:p>
        </w:tc>
        <w:tc>
          <w:tcPr>
            <w:tcW w:w="1488" w:type="dxa"/>
            <w:vAlign w:val="center"/>
          </w:tcPr>
          <w:p w14:paraId="25095D21" w14:textId="77777777" w:rsidR="002B46EE" w:rsidRDefault="002B46EE" w:rsidP="008F32DE">
            <w:pPr>
              <w:pStyle w:val="TAC"/>
              <w:rPr>
                <w:rFonts w:cs="Arial"/>
                <w:lang w:eastAsia="ja-JP"/>
              </w:rPr>
            </w:pPr>
            <w:r>
              <w:rPr>
                <w:rFonts w:cs="Arial"/>
              </w:rPr>
              <w:t>-</w:t>
            </w:r>
          </w:p>
        </w:tc>
        <w:tc>
          <w:tcPr>
            <w:tcW w:w="1489" w:type="dxa"/>
            <w:vAlign w:val="center"/>
          </w:tcPr>
          <w:p w14:paraId="73467A60"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71D1A856" w14:textId="77777777" w:rsidR="002B46EE" w:rsidRDefault="002B46EE" w:rsidP="008F32DE">
            <w:pPr>
              <w:pStyle w:val="TAC"/>
              <w:rPr>
                <w:rFonts w:eastAsia="Malgun Gothic" w:cs="Arial"/>
                <w:lang w:eastAsia="ko-KR"/>
              </w:rPr>
            </w:pPr>
            <w:r>
              <w:rPr>
                <w:rFonts w:eastAsia="Yu Mincho" w:cs="Arial"/>
                <w:lang w:eastAsia="ja-JP"/>
              </w:rPr>
              <w:t>-</w:t>
            </w:r>
          </w:p>
        </w:tc>
        <w:tc>
          <w:tcPr>
            <w:tcW w:w="1403" w:type="dxa"/>
            <w:vAlign w:val="center"/>
          </w:tcPr>
          <w:p w14:paraId="1333E800"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14:paraId="6C1E597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1D56C48" w14:textId="77777777" w:rsidR="002B46EE" w:rsidRPr="00EF5447" w:rsidRDefault="002B46EE" w:rsidP="008F32DE">
            <w:pPr>
              <w:pStyle w:val="TAC"/>
              <w:rPr>
                <w:rFonts w:cs="Arial"/>
              </w:rPr>
            </w:pPr>
            <w:r>
              <w:t>DC_3-8-32</w:t>
            </w:r>
            <w:r w:rsidRPr="00940479">
              <w:t>_n</w:t>
            </w:r>
            <w:r>
              <w:t>78</w:t>
            </w:r>
          </w:p>
        </w:tc>
        <w:tc>
          <w:tcPr>
            <w:tcW w:w="1488" w:type="dxa"/>
            <w:vAlign w:val="center"/>
          </w:tcPr>
          <w:p w14:paraId="03A7E565" w14:textId="77777777" w:rsidR="002B46EE" w:rsidRDefault="002B46EE" w:rsidP="008F32DE">
            <w:pPr>
              <w:pStyle w:val="TAC"/>
              <w:rPr>
                <w:rFonts w:cs="Arial"/>
                <w:lang w:eastAsia="zh-CN"/>
              </w:rPr>
            </w:pPr>
            <w:r>
              <w:rPr>
                <w:rFonts w:eastAsia="Malgun Gothic" w:cs="Arial"/>
                <w:lang w:eastAsia="ko-KR"/>
              </w:rPr>
              <w:t>0.3</w:t>
            </w:r>
          </w:p>
        </w:tc>
        <w:tc>
          <w:tcPr>
            <w:tcW w:w="1489" w:type="dxa"/>
            <w:vAlign w:val="center"/>
          </w:tcPr>
          <w:p w14:paraId="5B1801FF" w14:textId="77777777" w:rsidR="002B46EE"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117737" w14:textId="77777777" w:rsidR="002B46EE" w:rsidRDefault="002B46EE" w:rsidP="008F32DE">
            <w:pPr>
              <w:pStyle w:val="TAC"/>
              <w:rPr>
                <w:rFonts w:cs="Arial"/>
                <w:lang w:eastAsia="zh-CN"/>
              </w:rPr>
            </w:pPr>
            <w:r>
              <w:rPr>
                <w:rFonts w:eastAsia="Malgun Gothic" w:cs="Arial"/>
                <w:lang w:eastAsia="ko-KR"/>
              </w:rPr>
              <w:t>0.5</w:t>
            </w:r>
          </w:p>
        </w:tc>
        <w:tc>
          <w:tcPr>
            <w:tcW w:w="1403" w:type="dxa"/>
            <w:vAlign w:val="center"/>
          </w:tcPr>
          <w:p w14:paraId="1017622F" w14:textId="77777777" w:rsidR="002B46EE" w:rsidRDefault="002B46EE" w:rsidP="008F32DE">
            <w:pPr>
              <w:pStyle w:val="TAC"/>
              <w:rPr>
                <w:rFonts w:cs="Arial"/>
                <w:lang w:eastAsia="zh-CN"/>
              </w:rPr>
            </w:pPr>
            <w:r>
              <w:rPr>
                <w:rFonts w:cs="Arial" w:hint="eastAsia"/>
                <w:lang w:eastAsia="zh-CN"/>
              </w:rPr>
              <w:t>0</w:t>
            </w:r>
            <w:r>
              <w:rPr>
                <w:rFonts w:cs="Arial"/>
                <w:lang w:eastAsia="zh-CN"/>
              </w:rPr>
              <w:t>.5</w:t>
            </w:r>
          </w:p>
        </w:tc>
      </w:tr>
      <w:tr w:rsidR="002B46EE" w14:paraId="06C994D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35A6957" w14:textId="77777777" w:rsidR="002B46EE" w:rsidRDefault="002B46EE" w:rsidP="008F32DE">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1E88236C" w14:textId="77777777" w:rsidR="002B46EE" w:rsidRDefault="002B46EE" w:rsidP="008F32DE">
            <w:pPr>
              <w:pStyle w:val="TAC"/>
            </w:pPr>
            <w:r>
              <w:rPr>
                <w:rFonts w:eastAsia="MS Mincho" w:cs="Arial"/>
                <w:bCs/>
                <w:szCs w:val="18"/>
              </w:rPr>
              <w:t>DC_3-3-8-41_n78</w:t>
            </w:r>
          </w:p>
        </w:tc>
        <w:tc>
          <w:tcPr>
            <w:tcW w:w="1488" w:type="dxa"/>
            <w:vAlign w:val="center"/>
          </w:tcPr>
          <w:p w14:paraId="67C3A087" w14:textId="77777777" w:rsidR="002B46EE" w:rsidRDefault="002B46EE" w:rsidP="008F32DE">
            <w:pPr>
              <w:pStyle w:val="TAC"/>
              <w:rPr>
                <w:rFonts w:eastAsia="Malgun Gothic" w:cs="Arial"/>
                <w:lang w:eastAsia="ko-KR"/>
              </w:rPr>
            </w:pPr>
            <w:r>
              <w:rPr>
                <w:rFonts w:eastAsia="Malgun Gothic" w:cs="Arial"/>
                <w:lang w:eastAsia="ko-KR"/>
              </w:rPr>
              <w:t>0.2</w:t>
            </w:r>
          </w:p>
        </w:tc>
        <w:tc>
          <w:tcPr>
            <w:tcW w:w="1489" w:type="dxa"/>
            <w:vAlign w:val="center"/>
          </w:tcPr>
          <w:p w14:paraId="56F24105" w14:textId="77777777" w:rsidR="002B46EE" w:rsidRDefault="002B46EE" w:rsidP="008F32DE">
            <w:pPr>
              <w:pStyle w:val="TAC"/>
              <w:rPr>
                <w:rFonts w:cs="Arial"/>
                <w:lang w:eastAsia="zh-CN"/>
              </w:rPr>
            </w:pPr>
            <w:r>
              <w:rPr>
                <w:rFonts w:cs="Arial"/>
                <w:lang w:eastAsia="zh-CN"/>
              </w:rPr>
              <w:t>0.2</w:t>
            </w:r>
          </w:p>
        </w:tc>
        <w:tc>
          <w:tcPr>
            <w:tcW w:w="1403" w:type="dxa"/>
            <w:vAlign w:val="center"/>
          </w:tcPr>
          <w:p w14:paraId="26B53ED3" w14:textId="77777777" w:rsidR="002B46EE" w:rsidRDefault="002B46EE" w:rsidP="008F32DE">
            <w:pPr>
              <w:pStyle w:val="TAC"/>
              <w:rPr>
                <w:rFonts w:eastAsia="Malgun Gothic" w:cs="Arial"/>
                <w:lang w:eastAsia="ko-KR"/>
              </w:rPr>
            </w:pPr>
            <w:r>
              <w:rPr>
                <w:rFonts w:eastAsia="Malgun Gothic" w:cs="Arial"/>
                <w:lang w:eastAsia="ko-KR"/>
              </w:rPr>
              <w:t>0.2</w:t>
            </w:r>
          </w:p>
        </w:tc>
        <w:tc>
          <w:tcPr>
            <w:tcW w:w="1403" w:type="dxa"/>
            <w:vAlign w:val="center"/>
          </w:tcPr>
          <w:p w14:paraId="1237EE9C" w14:textId="77777777" w:rsidR="002B46EE" w:rsidRDefault="002B46EE" w:rsidP="008F32DE">
            <w:pPr>
              <w:pStyle w:val="TAC"/>
              <w:rPr>
                <w:rFonts w:cs="Arial"/>
                <w:lang w:eastAsia="zh-CN"/>
              </w:rPr>
            </w:pPr>
            <w:r>
              <w:rPr>
                <w:rFonts w:cs="Arial"/>
                <w:lang w:eastAsia="zh-CN"/>
              </w:rPr>
              <w:t>0.5</w:t>
            </w:r>
          </w:p>
        </w:tc>
      </w:tr>
      <w:tr w:rsidR="002B46EE" w:rsidRPr="00EF5447" w14:paraId="6415BC0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E60B2FB" w14:textId="77777777" w:rsidR="002B46EE" w:rsidRPr="00EF5447" w:rsidRDefault="002B46EE" w:rsidP="008F32DE">
            <w:pPr>
              <w:pStyle w:val="TAC"/>
              <w:rPr>
                <w:rFonts w:cs="Arial"/>
              </w:rPr>
            </w:pPr>
            <w:r>
              <w:rPr>
                <w:rFonts w:cs="Arial"/>
              </w:rPr>
              <w:t>DC_3-8-40_n1</w:t>
            </w:r>
          </w:p>
        </w:tc>
        <w:tc>
          <w:tcPr>
            <w:tcW w:w="1488" w:type="dxa"/>
            <w:vAlign w:val="center"/>
          </w:tcPr>
          <w:p w14:paraId="5EBF3913" w14:textId="77777777" w:rsidR="002B46EE" w:rsidRPr="00EF5447" w:rsidRDefault="002B46EE" w:rsidP="008F32DE">
            <w:pPr>
              <w:pStyle w:val="TAC"/>
            </w:pPr>
            <w:r>
              <w:rPr>
                <w:rFonts w:cs="Arial"/>
                <w:lang w:eastAsia="zh-CN"/>
              </w:rPr>
              <w:t>-</w:t>
            </w:r>
          </w:p>
        </w:tc>
        <w:tc>
          <w:tcPr>
            <w:tcW w:w="1489" w:type="dxa"/>
            <w:vAlign w:val="center"/>
          </w:tcPr>
          <w:p w14:paraId="68FD6B56"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D0BAF7C" w14:textId="77777777" w:rsidR="002B46EE" w:rsidRPr="00EF5447" w:rsidRDefault="002B46EE" w:rsidP="008F32DE">
            <w:pPr>
              <w:pStyle w:val="TAC"/>
            </w:pPr>
            <w:r>
              <w:rPr>
                <w:rFonts w:cs="Arial"/>
                <w:lang w:eastAsia="zh-CN"/>
              </w:rPr>
              <w:t>0.2</w:t>
            </w:r>
          </w:p>
        </w:tc>
        <w:tc>
          <w:tcPr>
            <w:tcW w:w="1403" w:type="dxa"/>
            <w:vAlign w:val="center"/>
          </w:tcPr>
          <w:p w14:paraId="245821CF" w14:textId="77777777" w:rsidR="002B46EE" w:rsidRPr="00EF5447" w:rsidRDefault="002B46EE" w:rsidP="008F32DE">
            <w:pPr>
              <w:pStyle w:val="TAC"/>
              <w:rPr>
                <w:lang w:eastAsia="zh-CN"/>
              </w:rPr>
            </w:pPr>
            <w:r>
              <w:rPr>
                <w:rFonts w:hint="eastAsia"/>
                <w:lang w:eastAsia="zh-CN"/>
              </w:rPr>
              <w:t>0</w:t>
            </w:r>
            <w:r>
              <w:rPr>
                <w:lang w:eastAsia="zh-CN"/>
              </w:rPr>
              <w:t>.1</w:t>
            </w:r>
          </w:p>
        </w:tc>
      </w:tr>
      <w:tr w:rsidR="002B46EE" w:rsidRPr="00EF5447" w14:paraId="20998D29"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0DBD487" w14:textId="77777777" w:rsidR="002B46EE" w:rsidRPr="00EF5447" w:rsidRDefault="002B46EE" w:rsidP="008F32DE">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C751369" w14:textId="77777777" w:rsidR="002B46EE" w:rsidRPr="00EF5447" w:rsidRDefault="002B46EE" w:rsidP="008F32DE">
            <w:pPr>
              <w:pStyle w:val="TAC"/>
            </w:pPr>
            <w:r>
              <w:rPr>
                <w:rFonts w:cs="Arial"/>
                <w:lang w:eastAsia="zh-CN"/>
              </w:rPr>
              <w:t>0.2</w:t>
            </w:r>
          </w:p>
        </w:tc>
        <w:tc>
          <w:tcPr>
            <w:tcW w:w="1489" w:type="dxa"/>
            <w:vAlign w:val="center"/>
          </w:tcPr>
          <w:p w14:paraId="32769137"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09ADBE61" w14:textId="77777777" w:rsidR="002B46EE" w:rsidRPr="00EF5447" w:rsidRDefault="002B46EE" w:rsidP="008F32DE">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96D4915" w14:textId="77777777" w:rsidR="002B46EE" w:rsidRPr="00EF5447" w:rsidRDefault="002B46EE" w:rsidP="008F32DE">
            <w:pPr>
              <w:pStyle w:val="TAC"/>
            </w:pPr>
            <w:r>
              <w:rPr>
                <w:rFonts w:cs="Arial" w:hint="eastAsia"/>
                <w:lang w:eastAsia="zh-CN"/>
              </w:rPr>
              <w:t>0.</w:t>
            </w:r>
            <w:r>
              <w:rPr>
                <w:rFonts w:cs="Arial"/>
                <w:lang w:eastAsia="zh-CN"/>
              </w:rPr>
              <w:t>5</w:t>
            </w:r>
            <w:r>
              <w:rPr>
                <w:rFonts w:cs="Arial"/>
                <w:vertAlign w:val="superscript"/>
                <w:lang w:eastAsia="zh-CN"/>
              </w:rPr>
              <w:t>8</w:t>
            </w:r>
          </w:p>
        </w:tc>
      </w:tr>
      <w:tr w:rsidR="002B46EE" w:rsidRPr="00EF5447" w14:paraId="4E3189E1" w14:textId="77777777" w:rsidTr="008F32DE">
        <w:trPr>
          <w:trHeight w:val="187"/>
          <w:jc w:val="center"/>
        </w:trPr>
        <w:tc>
          <w:tcPr>
            <w:tcW w:w="2155" w:type="dxa"/>
            <w:tcBorders>
              <w:top w:val="single" w:sz="4" w:space="0" w:color="auto"/>
              <w:bottom w:val="single" w:sz="4" w:space="0" w:color="auto"/>
            </w:tcBorders>
            <w:shd w:val="clear" w:color="auto" w:fill="auto"/>
          </w:tcPr>
          <w:p w14:paraId="3DC93244" w14:textId="77777777" w:rsidR="002B46EE" w:rsidRPr="00EF5447" w:rsidRDefault="002B46EE" w:rsidP="008F32DE">
            <w:pPr>
              <w:pStyle w:val="TAC"/>
            </w:pPr>
            <w:r w:rsidRPr="00EF5447">
              <w:rPr>
                <w:lang w:eastAsia="zh-TW"/>
              </w:rPr>
              <w:t>DC_3-8_n40-n78</w:t>
            </w:r>
          </w:p>
        </w:tc>
        <w:tc>
          <w:tcPr>
            <w:tcW w:w="1488" w:type="dxa"/>
            <w:vAlign w:val="center"/>
          </w:tcPr>
          <w:p w14:paraId="6A9A2268" w14:textId="77777777" w:rsidR="002B46EE" w:rsidRPr="00EF5447" w:rsidRDefault="002B46EE" w:rsidP="008F32DE">
            <w:pPr>
              <w:pStyle w:val="TAC"/>
            </w:pPr>
            <w:r>
              <w:rPr>
                <w:lang w:eastAsia="zh-TW"/>
              </w:rPr>
              <w:t>0.2</w:t>
            </w:r>
          </w:p>
        </w:tc>
        <w:tc>
          <w:tcPr>
            <w:tcW w:w="1489" w:type="dxa"/>
            <w:vAlign w:val="center"/>
          </w:tcPr>
          <w:p w14:paraId="3626E977"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0DD75379" w14:textId="77777777" w:rsidR="002B46EE" w:rsidRPr="00EF5447" w:rsidRDefault="002B46EE" w:rsidP="008F32DE">
            <w:pPr>
              <w:pStyle w:val="TAC"/>
            </w:pPr>
            <w:r w:rsidRPr="00EF5447">
              <w:rPr>
                <w:szCs w:val="18"/>
                <w:lang w:eastAsia="ja-JP"/>
              </w:rPr>
              <w:t>0.</w:t>
            </w:r>
            <w:r>
              <w:rPr>
                <w:szCs w:val="18"/>
                <w:lang w:eastAsia="ja-JP"/>
              </w:rPr>
              <w:t>4</w:t>
            </w:r>
          </w:p>
        </w:tc>
        <w:tc>
          <w:tcPr>
            <w:tcW w:w="1403" w:type="dxa"/>
            <w:vAlign w:val="center"/>
          </w:tcPr>
          <w:p w14:paraId="18AA0940"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5794ADAA" w14:textId="77777777" w:rsidTr="008F32DE">
        <w:trPr>
          <w:trHeight w:val="187"/>
          <w:jc w:val="center"/>
        </w:trPr>
        <w:tc>
          <w:tcPr>
            <w:tcW w:w="2155" w:type="dxa"/>
            <w:tcBorders>
              <w:top w:val="single" w:sz="4" w:space="0" w:color="auto"/>
              <w:bottom w:val="single" w:sz="4" w:space="0" w:color="auto"/>
            </w:tcBorders>
            <w:shd w:val="clear" w:color="auto" w:fill="auto"/>
          </w:tcPr>
          <w:p w14:paraId="5D836E54" w14:textId="77777777" w:rsidR="002B46EE" w:rsidRDefault="002B46EE" w:rsidP="008F32DE">
            <w:pPr>
              <w:pStyle w:val="TAC"/>
              <w:rPr>
                <w:noProof/>
              </w:rPr>
            </w:pPr>
            <w:r>
              <w:rPr>
                <w:noProof/>
              </w:rPr>
              <w:t>DC_3-8-41_n1</w:t>
            </w:r>
          </w:p>
          <w:p w14:paraId="162C7472" w14:textId="77777777" w:rsidR="002B46EE" w:rsidRPr="00EF5447" w:rsidRDefault="002B46EE" w:rsidP="008F32DE">
            <w:pPr>
              <w:pStyle w:val="TAC"/>
              <w:rPr>
                <w:lang w:eastAsia="zh-TW"/>
              </w:rPr>
            </w:pPr>
            <w:r>
              <w:rPr>
                <w:noProof/>
              </w:rPr>
              <w:t>DC_3-3-8-41_n1</w:t>
            </w:r>
          </w:p>
        </w:tc>
        <w:tc>
          <w:tcPr>
            <w:tcW w:w="1488" w:type="dxa"/>
            <w:vAlign w:val="center"/>
          </w:tcPr>
          <w:p w14:paraId="427BEA6B" w14:textId="77777777" w:rsidR="002B46EE" w:rsidRDefault="002B46EE" w:rsidP="008F32DE">
            <w:pPr>
              <w:pStyle w:val="TAC"/>
              <w:rPr>
                <w:lang w:eastAsia="zh-TW"/>
              </w:rPr>
            </w:pPr>
            <w:r>
              <w:rPr>
                <w:lang w:eastAsia="zh-TW"/>
              </w:rPr>
              <w:t>-</w:t>
            </w:r>
          </w:p>
        </w:tc>
        <w:tc>
          <w:tcPr>
            <w:tcW w:w="1489" w:type="dxa"/>
            <w:vAlign w:val="center"/>
          </w:tcPr>
          <w:p w14:paraId="26DCDCC5" w14:textId="77777777" w:rsidR="002B46EE" w:rsidRDefault="002B46EE" w:rsidP="008F32DE">
            <w:pPr>
              <w:pStyle w:val="TAC"/>
              <w:rPr>
                <w:lang w:eastAsia="zh-CN"/>
              </w:rPr>
            </w:pPr>
            <w:r>
              <w:rPr>
                <w:lang w:eastAsia="zh-CN"/>
              </w:rPr>
              <w:t>0.2</w:t>
            </w:r>
          </w:p>
        </w:tc>
        <w:tc>
          <w:tcPr>
            <w:tcW w:w="1403" w:type="dxa"/>
            <w:vAlign w:val="center"/>
          </w:tcPr>
          <w:p w14:paraId="020E3980" w14:textId="77777777" w:rsidR="002B46EE" w:rsidRPr="00EF5447" w:rsidRDefault="002B46EE" w:rsidP="008F32DE">
            <w:pPr>
              <w:pStyle w:val="TAC"/>
              <w:rPr>
                <w:szCs w:val="18"/>
                <w:lang w:eastAsia="ja-JP"/>
              </w:rPr>
            </w:pPr>
            <w:r>
              <w:rPr>
                <w:szCs w:val="18"/>
                <w:lang w:eastAsia="ja-JP"/>
              </w:rPr>
              <w:t>-</w:t>
            </w:r>
          </w:p>
        </w:tc>
        <w:tc>
          <w:tcPr>
            <w:tcW w:w="1403" w:type="dxa"/>
            <w:vAlign w:val="center"/>
          </w:tcPr>
          <w:p w14:paraId="76C0A55C" w14:textId="77777777" w:rsidR="002B46EE" w:rsidRDefault="002B46EE" w:rsidP="008F32DE">
            <w:pPr>
              <w:pStyle w:val="TAC"/>
              <w:rPr>
                <w:lang w:eastAsia="zh-CN"/>
              </w:rPr>
            </w:pPr>
            <w:r>
              <w:rPr>
                <w:lang w:eastAsia="zh-CN"/>
              </w:rPr>
              <w:t>-</w:t>
            </w:r>
          </w:p>
        </w:tc>
      </w:tr>
      <w:tr w:rsidR="002B46EE" w:rsidRPr="00EF5447" w14:paraId="741DFD55" w14:textId="77777777" w:rsidTr="008F32DE">
        <w:trPr>
          <w:trHeight w:val="187"/>
          <w:jc w:val="center"/>
        </w:trPr>
        <w:tc>
          <w:tcPr>
            <w:tcW w:w="2155" w:type="dxa"/>
            <w:tcBorders>
              <w:bottom w:val="single" w:sz="4" w:space="0" w:color="auto"/>
            </w:tcBorders>
            <w:shd w:val="clear" w:color="auto" w:fill="auto"/>
          </w:tcPr>
          <w:p w14:paraId="7DD72B3F" w14:textId="77777777" w:rsidR="002B46EE" w:rsidRPr="00EF5447" w:rsidRDefault="002B46EE" w:rsidP="008F32DE">
            <w:pPr>
              <w:pStyle w:val="TAC"/>
              <w:rPr>
                <w:rFonts w:cs="Arial"/>
              </w:rPr>
            </w:pPr>
            <w:r w:rsidRPr="00EF5447">
              <w:rPr>
                <w:rFonts w:cs="Arial"/>
                <w:szCs w:val="18"/>
              </w:rPr>
              <w:t>DC_3-8-42_n77</w:t>
            </w:r>
          </w:p>
        </w:tc>
        <w:tc>
          <w:tcPr>
            <w:tcW w:w="1488" w:type="dxa"/>
            <w:vAlign w:val="center"/>
          </w:tcPr>
          <w:p w14:paraId="42A2FD95" w14:textId="77777777" w:rsidR="002B46EE" w:rsidRPr="00EF5447" w:rsidRDefault="002B46EE" w:rsidP="008F32DE">
            <w:pPr>
              <w:pStyle w:val="TAC"/>
              <w:rPr>
                <w:szCs w:val="18"/>
                <w:lang w:eastAsia="ja-JP"/>
              </w:rPr>
            </w:pPr>
            <w:r>
              <w:rPr>
                <w:rFonts w:cs="Arial"/>
                <w:szCs w:val="18"/>
              </w:rPr>
              <w:t>0.2</w:t>
            </w:r>
          </w:p>
        </w:tc>
        <w:tc>
          <w:tcPr>
            <w:tcW w:w="1489" w:type="dxa"/>
            <w:vAlign w:val="center"/>
          </w:tcPr>
          <w:p w14:paraId="01E713FA"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.2</w:t>
            </w:r>
          </w:p>
        </w:tc>
        <w:tc>
          <w:tcPr>
            <w:tcW w:w="1403" w:type="dxa"/>
            <w:vAlign w:val="center"/>
          </w:tcPr>
          <w:p w14:paraId="18F5FEF1" w14:textId="77777777" w:rsidR="002B46EE" w:rsidRPr="00EF5447" w:rsidRDefault="002B46EE" w:rsidP="008F32DE">
            <w:pPr>
              <w:pStyle w:val="TAC"/>
              <w:rPr>
                <w:szCs w:val="18"/>
              </w:rPr>
            </w:pPr>
            <w:r w:rsidRPr="00EF5447">
              <w:rPr>
                <w:rFonts w:cs="Arial"/>
                <w:szCs w:val="18"/>
              </w:rPr>
              <w:t>0.</w:t>
            </w:r>
            <w:r>
              <w:rPr>
                <w:rFonts w:cs="Arial"/>
                <w:szCs w:val="18"/>
              </w:rPr>
              <w:t>5</w:t>
            </w:r>
          </w:p>
        </w:tc>
        <w:tc>
          <w:tcPr>
            <w:tcW w:w="1403" w:type="dxa"/>
            <w:vAlign w:val="center"/>
          </w:tcPr>
          <w:p w14:paraId="304221F8"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14:paraId="4D0BF6E9" w14:textId="77777777" w:rsidTr="008F32DE">
        <w:trPr>
          <w:trHeight w:val="187"/>
          <w:jc w:val="center"/>
        </w:trPr>
        <w:tc>
          <w:tcPr>
            <w:tcW w:w="2155" w:type="dxa"/>
            <w:tcBorders>
              <w:bottom w:val="single" w:sz="4" w:space="0" w:color="auto"/>
            </w:tcBorders>
            <w:shd w:val="clear" w:color="auto" w:fill="auto"/>
          </w:tcPr>
          <w:p w14:paraId="3D8CA8B4" w14:textId="77777777" w:rsidR="002B46EE" w:rsidRPr="00EF5447" w:rsidRDefault="002B46EE" w:rsidP="008F32DE">
            <w:pPr>
              <w:pStyle w:val="TAC"/>
              <w:rPr>
                <w:rFonts w:cs="Arial"/>
                <w:szCs w:val="18"/>
              </w:rPr>
            </w:pPr>
            <w:r>
              <w:rPr>
                <w:lang w:val="en-US" w:eastAsia="zh-CN"/>
              </w:rPr>
              <w:t>DC_(n)3-n8-n77</w:t>
            </w:r>
          </w:p>
        </w:tc>
        <w:tc>
          <w:tcPr>
            <w:tcW w:w="1488" w:type="dxa"/>
            <w:vAlign w:val="center"/>
          </w:tcPr>
          <w:p w14:paraId="5830E0EC" w14:textId="77777777" w:rsidR="002B46EE" w:rsidRDefault="002B46EE" w:rsidP="008F32DE">
            <w:pPr>
              <w:pStyle w:val="TAC"/>
              <w:rPr>
                <w:rFonts w:cs="Arial"/>
                <w:szCs w:val="18"/>
              </w:rPr>
            </w:pPr>
            <w:r>
              <w:rPr>
                <w:rFonts w:cs="Arial"/>
                <w:lang w:eastAsia="ja-JP"/>
              </w:rPr>
              <w:t>0.6</w:t>
            </w:r>
          </w:p>
        </w:tc>
        <w:tc>
          <w:tcPr>
            <w:tcW w:w="1489" w:type="dxa"/>
            <w:vAlign w:val="center"/>
          </w:tcPr>
          <w:p w14:paraId="6631AE46" w14:textId="77777777" w:rsidR="002B46EE" w:rsidRDefault="002B46EE" w:rsidP="008F32DE">
            <w:pPr>
              <w:pStyle w:val="TAC"/>
              <w:rPr>
                <w:szCs w:val="18"/>
                <w:lang w:eastAsia="zh-CN"/>
              </w:rPr>
            </w:pPr>
            <w:r>
              <w:rPr>
                <w:rFonts w:cs="Arial"/>
                <w:lang w:eastAsia="ja-JP"/>
              </w:rPr>
              <w:t>0.6</w:t>
            </w:r>
          </w:p>
        </w:tc>
        <w:tc>
          <w:tcPr>
            <w:tcW w:w="1403" w:type="dxa"/>
            <w:vAlign w:val="center"/>
          </w:tcPr>
          <w:p w14:paraId="1AF7ACE4" w14:textId="77777777" w:rsidR="002B46EE" w:rsidRPr="00EF5447" w:rsidRDefault="002B46EE" w:rsidP="008F32DE">
            <w:pPr>
              <w:pStyle w:val="TAC"/>
              <w:rPr>
                <w:rFonts w:cs="Arial"/>
                <w:szCs w:val="18"/>
              </w:rPr>
            </w:pPr>
            <w:r>
              <w:t>0.3</w:t>
            </w:r>
          </w:p>
        </w:tc>
        <w:tc>
          <w:tcPr>
            <w:tcW w:w="1403" w:type="dxa"/>
            <w:vAlign w:val="center"/>
          </w:tcPr>
          <w:p w14:paraId="2AB06B2A" w14:textId="77777777" w:rsidR="002B46EE" w:rsidRDefault="002B46EE" w:rsidP="008F32DE">
            <w:pPr>
              <w:pStyle w:val="TAC"/>
              <w:rPr>
                <w:szCs w:val="18"/>
                <w:lang w:eastAsia="zh-CN"/>
              </w:rPr>
            </w:pPr>
            <w:r>
              <w:t>0.8</w:t>
            </w:r>
          </w:p>
        </w:tc>
      </w:tr>
      <w:tr w:rsidR="002B46EE" w:rsidRPr="00EF5447" w14:paraId="640CBA81" w14:textId="77777777" w:rsidTr="008F32DE">
        <w:trPr>
          <w:trHeight w:val="187"/>
          <w:jc w:val="center"/>
        </w:trPr>
        <w:tc>
          <w:tcPr>
            <w:tcW w:w="2155" w:type="dxa"/>
            <w:tcBorders>
              <w:bottom w:val="single" w:sz="4" w:space="0" w:color="auto"/>
            </w:tcBorders>
            <w:shd w:val="clear" w:color="auto" w:fill="auto"/>
          </w:tcPr>
          <w:p w14:paraId="5F0C1B83" w14:textId="77777777" w:rsidR="002B46EE" w:rsidRPr="00EF5447" w:rsidRDefault="002B46EE" w:rsidP="008F32DE">
            <w:pPr>
              <w:pStyle w:val="TAC"/>
              <w:rPr>
                <w:rFonts w:cs="Arial"/>
              </w:rPr>
            </w:pPr>
            <w:r w:rsidRPr="00EF5447">
              <w:rPr>
                <w:rFonts w:cs="Arial"/>
                <w:kern w:val="2"/>
                <w:szCs w:val="24"/>
                <w:lang w:eastAsia="ja-JP"/>
              </w:rPr>
              <w:t>DC_3-8_SUL_n78-n80</w:t>
            </w:r>
          </w:p>
        </w:tc>
        <w:tc>
          <w:tcPr>
            <w:tcW w:w="1488" w:type="dxa"/>
            <w:vAlign w:val="center"/>
          </w:tcPr>
          <w:p w14:paraId="6E886CBE" w14:textId="77777777" w:rsidR="002B46EE" w:rsidRPr="00EF5447" w:rsidRDefault="002B46EE" w:rsidP="008F32DE">
            <w:pPr>
              <w:pStyle w:val="TAC"/>
              <w:rPr>
                <w:lang w:eastAsia="ja-JP"/>
              </w:rPr>
            </w:pPr>
            <w:r>
              <w:rPr>
                <w:rFonts w:cs="Arial"/>
              </w:rPr>
              <w:t>0.2</w:t>
            </w:r>
          </w:p>
        </w:tc>
        <w:tc>
          <w:tcPr>
            <w:tcW w:w="1489" w:type="dxa"/>
            <w:vAlign w:val="center"/>
          </w:tcPr>
          <w:p w14:paraId="02C0B468"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35D5A52A" w14:textId="77777777" w:rsidR="002B46EE" w:rsidRPr="00EF5447" w:rsidRDefault="002B46EE" w:rsidP="008F32DE">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602E1C9E" w14:textId="77777777" w:rsidR="002B46EE" w:rsidRPr="00EF5447" w:rsidRDefault="002B46EE" w:rsidP="008F32DE">
            <w:pPr>
              <w:pStyle w:val="TAC"/>
              <w:rPr>
                <w:rFonts w:cs="Arial"/>
                <w:szCs w:val="18"/>
                <w:lang w:eastAsia="zh-CN"/>
              </w:rPr>
            </w:pPr>
            <w:r>
              <w:rPr>
                <w:rFonts w:cs="Arial" w:hint="eastAsia"/>
                <w:szCs w:val="18"/>
                <w:lang w:eastAsia="zh-CN"/>
              </w:rPr>
              <w:t>-</w:t>
            </w:r>
          </w:p>
        </w:tc>
      </w:tr>
      <w:tr w:rsidR="002B46EE" w:rsidRPr="00EF5447" w14:paraId="0E865214"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75BD049" w14:textId="77777777" w:rsidR="002B46EE" w:rsidRPr="00EF5447" w:rsidRDefault="002B46EE" w:rsidP="008F32DE">
            <w:pPr>
              <w:pStyle w:val="TAC"/>
              <w:rPr>
                <w:rFonts w:cs="Arial"/>
              </w:rPr>
            </w:pPr>
            <w:r>
              <w:t>DC_3-11_n28-n77</w:t>
            </w:r>
          </w:p>
        </w:tc>
        <w:tc>
          <w:tcPr>
            <w:tcW w:w="1488" w:type="dxa"/>
            <w:vAlign w:val="center"/>
          </w:tcPr>
          <w:p w14:paraId="78527029" w14:textId="77777777" w:rsidR="002B46EE" w:rsidRPr="00EF5447" w:rsidRDefault="002B46EE" w:rsidP="008F32DE">
            <w:pPr>
              <w:pStyle w:val="TAC"/>
              <w:rPr>
                <w:rFonts w:cs="Arial"/>
                <w:szCs w:val="18"/>
                <w:lang w:eastAsia="ja-JP"/>
              </w:rPr>
            </w:pPr>
            <w:r>
              <w:t>0.3</w:t>
            </w:r>
          </w:p>
        </w:tc>
        <w:tc>
          <w:tcPr>
            <w:tcW w:w="1489" w:type="dxa"/>
            <w:vAlign w:val="center"/>
          </w:tcPr>
          <w:p w14:paraId="0DA5C777"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BE1C95E" w14:textId="77777777" w:rsidR="002B46EE" w:rsidRPr="00EF5447" w:rsidRDefault="002B46EE" w:rsidP="008F32DE">
            <w:pPr>
              <w:pStyle w:val="TAC"/>
              <w:rPr>
                <w:rFonts w:cs="Arial"/>
                <w:szCs w:val="18"/>
                <w:lang w:eastAsia="ja-JP"/>
              </w:rPr>
            </w:pPr>
            <w:r>
              <w:rPr>
                <w:rFonts w:hint="eastAsia"/>
              </w:rPr>
              <w:t>0</w:t>
            </w:r>
            <w:r>
              <w:t>.2</w:t>
            </w:r>
          </w:p>
        </w:tc>
        <w:tc>
          <w:tcPr>
            <w:tcW w:w="1403" w:type="dxa"/>
            <w:vAlign w:val="center"/>
          </w:tcPr>
          <w:p w14:paraId="0FF6EA47" w14:textId="77777777" w:rsidR="002B46EE" w:rsidRPr="00EF5447" w:rsidRDefault="002B46EE" w:rsidP="008F32DE">
            <w:pPr>
              <w:pStyle w:val="TAC"/>
              <w:rPr>
                <w:rFonts w:cs="Arial"/>
                <w:szCs w:val="18"/>
                <w:lang w:eastAsia="zh-CN"/>
              </w:rPr>
            </w:pPr>
            <w:r>
              <w:rPr>
                <w:rFonts w:cs="Arial" w:hint="eastAsia"/>
                <w:szCs w:val="18"/>
                <w:lang w:eastAsia="zh-CN"/>
              </w:rPr>
              <w:t>0</w:t>
            </w:r>
            <w:r>
              <w:rPr>
                <w:rFonts w:cs="Arial"/>
                <w:szCs w:val="18"/>
                <w:lang w:eastAsia="zh-CN"/>
              </w:rPr>
              <w:t>.5</w:t>
            </w:r>
          </w:p>
        </w:tc>
      </w:tr>
      <w:tr w:rsidR="002B46EE" w:rsidRPr="001F0987" w14:paraId="748AC127"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2078A27" w14:textId="77777777" w:rsidR="002B46EE" w:rsidRPr="001F0987" w:rsidRDefault="002B46EE" w:rsidP="008F32DE">
            <w:pPr>
              <w:pStyle w:val="TAC"/>
              <w:rPr>
                <w:rFonts w:cs="Arial"/>
              </w:rPr>
            </w:pPr>
            <w:r w:rsidRPr="001F0987">
              <w:rPr>
                <w:rFonts w:eastAsia="MS Mincho" w:cs="Arial"/>
                <w:bCs/>
                <w:szCs w:val="18"/>
              </w:rPr>
              <w:t>DC_3-18_n3-n41</w:t>
            </w:r>
          </w:p>
        </w:tc>
        <w:tc>
          <w:tcPr>
            <w:tcW w:w="1488" w:type="dxa"/>
            <w:vAlign w:val="center"/>
          </w:tcPr>
          <w:p w14:paraId="064BDF8D" w14:textId="77777777" w:rsidR="002B46EE" w:rsidRPr="001F0987" w:rsidRDefault="002B46EE" w:rsidP="008F32DE">
            <w:pPr>
              <w:pStyle w:val="TAC"/>
            </w:pPr>
            <w:r>
              <w:rPr>
                <w:rFonts w:eastAsia="DengXian" w:cs="Arial"/>
                <w:bCs/>
                <w:szCs w:val="18"/>
                <w:lang w:eastAsia="zh-CN"/>
              </w:rPr>
              <w:t>0.2</w:t>
            </w:r>
          </w:p>
        </w:tc>
        <w:tc>
          <w:tcPr>
            <w:tcW w:w="1489" w:type="dxa"/>
            <w:vAlign w:val="center"/>
          </w:tcPr>
          <w:p w14:paraId="27CBCE7C"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50BD2F9B" w14:textId="77777777" w:rsidR="002B46EE" w:rsidRPr="001F0987" w:rsidRDefault="002B46EE" w:rsidP="008F32DE">
            <w:pPr>
              <w:pStyle w:val="TAC"/>
              <w:rPr>
                <w:rFonts w:cs="Arial"/>
                <w:lang w:eastAsia="ja-JP"/>
              </w:rPr>
            </w:pPr>
            <w:r w:rsidRPr="001F0987">
              <w:rPr>
                <w:rFonts w:cs="Arial"/>
                <w:lang w:eastAsia="zh-CN"/>
              </w:rPr>
              <w:t>0.2</w:t>
            </w:r>
          </w:p>
        </w:tc>
        <w:tc>
          <w:tcPr>
            <w:tcW w:w="1403" w:type="dxa"/>
            <w:vAlign w:val="center"/>
          </w:tcPr>
          <w:p w14:paraId="04D82EDF" w14:textId="77777777" w:rsidR="002B46EE" w:rsidRPr="001F0987" w:rsidRDefault="002B46EE" w:rsidP="008F32DE">
            <w:pPr>
              <w:pStyle w:val="TAC"/>
              <w:rPr>
                <w:rFonts w:cs="Arial"/>
                <w:lang w:eastAsia="zh-CN"/>
              </w:rPr>
            </w:pPr>
            <w:r>
              <w:rPr>
                <w:rFonts w:cs="Arial" w:hint="eastAsia"/>
                <w:lang w:eastAsia="zh-CN"/>
              </w:rPr>
              <w:t>-</w:t>
            </w:r>
          </w:p>
        </w:tc>
      </w:tr>
      <w:tr w:rsidR="002B46EE" w:rsidRPr="001F0987" w14:paraId="500EB09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A20F274" w14:textId="77777777" w:rsidR="002B46EE" w:rsidRPr="001F0987" w:rsidRDefault="002B46EE" w:rsidP="008F32DE">
            <w:pPr>
              <w:pStyle w:val="TAC"/>
              <w:rPr>
                <w:rFonts w:cs="Arial"/>
              </w:rPr>
            </w:pPr>
            <w:r w:rsidRPr="001F0987">
              <w:rPr>
                <w:rFonts w:eastAsia="MS Mincho" w:cs="Arial"/>
                <w:bCs/>
                <w:szCs w:val="18"/>
              </w:rPr>
              <w:t>DC_3-18_n3-n77</w:t>
            </w:r>
          </w:p>
        </w:tc>
        <w:tc>
          <w:tcPr>
            <w:tcW w:w="1488" w:type="dxa"/>
            <w:vAlign w:val="center"/>
          </w:tcPr>
          <w:p w14:paraId="2D01F43B" w14:textId="77777777" w:rsidR="002B46EE" w:rsidRPr="001F0987" w:rsidRDefault="002B46EE" w:rsidP="008F32DE">
            <w:pPr>
              <w:pStyle w:val="TAC"/>
            </w:pPr>
            <w:r>
              <w:rPr>
                <w:rFonts w:eastAsia="DengXian" w:cs="Arial"/>
                <w:bCs/>
                <w:szCs w:val="18"/>
                <w:lang w:eastAsia="zh-CN"/>
              </w:rPr>
              <w:t>0.2</w:t>
            </w:r>
          </w:p>
        </w:tc>
        <w:tc>
          <w:tcPr>
            <w:tcW w:w="1489" w:type="dxa"/>
            <w:vAlign w:val="center"/>
          </w:tcPr>
          <w:p w14:paraId="3F0335BA"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7931068B" w14:textId="77777777" w:rsidR="002B46EE" w:rsidRPr="001F0987" w:rsidRDefault="002B46EE" w:rsidP="008F32D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8D50ADD"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296B43D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E99E87F" w14:textId="77777777" w:rsidR="002B46EE" w:rsidRPr="001F0987" w:rsidRDefault="002B46EE" w:rsidP="008F32DE">
            <w:pPr>
              <w:pStyle w:val="TAC"/>
              <w:rPr>
                <w:rFonts w:cs="Arial"/>
              </w:rPr>
            </w:pPr>
            <w:r w:rsidRPr="001F0987">
              <w:rPr>
                <w:rFonts w:eastAsia="MS Mincho" w:cs="Arial"/>
                <w:bCs/>
                <w:szCs w:val="18"/>
              </w:rPr>
              <w:t>DC_3-18_n3-n78</w:t>
            </w:r>
          </w:p>
        </w:tc>
        <w:tc>
          <w:tcPr>
            <w:tcW w:w="1488" w:type="dxa"/>
            <w:vAlign w:val="center"/>
          </w:tcPr>
          <w:p w14:paraId="51794732" w14:textId="77777777" w:rsidR="002B46EE" w:rsidRPr="001F0987" w:rsidRDefault="002B46EE" w:rsidP="008F32DE">
            <w:pPr>
              <w:pStyle w:val="TAC"/>
            </w:pPr>
            <w:r>
              <w:rPr>
                <w:rFonts w:eastAsia="DengXian" w:cs="Arial"/>
                <w:bCs/>
                <w:szCs w:val="18"/>
                <w:lang w:eastAsia="zh-CN"/>
              </w:rPr>
              <w:t>0.2</w:t>
            </w:r>
          </w:p>
        </w:tc>
        <w:tc>
          <w:tcPr>
            <w:tcW w:w="1489" w:type="dxa"/>
            <w:vAlign w:val="center"/>
          </w:tcPr>
          <w:p w14:paraId="34AD3B0E"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74BF6585" w14:textId="77777777" w:rsidR="002B46EE" w:rsidRPr="001F0987" w:rsidRDefault="002B46EE" w:rsidP="008F32DE">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DA68C8F"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51AD95E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31716C8" w14:textId="77777777" w:rsidR="002B46EE" w:rsidRPr="001F0987" w:rsidRDefault="002B46EE" w:rsidP="008F32DE">
            <w:pPr>
              <w:pStyle w:val="TAC"/>
              <w:rPr>
                <w:rFonts w:cs="Arial"/>
              </w:rPr>
            </w:pPr>
            <w:r w:rsidRPr="001F0987">
              <w:rPr>
                <w:rFonts w:eastAsia="MS Mincho" w:cs="Arial"/>
                <w:bCs/>
                <w:szCs w:val="18"/>
              </w:rPr>
              <w:t>DC_3-18_n28-n41</w:t>
            </w:r>
          </w:p>
        </w:tc>
        <w:tc>
          <w:tcPr>
            <w:tcW w:w="1488" w:type="dxa"/>
            <w:vAlign w:val="center"/>
          </w:tcPr>
          <w:p w14:paraId="77D1B18C" w14:textId="77777777" w:rsidR="002B46EE" w:rsidRPr="001F0987" w:rsidRDefault="002B46EE" w:rsidP="008F32DE">
            <w:pPr>
              <w:pStyle w:val="TAC"/>
            </w:pPr>
            <w:r>
              <w:rPr>
                <w:rFonts w:eastAsia="DengXian" w:cs="Arial"/>
                <w:szCs w:val="18"/>
                <w:lang w:eastAsia="zh-CN"/>
              </w:rPr>
              <w:t>0.2</w:t>
            </w:r>
          </w:p>
        </w:tc>
        <w:tc>
          <w:tcPr>
            <w:tcW w:w="1489" w:type="dxa"/>
            <w:vAlign w:val="center"/>
          </w:tcPr>
          <w:p w14:paraId="42953F38"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72A72ED1" w14:textId="77777777" w:rsidR="002B46EE" w:rsidRPr="001F0987" w:rsidRDefault="002B46EE" w:rsidP="008F32DE">
            <w:pPr>
              <w:pStyle w:val="TAC"/>
              <w:rPr>
                <w:rFonts w:cs="Arial"/>
                <w:lang w:eastAsia="ja-JP"/>
              </w:rPr>
            </w:pPr>
            <w:r w:rsidRPr="001F0987">
              <w:rPr>
                <w:rFonts w:cs="Arial"/>
                <w:lang w:eastAsia="zh-CN"/>
              </w:rPr>
              <w:t>0.2</w:t>
            </w:r>
          </w:p>
        </w:tc>
        <w:tc>
          <w:tcPr>
            <w:tcW w:w="1403" w:type="dxa"/>
            <w:vAlign w:val="center"/>
          </w:tcPr>
          <w:p w14:paraId="12BC0236" w14:textId="77777777" w:rsidR="002B46EE" w:rsidRPr="001F0987" w:rsidRDefault="002B46EE" w:rsidP="008F32DE">
            <w:pPr>
              <w:pStyle w:val="TAC"/>
              <w:rPr>
                <w:rFonts w:cs="Arial"/>
                <w:lang w:eastAsia="zh-CN"/>
              </w:rPr>
            </w:pPr>
            <w:r>
              <w:rPr>
                <w:rFonts w:cs="Arial" w:hint="eastAsia"/>
                <w:lang w:eastAsia="zh-CN"/>
              </w:rPr>
              <w:t>-</w:t>
            </w:r>
          </w:p>
        </w:tc>
      </w:tr>
      <w:tr w:rsidR="002B46EE" w:rsidRPr="001F0987" w14:paraId="1988AA3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B5B9E6D" w14:textId="77777777" w:rsidR="002B46EE" w:rsidRPr="001F0987" w:rsidRDefault="002B46EE" w:rsidP="008F32DE">
            <w:pPr>
              <w:pStyle w:val="TAC"/>
              <w:rPr>
                <w:rFonts w:cs="Arial"/>
              </w:rPr>
            </w:pPr>
            <w:r w:rsidRPr="001F0987">
              <w:rPr>
                <w:rFonts w:eastAsia="MS Mincho" w:cs="Arial"/>
                <w:bCs/>
                <w:szCs w:val="18"/>
              </w:rPr>
              <w:t>DC_3-18_n28-n77</w:t>
            </w:r>
          </w:p>
        </w:tc>
        <w:tc>
          <w:tcPr>
            <w:tcW w:w="1488" w:type="dxa"/>
            <w:vAlign w:val="center"/>
          </w:tcPr>
          <w:p w14:paraId="54D96C3A" w14:textId="77777777" w:rsidR="002B46EE" w:rsidRPr="00910B0C" w:rsidRDefault="002B46EE" w:rsidP="008F32DE">
            <w:pPr>
              <w:pStyle w:val="TAC"/>
            </w:pPr>
            <w:r>
              <w:rPr>
                <w:rFonts w:eastAsia="DengXian" w:cs="Arial"/>
                <w:szCs w:val="18"/>
                <w:lang w:eastAsia="zh-CN"/>
              </w:rPr>
              <w:t>0.2</w:t>
            </w:r>
          </w:p>
        </w:tc>
        <w:tc>
          <w:tcPr>
            <w:tcW w:w="1489" w:type="dxa"/>
            <w:vAlign w:val="center"/>
          </w:tcPr>
          <w:p w14:paraId="3419C27D"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5B4711F2" w14:textId="77777777" w:rsidR="002B46EE" w:rsidRPr="001F0987" w:rsidRDefault="002B46EE" w:rsidP="008F32DE">
            <w:pPr>
              <w:pStyle w:val="TAC"/>
              <w:rPr>
                <w:rFonts w:cs="Arial"/>
                <w:lang w:eastAsia="ja-JP"/>
              </w:rPr>
            </w:pPr>
            <w:r w:rsidRPr="001F0987">
              <w:rPr>
                <w:rFonts w:cs="Arial"/>
                <w:lang w:eastAsia="zh-CN"/>
              </w:rPr>
              <w:t>0.2</w:t>
            </w:r>
          </w:p>
        </w:tc>
        <w:tc>
          <w:tcPr>
            <w:tcW w:w="1403" w:type="dxa"/>
            <w:vAlign w:val="center"/>
          </w:tcPr>
          <w:p w14:paraId="50885744"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44E9AC6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AF5CF27" w14:textId="77777777" w:rsidR="002B46EE" w:rsidRPr="001F0987" w:rsidRDefault="002B46EE" w:rsidP="008F32DE">
            <w:pPr>
              <w:pStyle w:val="TAC"/>
              <w:rPr>
                <w:rFonts w:cs="Arial"/>
              </w:rPr>
            </w:pPr>
            <w:r w:rsidRPr="001F0987">
              <w:rPr>
                <w:rFonts w:eastAsia="MS Mincho" w:cs="Arial"/>
                <w:bCs/>
                <w:szCs w:val="18"/>
              </w:rPr>
              <w:t>DC_3-18_n28-n78</w:t>
            </w:r>
          </w:p>
        </w:tc>
        <w:tc>
          <w:tcPr>
            <w:tcW w:w="1488" w:type="dxa"/>
            <w:vAlign w:val="center"/>
          </w:tcPr>
          <w:p w14:paraId="3318CB3C" w14:textId="77777777" w:rsidR="002B46EE" w:rsidRPr="00910B0C" w:rsidRDefault="002B46EE" w:rsidP="008F32DE">
            <w:pPr>
              <w:pStyle w:val="TAC"/>
            </w:pPr>
            <w:r>
              <w:rPr>
                <w:rFonts w:eastAsia="DengXian" w:cs="Arial"/>
                <w:szCs w:val="18"/>
                <w:lang w:eastAsia="zh-CN"/>
              </w:rPr>
              <w:t>0.2</w:t>
            </w:r>
          </w:p>
        </w:tc>
        <w:tc>
          <w:tcPr>
            <w:tcW w:w="1489" w:type="dxa"/>
            <w:vAlign w:val="center"/>
          </w:tcPr>
          <w:p w14:paraId="59397BE3"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0D528B0F" w14:textId="77777777" w:rsidR="002B46EE" w:rsidRPr="001F0987" w:rsidRDefault="002B46EE" w:rsidP="008F32DE">
            <w:pPr>
              <w:pStyle w:val="TAC"/>
              <w:rPr>
                <w:rFonts w:cs="Arial"/>
                <w:lang w:eastAsia="ja-JP"/>
              </w:rPr>
            </w:pPr>
            <w:r w:rsidRPr="001F0987">
              <w:rPr>
                <w:rFonts w:cs="Arial"/>
                <w:lang w:eastAsia="zh-CN"/>
              </w:rPr>
              <w:t>0.2</w:t>
            </w:r>
          </w:p>
        </w:tc>
        <w:tc>
          <w:tcPr>
            <w:tcW w:w="1403" w:type="dxa"/>
            <w:vAlign w:val="center"/>
          </w:tcPr>
          <w:p w14:paraId="32AD7EE4"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2D6A848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387880A" w14:textId="77777777" w:rsidR="002B46EE" w:rsidRPr="001F0987" w:rsidRDefault="002B46EE" w:rsidP="008F32DE">
            <w:pPr>
              <w:pStyle w:val="TAC"/>
              <w:rPr>
                <w:rFonts w:cs="Arial"/>
              </w:rPr>
            </w:pPr>
            <w:r w:rsidRPr="001F0987">
              <w:rPr>
                <w:rFonts w:eastAsia="MS Mincho" w:cs="Arial"/>
                <w:bCs/>
                <w:szCs w:val="18"/>
              </w:rPr>
              <w:t>DC_3-18_n41-n77</w:t>
            </w:r>
          </w:p>
        </w:tc>
        <w:tc>
          <w:tcPr>
            <w:tcW w:w="1488" w:type="dxa"/>
            <w:vAlign w:val="center"/>
          </w:tcPr>
          <w:p w14:paraId="117AD050" w14:textId="77777777" w:rsidR="002B46EE" w:rsidRPr="001F0987" w:rsidRDefault="002B46EE" w:rsidP="008F32DE">
            <w:pPr>
              <w:pStyle w:val="TAC"/>
            </w:pPr>
            <w:r>
              <w:rPr>
                <w:rFonts w:eastAsia="DengXian" w:cs="Arial"/>
                <w:bCs/>
                <w:szCs w:val="18"/>
                <w:lang w:eastAsia="zh-CN"/>
              </w:rPr>
              <w:t>0.2</w:t>
            </w:r>
          </w:p>
        </w:tc>
        <w:tc>
          <w:tcPr>
            <w:tcW w:w="1489" w:type="dxa"/>
            <w:vAlign w:val="center"/>
          </w:tcPr>
          <w:p w14:paraId="2F963706" w14:textId="77777777" w:rsidR="002B46EE" w:rsidRPr="001F0987" w:rsidRDefault="002B46EE" w:rsidP="008F32DE">
            <w:pPr>
              <w:pStyle w:val="TAC"/>
              <w:rPr>
                <w:lang w:eastAsia="zh-CN"/>
              </w:rPr>
            </w:pPr>
            <w:r>
              <w:rPr>
                <w:rFonts w:hint="eastAsia"/>
                <w:lang w:eastAsia="zh-CN"/>
              </w:rPr>
              <w:t>-</w:t>
            </w:r>
          </w:p>
        </w:tc>
        <w:tc>
          <w:tcPr>
            <w:tcW w:w="1403" w:type="dxa"/>
            <w:vAlign w:val="center"/>
          </w:tcPr>
          <w:p w14:paraId="30C9B03B" w14:textId="77777777" w:rsidR="002B46EE" w:rsidRPr="001F0987" w:rsidRDefault="002B46EE" w:rsidP="008F32DE">
            <w:pPr>
              <w:pStyle w:val="TAC"/>
              <w:rPr>
                <w:rFonts w:cs="Arial"/>
                <w:lang w:eastAsia="ja-JP"/>
              </w:rPr>
            </w:pPr>
            <w:r>
              <w:rPr>
                <w:rFonts w:cs="Arial"/>
                <w:lang w:eastAsia="zh-CN"/>
              </w:rPr>
              <w:t>-</w:t>
            </w:r>
          </w:p>
        </w:tc>
        <w:tc>
          <w:tcPr>
            <w:tcW w:w="1403" w:type="dxa"/>
            <w:vAlign w:val="center"/>
          </w:tcPr>
          <w:p w14:paraId="447A931C"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1F0987" w14:paraId="3E3157AF"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A6BAD7F" w14:textId="77777777" w:rsidR="002B46EE" w:rsidRPr="001F0987" w:rsidRDefault="002B46EE" w:rsidP="008F32DE">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FEBDBA5" w14:textId="77777777" w:rsidR="002B46EE" w:rsidRPr="001F0987" w:rsidRDefault="002B46EE" w:rsidP="008F32DE">
            <w:pPr>
              <w:pStyle w:val="TAC"/>
            </w:pPr>
            <w:r>
              <w:rPr>
                <w:rFonts w:eastAsia="DengXian" w:cs="Arial"/>
                <w:bCs/>
                <w:szCs w:val="18"/>
                <w:lang w:eastAsia="zh-CN"/>
              </w:rPr>
              <w:t>0.2</w:t>
            </w:r>
          </w:p>
        </w:tc>
        <w:tc>
          <w:tcPr>
            <w:tcW w:w="1489" w:type="dxa"/>
            <w:tcBorders>
              <w:top w:val="single" w:sz="4" w:space="0" w:color="auto"/>
            </w:tcBorders>
            <w:vAlign w:val="center"/>
          </w:tcPr>
          <w:p w14:paraId="5656221B" w14:textId="77777777" w:rsidR="002B46EE" w:rsidRPr="001F0987" w:rsidRDefault="002B46EE" w:rsidP="008F32DE">
            <w:pPr>
              <w:pStyle w:val="TAC"/>
              <w:rPr>
                <w:lang w:eastAsia="zh-CN"/>
              </w:rPr>
            </w:pPr>
            <w:r>
              <w:rPr>
                <w:rFonts w:hint="eastAsia"/>
                <w:lang w:eastAsia="zh-CN"/>
              </w:rPr>
              <w:t>-</w:t>
            </w:r>
          </w:p>
        </w:tc>
        <w:tc>
          <w:tcPr>
            <w:tcW w:w="1403" w:type="dxa"/>
            <w:tcBorders>
              <w:top w:val="single" w:sz="4" w:space="0" w:color="auto"/>
            </w:tcBorders>
            <w:vAlign w:val="center"/>
          </w:tcPr>
          <w:p w14:paraId="4167457E" w14:textId="77777777" w:rsidR="002B46EE" w:rsidRPr="001F0987" w:rsidRDefault="002B46EE" w:rsidP="008F32DE">
            <w:pPr>
              <w:pStyle w:val="TAC"/>
              <w:rPr>
                <w:rFonts w:cs="Arial"/>
                <w:lang w:eastAsia="ja-JP"/>
              </w:rPr>
            </w:pPr>
            <w:r>
              <w:rPr>
                <w:rFonts w:cs="Arial"/>
                <w:lang w:eastAsia="zh-CN"/>
              </w:rPr>
              <w:t>-</w:t>
            </w:r>
          </w:p>
        </w:tc>
        <w:tc>
          <w:tcPr>
            <w:tcW w:w="1403" w:type="dxa"/>
            <w:tcBorders>
              <w:top w:val="single" w:sz="4" w:space="0" w:color="auto"/>
            </w:tcBorders>
            <w:vAlign w:val="center"/>
          </w:tcPr>
          <w:p w14:paraId="31E1CAE4" w14:textId="77777777" w:rsidR="002B46EE" w:rsidRPr="001F098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4B1E00D" w14:textId="77777777" w:rsidTr="008F32DE">
        <w:trPr>
          <w:trHeight w:val="187"/>
          <w:jc w:val="center"/>
        </w:trPr>
        <w:tc>
          <w:tcPr>
            <w:tcW w:w="2155" w:type="dxa"/>
            <w:tcBorders>
              <w:bottom w:val="single" w:sz="4" w:space="0" w:color="auto"/>
            </w:tcBorders>
            <w:shd w:val="clear" w:color="auto" w:fill="auto"/>
          </w:tcPr>
          <w:p w14:paraId="05FD99A9" w14:textId="77777777" w:rsidR="002B46EE" w:rsidRPr="00EF5447" w:rsidRDefault="002B46EE" w:rsidP="008F32D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6CFCAE00" w14:textId="77777777" w:rsidR="002B46EE" w:rsidRPr="00EF5447" w:rsidRDefault="002B46EE" w:rsidP="008F32DE">
            <w:pPr>
              <w:pStyle w:val="TAC"/>
              <w:rPr>
                <w:rFonts w:cs="Arial"/>
              </w:rPr>
            </w:pPr>
            <w:r>
              <w:rPr>
                <w:lang w:eastAsia="ja-JP"/>
              </w:rPr>
              <w:t>-</w:t>
            </w:r>
          </w:p>
        </w:tc>
        <w:tc>
          <w:tcPr>
            <w:tcW w:w="1489" w:type="dxa"/>
            <w:vAlign w:val="center"/>
          </w:tcPr>
          <w:p w14:paraId="34AC2C63"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4C2FAB81" w14:textId="77777777" w:rsidR="002B46EE" w:rsidRPr="00EF5447" w:rsidRDefault="002B46EE" w:rsidP="008F32DE">
            <w:pPr>
              <w:pStyle w:val="TAC"/>
              <w:rPr>
                <w:rFonts w:cs="Arial"/>
              </w:rPr>
            </w:pPr>
            <w:r w:rsidRPr="00EF5447">
              <w:rPr>
                <w:rFonts w:cs="Arial"/>
                <w:szCs w:val="18"/>
                <w:lang w:eastAsia="ja-JP"/>
              </w:rPr>
              <w:t>0.5</w:t>
            </w:r>
          </w:p>
        </w:tc>
        <w:tc>
          <w:tcPr>
            <w:tcW w:w="1403" w:type="dxa"/>
            <w:vAlign w:val="center"/>
          </w:tcPr>
          <w:p w14:paraId="5BD3500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5C2609C9" w14:textId="77777777" w:rsidTr="008F32DE">
        <w:trPr>
          <w:trHeight w:val="187"/>
          <w:jc w:val="center"/>
        </w:trPr>
        <w:tc>
          <w:tcPr>
            <w:tcW w:w="2155" w:type="dxa"/>
            <w:tcBorders>
              <w:bottom w:val="single" w:sz="4" w:space="0" w:color="auto"/>
            </w:tcBorders>
            <w:shd w:val="clear" w:color="auto" w:fill="auto"/>
          </w:tcPr>
          <w:p w14:paraId="46ED45D0" w14:textId="77777777" w:rsidR="002B46EE" w:rsidRPr="00EF5447" w:rsidRDefault="002B46EE" w:rsidP="008F32D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79C1668" w14:textId="77777777" w:rsidR="002B46EE" w:rsidRPr="00EF5447" w:rsidRDefault="002B46EE" w:rsidP="008F32DE">
            <w:pPr>
              <w:pStyle w:val="TAC"/>
              <w:rPr>
                <w:rFonts w:cs="Arial"/>
              </w:rPr>
            </w:pPr>
            <w:r>
              <w:rPr>
                <w:lang w:eastAsia="ja-JP"/>
              </w:rPr>
              <w:t>-</w:t>
            </w:r>
          </w:p>
        </w:tc>
        <w:tc>
          <w:tcPr>
            <w:tcW w:w="1489" w:type="dxa"/>
            <w:vAlign w:val="center"/>
          </w:tcPr>
          <w:p w14:paraId="5A143F17"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5C52EBE" w14:textId="77777777" w:rsidR="002B46EE" w:rsidRPr="00EF5447" w:rsidRDefault="002B46EE" w:rsidP="008F32DE">
            <w:pPr>
              <w:pStyle w:val="TAC"/>
              <w:rPr>
                <w:rFonts w:cs="Arial"/>
              </w:rPr>
            </w:pPr>
            <w:r w:rsidRPr="00EF5447">
              <w:rPr>
                <w:rFonts w:cs="Arial"/>
                <w:szCs w:val="18"/>
                <w:lang w:eastAsia="ja-JP"/>
              </w:rPr>
              <w:t>0.5</w:t>
            </w:r>
          </w:p>
        </w:tc>
        <w:tc>
          <w:tcPr>
            <w:tcW w:w="1403" w:type="dxa"/>
            <w:vAlign w:val="center"/>
          </w:tcPr>
          <w:p w14:paraId="089F239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23144016" w14:textId="77777777" w:rsidTr="008F32DE">
        <w:trPr>
          <w:trHeight w:val="187"/>
          <w:jc w:val="center"/>
        </w:trPr>
        <w:tc>
          <w:tcPr>
            <w:tcW w:w="2155" w:type="dxa"/>
            <w:tcBorders>
              <w:bottom w:val="single" w:sz="4" w:space="0" w:color="auto"/>
            </w:tcBorders>
            <w:shd w:val="clear" w:color="auto" w:fill="auto"/>
          </w:tcPr>
          <w:p w14:paraId="3A52565C" w14:textId="77777777" w:rsidR="002B46EE" w:rsidRPr="00EF5447" w:rsidRDefault="002B46EE" w:rsidP="008F32DE">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03C7E84F" w14:textId="77777777" w:rsidR="002B46EE" w:rsidRPr="00EF5447" w:rsidRDefault="002B46EE" w:rsidP="008F32DE">
            <w:pPr>
              <w:pStyle w:val="TAC"/>
              <w:rPr>
                <w:rFonts w:cs="Arial"/>
              </w:rPr>
            </w:pPr>
            <w:r>
              <w:rPr>
                <w:lang w:eastAsia="ja-JP"/>
              </w:rPr>
              <w:t>0.2</w:t>
            </w:r>
          </w:p>
        </w:tc>
        <w:tc>
          <w:tcPr>
            <w:tcW w:w="1489" w:type="dxa"/>
            <w:vAlign w:val="center"/>
          </w:tcPr>
          <w:p w14:paraId="2727CCDB"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CEAC334"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4F6CF9"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2E13F6E5" w14:textId="77777777" w:rsidTr="008F32DE">
        <w:trPr>
          <w:trHeight w:val="187"/>
          <w:jc w:val="center"/>
        </w:trPr>
        <w:tc>
          <w:tcPr>
            <w:tcW w:w="2155" w:type="dxa"/>
            <w:tcBorders>
              <w:top w:val="single" w:sz="4" w:space="0" w:color="auto"/>
              <w:bottom w:val="single" w:sz="4" w:space="0" w:color="auto"/>
            </w:tcBorders>
            <w:shd w:val="clear" w:color="auto" w:fill="auto"/>
          </w:tcPr>
          <w:p w14:paraId="5AEB453C" w14:textId="77777777" w:rsidR="002B46EE" w:rsidRPr="00EF5447" w:rsidRDefault="002B46EE" w:rsidP="008F32DE">
            <w:pPr>
              <w:pStyle w:val="TAC"/>
            </w:pPr>
            <w:r w:rsidRPr="00EF5447">
              <w:t>DC_</w:t>
            </w:r>
            <w:r w:rsidRPr="00EF5447">
              <w:rPr>
                <w:lang w:eastAsia="ja-JP"/>
              </w:rPr>
              <w:t>3-19_n1-n77</w:t>
            </w:r>
          </w:p>
        </w:tc>
        <w:tc>
          <w:tcPr>
            <w:tcW w:w="1488" w:type="dxa"/>
            <w:vAlign w:val="center"/>
          </w:tcPr>
          <w:p w14:paraId="0ECC0650" w14:textId="77777777" w:rsidR="002B46EE" w:rsidRPr="00EF5447" w:rsidRDefault="002B46EE" w:rsidP="008F32DE">
            <w:pPr>
              <w:pStyle w:val="TAC"/>
              <w:rPr>
                <w:lang w:eastAsia="ja-JP"/>
              </w:rPr>
            </w:pPr>
            <w:r>
              <w:rPr>
                <w:lang w:eastAsia="ja-JP"/>
              </w:rPr>
              <w:t>0.2</w:t>
            </w:r>
          </w:p>
        </w:tc>
        <w:tc>
          <w:tcPr>
            <w:tcW w:w="1489" w:type="dxa"/>
            <w:vAlign w:val="center"/>
          </w:tcPr>
          <w:p w14:paraId="441AD3AC"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5437588E" w14:textId="77777777" w:rsidR="002B46EE" w:rsidRPr="00EF5447" w:rsidRDefault="002B46EE" w:rsidP="008F32DE">
            <w:pPr>
              <w:pStyle w:val="TAC"/>
              <w:rPr>
                <w:szCs w:val="18"/>
                <w:lang w:eastAsia="ja-JP"/>
              </w:rPr>
            </w:pPr>
            <w:r w:rsidRPr="00EF5447">
              <w:rPr>
                <w:lang w:eastAsia="ja-JP"/>
              </w:rPr>
              <w:t>0.2</w:t>
            </w:r>
          </w:p>
        </w:tc>
        <w:tc>
          <w:tcPr>
            <w:tcW w:w="1403" w:type="dxa"/>
            <w:vAlign w:val="center"/>
          </w:tcPr>
          <w:p w14:paraId="6A4D2F14" w14:textId="77777777" w:rsidR="002B46EE" w:rsidRPr="00EF5447" w:rsidRDefault="002B46EE" w:rsidP="008F32DE">
            <w:pPr>
              <w:pStyle w:val="TAC"/>
              <w:rPr>
                <w:szCs w:val="18"/>
                <w:lang w:eastAsia="zh-CN"/>
              </w:rPr>
            </w:pPr>
            <w:r>
              <w:rPr>
                <w:rFonts w:hint="eastAsia"/>
                <w:szCs w:val="18"/>
                <w:lang w:eastAsia="zh-CN"/>
              </w:rPr>
              <w:t>0</w:t>
            </w:r>
            <w:r>
              <w:rPr>
                <w:szCs w:val="18"/>
                <w:lang w:eastAsia="zh-CN"/>
              </w:rPr>
              <w:t>.5</w:t>
            </w:r>
          </w:p>
        </w:tc>
      </w:tr>
      <w:tr w:rsidR="002B46EE" w:rsidRPr="00EF5447" w14:paraId="454E1D20" w14:textId="77777777" w:rsidTr="008F32DE">
        <w:trPr>
          <w:trHeight w:val="187"/>
          <w:jc w:val="center"/>
        </w:trPr>
        <w:tc>
          <w:tcPr>
            <w:tcW w:w="2155" w:type="dxa"/>
            <w:tcBorders>
              <w:top w:val="single" w:sz="4" w:space="0" w:color="auto"/>
              <w:bottom w:val="single" w:sz="4" w:space="0" w:color="auto"/>
            </w:tcBorders>
            <w:shd w:val="clear" w:color="auto" w:fill="auto"/>
          </w:tcPr>
          <w:p w14:paraId="4EF386DB" w14:textId="77777777" w:rsidR="002B46EE" w:rsidRPr="00EF5447" w:rsidRDefault="002B46EE" w:rsidP="008F32DE">
            <w:pPr>
              <w:pStyle w:val="TAC"/>
            </w:pPr>
            <w:r w:rsidRPr="00EF5447">
              <w:t>DC_</w:t>
            </w:r>
            <w:r w:rsidRPr="00EF5447">
              <w:rPr>
                <w:lang w:eastAsia="ja-JP"/>
              </w:rPr>
              <w:t>3-19_n1-n78</w:t>
            </w:r>
          </w:p>
        </w:tc>
        <w:tc>
          <w:tcPr>
            <w:tcW w:w="1488" w:type="dxa"/>
            <w:vAlign w:val="center"/>
          </w:tcPr>
          <w:p w14:paraId="6F896D53" w14:textId="77777777" w:rsidR="002B46EE" w:rsidRPr="00EF5447" w:rsidRDefault="002B46EE" w:rsidP="008F32DE">
            <w:pPr>
              <w:pStyle w:val="TAC"/>
              <w:rPr>
                <w:lang w:eastAsia="ja-JP"/>
              </w:rPr>
            </w:pPr>
            <w:r>
              <w:rPr>
                <w:lang w:eastAsia="ja-JP"/>
              </w:rPr>
              <w:t>0.2</w:t>
            </w:r>
          </w:p>
        </w:tc>
        <w:tc>
          <w:tcPr>
            <w:tcW w:w="1489" w:type="dxa"/>
            <w:vAlign w:val="center"/>
          </w:tcPr>
          <w:p w14:paraId="06340D54" w14:textId="77777777" w:rsidR="002B46EE" w:rsidRPr="00EF5447" w:rsidRDefault="002B46EE" w:rsidP="008F32DE">
            <w:pPr>
              <w:pStyle w:val="TAC"/>
              <w:rPr>
                <w:lang w:eastAsia="ja-JP"/>
              </w:rPr>
            </w:pPr>
            <w:r>
              <w:rPr>
                <w:rFonts w:hint="eastAsia"/>
                <w:lang w:eastAsia="zh-CN"/>
              </w:rPr>
              <w:t>-</w:t>
            </w:r>
          </w:p>
        </w:tc>
        <w:tc>
          <w:tcPr>
            <w:tcW w:w="1403" w:type="dxa"/>
            <w:vAlign w:val="center"/>
          </w:tcPr>
          <w:p w14:paraId="15F012E1" w14:textId="77777777" w:rsidR="002B46EE" w:rsidRPr="00EF5447" w:rsidRDefault="002B46EE" w:rsidP="008F32DE">
            <w:pPr>
              <w:pStyle w:val="TAC"/>
              <w:rPr>
                <w:szCs w:val="18"/>
                <w:lang w:eastAsia="ja-JP"/>
              </w:rPr>
            </w:pPr>
            <w:r w:rsidRPr="00EF5447">
              <w:rPr>
                <w:lang w:eastAsia="ja-JP"/>
              </w:rPr>
              <w:t>0.2</w:t>
            </w:r>
          </w:p>
        </w:tc>
        <w:tc>
          <w:tcPr>
            <w:tcW w:w="1403" w:type="dxa"/>
            <w:vAlign w:val="center"/>
          </w:tcPr>
          <w:p w14:paraId="36110087" w14:textId="77777777" w:rsidR="002B46EE" w:rsidRPr="00EF5447" w:rsidRDefault="002B46EE" w:rsidP="008F32DE">
            <w:pPr>
              <w:pStyle w:val="TAC"/>
              <w:rPr>
                <w:szCs w:val="18"/>
                <w:lang w:eastAsia="ja-JP"/>
              </w:rPr>
            </w:pPr>
            <w:r>
              <w:rPr>
                <w:rFonts w:hint="eastAsia"/>
                <w:szCs w:val="18"/>
                <w:lang w:eastAsia="zh-CN"/>
              </w:rPr>
              <w:t>0</w:t>
            </w:r>
            <w:r>
              <w:rPr>
                <w:szCs w:val="18"/>
                <w:lang w:eastAsia="zh-CN"/>
              </w:rPr>
              <w:t>.5</w:t>
            </w:r>
          </w:p>
        </w:tc>
      </w:tr>
      <w:tr w:rsidR="002B46EE" w:rsidRPr="00EF5447" w14:paraId="35BF434F" w14:textId="77777777" w:rsidTr="008F32DE">
        <w:trPr>
          <w:trHeight w:val="187"/>
          <w:jc w:val="center"/>
        </w:trPr>
        <w:tc>
          <w:tcPr>
            <w:tcW w:w="2155" w:type="dxa"/>
            <w:tcBorders>
              <w:bottom w:val="single" w:sz="4" w:space="0" w:color="auto"/>
            </w:tcBorders>
            <w:shd w:val="clear" w:color="auto" w:fill="auto"/>
          </w:tcPr>
          <w:p w14:paraId="60C0258C" w14:textId="77777777" w:rsidR="002B46EE" w:rsidRPr="00EF5447" w:rsidRDefault="002B46EE" w:rsidP="008F32DE">
            <w:pPr>
              <w:pStyle w:val="TAC"/>
              <w:rPr>
                <w:rFonts w:cs="Arial"/>
              </w:rPr>
            </w:pPr>
            <w:r w:rsidRPr="00EF5447">
              <w:rPr>
                <w:rFonts w:cs="Arial"/>
              </w:rPr>
              <w:t>DC_</w:t>
            </w:r>
            <w:r w:rsidRPr="00EF5447">
              <w:rPr>
                <w:rFonts w:cs="Arial"/>
                <w:lang w:eastAsia="ja-JP"/>
              </w:rPr>
              <w:t>3-19-21_n77</w:t>
            </w:r>
          </w:p>
        </w:tc>
        <w:tc>
          <w:tcPr>
            <w:tcW w:w="1488" w:type="dxa"/>
            <w:vAlign w:val="center"/>
          </w:tcPr>
          <w:p w14:paraId="466D4C4B" w14:textId="77777777" w:rsidR="002B46EE" w:rsidRPr="00EF5447" w:rsidRDefault="002B46EE" w:rsidP="008F32DE">
            <w:pPr>
              <w:pStyle w:val="TAC"/>
              <w:rPr>
                <w:rFonts w:cs="Arial"/>
              </w:rPr>
            </w:pPr>
            <w:r>
              <w:rPr>
                <w:rFonts w:cs="Arial"/>
                <w:lang w:eastAsia="ja-JP"/>
              </w:rPr>
              <w:t>0.3</w:t>
            </w:r>
          </w:p>
        </w:tc>
        <w:tc>
          <w:tcPr>
            <w:tcW w:w="1489" w:type="dxa"/>
            <w:vAlign w:val="center"/>
          </w:tcPr>
          <w:p w14:paraId="6A14AA51"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5D6D3CC"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0D8801F1"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498C62CB" w14:textId="77777777" w:rsidTr="008F32DE">
        <w:trPr>
          <w:trHeight w:val="187"/>
          <w:jc w:val="center"/>
        </w:trPr>
        <w:tc>
          <w:tcPr>
            <w:tcW w:w="2155" w:type="dxa"/>
            <w:tcBorders>
              <w:bottom w:val="single" w:sz="4" w:space="0" w:color="auto"/>
            </w:tcBorders>
            <w:shd w:val="clear" w:color="auto" w:fill="auto"/>
          </w:tcPr>
          <w:p w14:paraId="0585EF7D" w14:textId="77777777" w:rsidR="002B46EE" w:rsidRPr="00EF5447" w:rsidRDefault="002B46EE" w:rsidP="008F32DE">
            <w:pPr>
              <w:pStyle w:val="TAC"/>
              <w:rPr>
                <w:rFonts w:cs="Arial"/>
              </w:rPr>
            </w:pPr>
            <w:r w:rsidRPr="00EF5447">
              <w:rPr>
                <w:rFonts w:cs="Arial"/>
              </w:rPr>
              <w:t>DC_</w:t>
            </w:r>
            <w:r w:rsidRPr="00EF5447">
              <w:rPr>
                <w:rFonts w:cs="Arial"/>
                <w:lang w:eastAsia="ja-JP"/>
              </w:rPr>
              <w:t>3-19-21_n78</w:t>
            </w:r>
          </w:p>
        </w:tc>
        <w:tc>
          <w:tcPr>
            <w:tcW w:w="1488" w:type="dxa"/>
            <w:vAlign w:val="center"/>
          </w:tcPr>
          <w:p w14:paraId="7E415451" w14:textId="77777777" w:rsidR="002B46EE" w:rsidRPr="00EF5447" w:rsidRDefault="002B46EE" w:rsidP="008F32DE">
            <w:pPr>
              <w:pStyle w:val="TAC"/>
              <w:rPr>
                <w:rFonts w:cs="Arial"/>
              </w:rPr>
            </w:pPr>
            <w:r>
              <w:rPr>
                <w:rFonts w:cs="Arial"/>
                <w:lang w:eastAsia="ja-JP"/>
              </w:rPr>
              <w:t>0.3</w:t>
            </w:r>
          </w:p>
        </w:tc>
        <w:tc>
          <w:tcPr>
            <w:tcW w:w="1489" w:type="dxa"/>
            <w:vAlign w:val="center"/>
          </w:tcPr>
          <w:p w14:paraId="2B4C9353"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33BCA035"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665AEEEA"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26115174" w14:textId="77777777" w:rsidTr="008F32DE">
        <w:trPr>
          <w:trHeight w:val="187"/>
          <w:jc w:val="center"/>
        </w:trPr>
        <w:tc>
          <w:tcPr>
            <w:tcW w:w="2155" w:type="dxa"/>
            <w:tcBorders>
              <w:bottom w:val="single" w:sz="4" w:space="0" w:color="auto"/>
            </w:tcBorders>
            <w:shd w:val="clear" w:color="auto" w:fill="auto"/>
          </w:tcPr>
          <w:p w14:paraId="29B6F325" w14:textId="77777777" w:rsidR="002B46EE" w:rsidRPr="00EF5447" w:rsidRDefault="002B46EE" w:rsidP="008F32DE">
            <w:pPr>
              <w:pStyle w:val="TAC"/>
              <w:rPr>
                <w:rFonts w:cs="Arial"/>
              </w:rPr>
            </w:pPr>
            <w:r w:rsidRPr="00EF5447">
              <w:rPr>
                <w:rFonts w:cs="Arial"/>
              </w:rPr>
              <w:t>DC_</w:t>
            </w:r>
            <w:r w:rsidRPr="00EF5447">
              <w:rPr>
                <w:rFonts w:cs="Arial"/>
                <w:lang w:eastAsia="ja-JP"/>
              </w:rPr>
              <w:t>3-19-21_n79</w:t>
            </w:r>
          </w:p>
        </w:tc>
        <w:tc>
          <w:tcPr>
            <w:tcW w:w="1488" w:type="dxa"/>
            <w:vAlign w:val="center"/>
          </w:tcPr>
          <w:p w14:paraId="6A9A8D68" w14:textId="77777777" w:rsidR="002B46EE" w:rsidRPr="00EF5447" w:rsidRDefault="002B46EE" w:rsidP="008F32DE">
            <w:pPr>
              <w:pStyle w:val="TAC"/>
              <w:rPr>
                <w:rFonts w:cs="Arial"/>
              </w:rPr>
            </w:pPr>
            <w:r>
              <w:rPr>
                <w:rFonts w:cs="Arial"/>
                <w:lang w:eastAsia="ja-JP"/>
              </w:rPr>
              <w:t>0.3</w:t>
            </w:r>
          </w:p>
        </w:tc>
        <w:tc>
          <w:tcPr>
            <w:tcW w:w="1489" w:type="dxa"/>
            <w:vAlign w:val="center"/>
          </w:tcPr>
          <w:p w14:paraId="462FCD1C"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32DC8E74" w14:textId="77777777" w:rsidR="002B46EE" w:rsidRPr="00EF5447" w:rsidRDefault="002B46EE" w:rsidP="008F32DE">
            <w:pPr>
              <w:pStyle w:val="TAC"/>
              <w:rPr>
                <w:rFonts w:cs="Arial"/>
              </w:rPr>
            </w:pPr>
            <w:r w:rsidRPr="00EF5447">
              <w:rPr>
                <w:rFonts w:cs="Arial"/>
                <w:lang w:eastAsia="ja-JP"/>
              </w:rPr>
              <w:t>0.</w:t>
            </w:r>
            <w:r>
              <w:rPr>
                <w:rFonts w:cs="Arial"/>
                <w:lang w:eastAsia="ja-JP"/>
              </w:rPr>
              <w:t>5</w:t>
            </w:r>
          </w:p>
        </w:tc>
        <w:tc>
          <w:tcPr>
            <w:tcW w:w="1403" w:type="dxa"/>
            <w:vAlign w:val="center"/>
          </w:tcPr>
          <w:p w14:paraId="5251C577" w14:textId="77777777" w:rsidR="002B46EE" w:rsidRPr="00EF5447" w:rsidRDefault="002B46EE" w:rsidP="008F32DE">
            <w:pPr>
              <w:pStyle w:val="TAC"/>
              <w:rPr>
                <w:rFonts w:cs="Arial"/>
                <w:lang w:eastAsia="zh-CN"/>
              </w:rPr>
            </w:pPr>
            <w:r>
              <w:rPr>
                <w:rFonts w:cs="Arial" w:hint="eastAsia"/>
                <w:lang w:eastAsia="zh-CN"/>
              </w:rPr>
              <w:t>-</w:t>
            </w:r>
          </w:p>
        </w:tc>
      </w:tr>
      <w:tr w:rsidR="002B46EE" w:rsidRPr="00EF5447" w14:paraId="32F18C05" w14:textId="77777777" w:rsidTr="008F32DE">
        <w:trPr>
          <w:trHeight w:val="187"/>
          <w:jc w:val="center"/>
        </w:trPr>
        <w:tc>
          <w:tcPr>
            <w:tcW w:w="2155" w:type="dxa"/>
            <w:tcBorders>
              <w:top w:val="single" w:sz="4" w:space="0" w:color="auto"/>
              <w:bottom w:val="single" w:sz="4" w:space="0" w:color="auto"/>
            </w:tcBorders>
            <w:shd w:val="clear" w:color="auto" w:fill="auto"/>
          </w:tcPr>
          <w:p w14:paraId="016EA636" w14:textId="77777777" w:rsidR="002B46EE" w:rsidRPr="00EF5447" w:rsidRDefault="002B46EE" w:rsidP="008F32DE">
            <w:pPr>
              <w:pStyle w:val="TAC"/>
              <w:rPr>
                <w:rFonts w:cs="Arial"/>
              </w:rPr>
            </w:pPr>
            <w:r w:rsidRPr="00580F91">
              <w:t>DC_3-19-42_n1</w:t>
            </w:r>
          </w:p>
        </w:tc>
        <w:tc>
          <w:tcPr>
            <w:tcW w:w="1488" w:type="dxa"/>
            <w:vAlign w:val="center"/>
          </w:tcPr>
          <w:p w14:paraId="0CEB1BA5" w14:textId="77777777" w:rsidR="002B46EE" w:rsidRPr="00EF5447" w:rsidRDefault="002B46EE" w:rsidP="008F32DE">
            <w:pPr>
              <w:pStyle w:val="TAC"/>
              <w:rPr>
                <w:rFonts w:cs="Arial"/>
                <w:lang w:eastAsia="ja-JP"/>
              </w:rPr>
            </w:pPr>
            <w:r>
              <w:rPr>
                <w:lang w:eastAsia="ja-JP"/>
              </w:rPr>
              <w:t>0.2</w:t>
            </w:r>
          </w:p>
        </w:tc>
        <w:tc>
          <w:tcPr>
            <w:tcW w:w="1489" w:type="dxa"/>
            <w:vAlign w:val="center"/>
          </w:tcPr>
          <w:p w14:paraId="32903AFF"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62341480" w14:textId="77777777" w:rsidR="002B46EE" w:rsidRPr="00EF5447" w:rsidRDefault="002B46EE" w:rsidP="008F32DE">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3035C1E"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6951F001" w14:textId="77777777" w:rsidTr="008F32DE">
        <w:trPr>
          <w:trHeight w:val="187"/>
          <w:jc w:val="center"/>
        </w:trPr>
        <w:tc>
          <w:tcPr>
            <w:tcW w:w="2155" w:type="dxa"/>
            <w:tcBorders>
              <w:bottom w:val="single" w:sz="4" w:space="0" w:color="auto"/>
            </w:tcBorders>
            <w:shd w:val="clear" w:color="auto" w:fill="auto"/>
          </w:tcPr>
          <w:p w14:paraId="77955A3B" w14:textId="77777777" w:rsidR="002B46EE" w:rsidRPr="00EF5447" w:rsidRDefault="002B46EE" w:rsidP="008F32DE">
            <w:pPr>
              <w:pStyle w:val="TAC"/>
              <w:rPr>
                <w:rFonts w:cs="Arial"/>
              </w:rPr>
            </w:pPr>
            <w:r w:rsidRPr="00EF5447">
              <w:rPr>
                <w:rFonts w:cs="Arial"/>
              </w:rPr>
              <w:t>DC_</w:t>
            </w:r>
            <w:r w:rsidRPr="00EF5447">
              <w:rPr>
                <w:rFonts w:cs="Arial"/>
                <w:lang w:eastAsia="ja-JP"/>
              </w:rPr>
              <w:t>3-19-42_n77</w:t>
            </w:r>
          </w:p>
        </w:tc>
        <w:tc>
          <w:tcPr>
            <w:tcW w:w="1488" w:type="dxa"/>
            <w:vAlign w:val="center"/>
          </w:tcPr>
          <w:p w14:paraId="37B3860A"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7D2A0A2A"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0D4F9F9"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86A418"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F0EEDB8" w14:textId="77777777" w:rsidTr="008F32DE">
        <w:trPr>
          <w:trHeight w:val="187"/>
          <w:jc w:val="center"/>
        </w:trPr>
        <w:tc>
          <w:tcPr>
            <w:tcW w:w="2155" w:type="dxa"/>
            <w:tcBorders>
              <w:bottom w:val="single" w:sz="4" w:space="0" w:color="auto"/>
            </w:tcBorders>
            <w:shd w:val="clear" w:color="auto" w:fill="auto"/>
          </w:tcPr>
          <w:p w14:paraId="0771348D" w14:textId="77777777" w:rsidR="002B46EE" w:rsidRPr="00EF5447" w:rsidRDefault="002B46EE" w:rsidP="008F32DE">
            <w:pPr>
              <w:pStyle w:val="TAC"/>
              <w:rPr>
                <w:rFonts w:cs="Arial"/>
              </w:rPr>
            </w:pPr>
            <w:r w:rsidRPr="00EF5447">
              <w:rPr>
                <w:rFonts w:cs="Arial"/>
              </w:rPr>
              <w:t>DC_</w:t>
            </w:r>
            <w:r w:rsidRPr="00EF5447">
              <w:rPr>
                <w:rFonts w:cs="Arial"/>
                <w:lang w:eastAsia="ja-JP"/>
              </w:rPr>
              <w:t>3-19-42_n78</w:t>
            </w:r>
          </w:p>
        </w:tc>
        <w:tc>
          <w:tcPr>
            <w:tcW w:w="1488" w:type="dxa"/>
            <w:vAlign w:val="center"/>
          </w:tcPr>
          <w:p w14:paraId="1CF9C510"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3509C75D"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5331F860"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12608E" w14:textId="77777777" w:rsidR="002B46EE" w:rsidRPr="00EF5447" w:rsidRDefault="002B46EE" w:rsidP="008F32DE">
            <w:pPr>
              <w:pStyle w:val="TAC"/>
              <w:rPr>
                <w:rFonts w:cs="Arial"/>
              </w:rPr>
            </w:pPr>
            <w:r>
              <w:rPr>
                <w:rFonts w:cs="Arial" w:hint="eastAsia"/>
                <w:lang w:eastAsia="zh-CN"/>
              </w:rPr>
              <w:t>0</w:t>
            </w:r>
            <w:r>
              <w:rPr>
                <w:rFonts w:cs="Arial"/>
                <w:lang w:eastAsia="zh-CN"/>
              </w:rPr>
              <w:t>.5</w:t>
            </w:r>
          </w:p>
        </w:tc>
      </w:tr>
      <w:tr w:rsidR="002B46EE" w:rsidRPr="00EF5447" w14:paraId="2CC25358" w14:textId="77777777" w:rsidTr="008F32DE">
        <w:trPr>
          <w:trHeight w:val="187"/>
          <w:jc w:val="center"/>
        </w:trPr>
        <w:tc>
          <w:tcPr>
            <w:tcW w:w="2155" w:type="dxa"/>
            <w:tcBorders>
              <w:bottom w:val="single" w:sz="4" w:space="0" w:color="auto"/>
            </w:tcBorders>
            <w:shd w:val="clear" w:color="auto" w:fill="auto"/>
          </w:tcPr>
          <w:p w14:paraId="3AC28648" w14:textId="77777777" w:rsidR="002B46EE" w:rsidRPr="00EF5447" w:rsidRDefault="002B46EE" w:rsidP="008F32DE">
            <w:pPr>
              <w:pStyle w:val="TAC"/>
              <w:rPr>
                <w:rFonts w:cs="Arial"/>
              </w:rPr>
            </w:pPr>
            <w:r w:rsidRPr="00EF5447">
              <w:rPr>
                <w:rFonts w:cs="Arial"/>
              </w:rPr>
              <w:t>DC_</w:t>
            </w:r>
            <w:r w:rsidRPr="00EF5447">
              <w:rPr>
                <w:rFonts w:cs="Arial"/>
                <w:lang w:eastAsia="ja-JP"/>
              </w:rPr>
              <w:t>3-19-42_n79</w:t>
            </w:r>
          </w:p>
        </w:tc>
        <w:tc>
          <w:tcPr>
            <w:tcW w:w="1488" w:type="dxa"/>
            <w:vAlign w:val="center"/>
          </w:tcPr>
          <w:p w14:paraId="53A65B36"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30060567"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720A11A3"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539686" w14:textId="77777777" w:rsidR="002B46EE" w:rsidRPr="00EF5447" w:rsidRDefault="002B46EE" w:rsidP="008F32DE">
            <w:pPr>
              <w:pStyle w:val="TAC"/>
              <w:rPr>
                <w:rFonts w:cs="Arial"/>
              </w:rPr>
            </w:pPr>
            <w:r>
              <w:rPr>
                <w:rFonts w:cs="Arial"/>
                <w:lang w:eastAsia="zh-CN"/>
              </w:rPr>
              <w:t>-</w:t>
            </w:r>
          </w:p>
        </w:tc>
      </w:tr>
      <w:tr w:rsidR="002B46EE" w:rsidRPr="00EF5447" w14:paraId="54DB5D48" w14:textId="77777777" w:rsidTr="008F32DE">
        <w:trPr>
          <w:trHeight w:val="187"/>
          <w:jc w:val="center"/>
        </w:trPr>
        <w:tc>
          <w:tcPr>
            <w:tcW w:w="2155" w:type="dxa"/>
            <w:tcBorders>
              <w:bottom w:val="single" w:sz="4" w:space="0" w:color="auto"/>
            </w:tcBorders>
            <w:shd w:val="clear" w:color="auto" w:fill="auto"/>
          </w:tcPr>
          <w:p w14:paraId="36042771" w14:textId="77777777" w:rsidR="002B46EE" w:rsidRPr="00EF5447" w:rsidRDefault="002B46EE" w:rsidP="008F32DE">
            <w:pPr>
              <w:pStyle w:val="TAC"/>
              <w:rPr>
                <w:rFonts w:cs="Arial"/>
              </w:rPr>
            </w:pPr>
            <w:r w:rsidRPr="00EF5447">
              <w:rPr>
                <w:rFonts w:cs="Arial"/>
                <w:szCs w:val="18"/>
                <w:lang w:eastAsia="ja-JP"/>
              </w:rPr>
              <w:t>DC_3-19_n77-n79</w:t>
            </w:r>
          </w:p>
        </w:tc>
        <w:tc>
          <w:tcPr>
            <w:tcW w:w="1488" w:type="dxa"/>
            <w:vAlign w:val="center"/>
          </w:tcPr>
          <w:p w14:paraId="5869F709"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7436FE11"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7CBDBE4B"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63A47A6" w14:textId="77777777" w:rsidR="002B46EE" w:rsidRPr="00EF5447" w:rsidRDefault="002B46EE" w:rsidP="008F32DE">
            <w:pPr>
              <w:pStyle w:val="TAC"/>
              <w:rPr>
                <w:rFonts w:cs="Arial"/>
              </w:rPr>
            </w:pPr>
            <w:r>
              <w:rPr>
                <w:rFonts w:cs="Arial"/>
                <w:lang w:eastAsia="zh-CN"/>
              </w:rPr>
              <w:t>-</w:t>
            </w:r>
          </w:p>
        </w:tc>
      </w:tr>
      <w:tr w:rsidR="002B46EE" w:rsidRPr="00EF5447" w14:paraId="241D80C8" w14:textId="77777777" w:rsidTr="008F32DE">
        <w:trPr>
          <w:trHeight w:val="187"/>
          <w:jc w:val="center"/>
        </w:trPr>
        <w:tc>
          <w:tcPr>
            <w:tcW w:w="2155" w:type="dxa"/>
            <w:tcBorders>
              <w:bottom w:val="single" w:sz="4" w:space="0" w:color="auto"/>
            </w:tcBorders>
            <w:shd w:val="clear" w:color="auto" w:fill="auto"/>
          </w:tcPr>
          <w:p w14:paraId="7E9672E9" w14:textId="77777777" w:rsidR="002B46EE" w:rsidRPr="00EF5447" w:rsidRDefault="002B46EE" w:rsidP="008F32DE">
            <w:pPr>
              <w:pStyle w:val="TAC"/>
              <w:rPr>
                <w:rFonts w:cs="Arial"/>
              </w:rPr>
            </w:pPr>
            <w:r w:rsidRPr="00EF5447">
              <w:rPr>
                <w:rFonts w:cs="Arial"/>
                <w:szCs w:val="18"/>
                <w:lang w:eastAsia="ja-JP"/>
              </w:rPr>
              <w:t>DC_3-19_n78-n79</w:t>
            </w:r>
          </w:p>
        </w:tc>
        <w:tc>
          <w:tcPr>
            <w:tcW w:w="1488" w:type="dxa"/>
            <w:vAlign w:val="center"/>
          </w:tcPr>
          <w:p w14:paraId="6CC35A17" w14:textId="77777777" w:rsidR="002B46EE" w:rsidRPr="00EF5447" w:rsidRDefault="002B46EE" w:rsidP="008F32DE">
            <w:pPr>
              <w:pStyle w:val="TAC"/>
              <w:rPr>
                <w:rFonts w:cs="Arial"/>
              </w:rPr>
            </w:pPr>
            <w:r>
              <w:rPr>
                <w:rFonts w:cs="Arial"/>
                <w:szCs w:val="18"/>
                <w:lang w:eastAsia="ja-JP"/>
              </w:rPr>
              <w:t>0.2</w:t>
            </w:r>
          </w:p>
        </w:tc>
        <w:tc>
          <w:tcPr>
            <w:tcW w:w="1489" w:type="dxa"/>
            <w:vAlign w:val="center"/>
          </w:tcPr>
          <w:p w14:paraId="1D641187" w14:textId="77777777" w:rsidR="002B46EE" w:rsidRPr="00EF5447" w:rsidRDefault="002B46EE" w:rsidP="008F32DE">
            <w:pPr>
              <w:pStyle w:val="TAC"/>
              <w:rPr>
                <w:rFonts w:cs="Arial"/>
              </w:rPr>
            </w:pPr>
            <w:r>
              <w:rPr>
                <w:rFonts w:cs="Arial" w:hint="eastAsia"/>
                <w:lang w:eastAsia="zh-CN"/>
              </w:rPr>
              <w:t>-</w:t>
            </w:r>
          </w:p>
        </w:tc>
        <w:tc>
          <w:tcPr>
            <w:tcW w:w="1403" w:type="dxa"/>
            <w:vAlign w:val="center"/>
          </w:tcPr>
          <w:p w14:paraId="2301348C" w14:textId="77777777" w:rsidR="002B46EE" w:rsidRPr="00EF5447" w:rsidRDefault="002B46EE" w:rsidP="008F32DE">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49A3CC" w14:textId="77777777" w:rsidR="002B46EE" w:rsidRPr="00EF5447" w:rsidRDefault="002B46EE" w:rsidP="008F32DE">
            <w:pPr>
              <w:pStyle w:val="TAC"/>
              <w:rPr>
                <w:rFonts w:cs="Arial"/>
              </w:rPr>
            </w:pPr>
            <w:r>
              <w:rPr>
                <w:rFonts w:cs="Arial"/>
                <w:lang w:eastAsia="zh-CN"/>
              </w:rPr>
              <w:t>-</w:t>
            </w:r>
          </w:p>
        </w:tc>
      </w:tr>
      <w:tr w:rsidR="002B46EE" w:rsidRPr="00CC1E91" w14:paraId="4F07A264" w14:textId="77777777" w:rsidTr="008F32DE">
        <w:trPr>
          <w:trHeight w:val="187"/>
          <w:jc w:val="center"/>
        </w:trPr>
        <w:tc>
          <w:tcPr>
            <w:tcW w:w="2155" w:type="dxa"/>
            <w:tcBorders>
              <w:bottom w:val="single" w:sz="4" w:space="0" w:color="auto"/>
            </w:tcBorders>
            <w:shd w:val="clear" w:color="auto" w:fill="auto"/>
          </w:tcPr>
          <w:p w14:paraId="1AE250ED" w14:textId="77777777" w:rsidR="002B46EE" w:rsidRPr="00EF5447" w:rsidRDefault="002B46EE" w:rsidP="008F32DE">
            <w:pPr>
              <w:pStyle w:val="TAC"/>
              <w:rPr>
                <w:rFonts w:cs="Arial"/>
              </w:rPr>
            </w:pPr>
            <w:r w:rsidRPr="00EF5447">
              <w:rPr>
                <w:rFonts w:cs="Arial"/>
                <w:szCs w:val="16"/>
                <w:lang w:eastAsia="zh-CN"/>
              </w:rPr>
              <w:t>DC_3-20_n1-n28</w:t>
            </w:r>
          </w:p>
        </w:tc>
        <w:tc>
          <w:tcPr>
            <w:tcW w:w="1488" w:type="dxa"/>
            <w:vAlign w:val="center"/>
          </w:tcPr>
          <w:p w14:paraId="774754E8" w14:textId="77777777" w:rsidR="002B46EE" w:rsidRPr="00EF5447" w:rsidRDefault="002B46EE" w:rsidP="008F32DE">
            <w:pPr>
              <w:pStyle w:val="TAC"/>
              <w:rPr>
                <w:lang w:eastAsia="ja-JP"/>
              </w:rPr>
            </w:pPr>
            <w:r>
              <w:rPr>
                <w:lang w:eastAsia="ja-JP"/>
              </w:rPr>
              <w:t>-</w:t>
            </w:r>
          </w:p>
        </w:tc>
        <w:tc>
          <w:tcPr>
            <w:tcW w:w="1489" w:type="dxa"/>
            <w:vAlign w:val="center"/>
          </w:tcPr>
          <w:p w14:paraId="06914D0F"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F45E6D5" w14:textId="77777777" w:rsidR="002B46EE" w:rsidRPr="00EF5447" w:rsidRDefault="002B46EE" w:rsidP="008F32DE">
            <w:pPr>
              <w:pStyle w:val="TAC"/>
              <w:rPr>
                <w:rFonts w:eastAsia="Yu Mincho" w:cs="Arial"/>
                <w:lang w:eastAsia="ja-JP"/>
              </w:rPr>
            </w:pPr>
            <w:r w:rsidRPr="00EF5447">
              <w:rPr>
                <w:rFonts w:cs="Arial"/>
                <w:lang w:eastAsia="ja-JP"/>
              </w:rPr>
              <w:t>0.2</w:t>
            </w:r>
          </w:p>
        </w:tc>
        <w:tc>
          <w:tcPr>
            <w:tcW w:w="1403" w:type="dxa"/>
            <w:vAlign w:val="center"/>
          </w:tcPr>
          <w:p w14:paraId="07B53D91" w14:textId="77777777" w:rsidR="002B46EE" w:rsidRPr="00CC1E91" w:rsidRDefault="002B46EE" w:rsidP="008F32DE">
            <w:pPr>
              <w:pStyle w:val="TAC"/>
              <w:rPr>
                <w:rFonts w:cs="Arial"/>
                <w:lang w:eastAsia="zh-CN"/>
              </w:rPr>
            </w:pPr>
            <w:r>
              <w:rPr>
                <w:rFonts w:cs="Arial" w:hint="eastAsia"/>
                <w:lang w:eastAsia="zh-CN"/>
              </w:rPr>
              <w:t>0</w:t>
            </w:r>
            <w:r>
              <w:rPr>
                <w:rFonts w:cs="Arial"/>
                <w:lang w:eastAsia="zh-CN"/>
              </w:rPr>
              <w:t>.2</w:t>
            </w:r>
          </w:p>
        </w:tc>
      </w:tr>
      <w:tr w:rsidR="002B46EE" w:rsidRPr="00EF5447" w14:paraId="4B18626D" w14:textId="77777777" w:rsidTr="008F32DE">
        <w:trPr>
          <w:trHeight w:val="187"/>
          <w:jc w:val="center"/>
        </w:trPr>
        <w:tc>
          <w:tcPr>
            <w:tcW w:w="2155" w:type="dxa"/>
            <w:tcBorders>
              <w:top w:val="single" w:sz="4" w:space="0" w:color="auto"/>
              <w:bottom w:val="single" w:sz="4" w:space="0" w:color="auto"/>
            </w:tcBorders>
            <w:shd w:val="clear" w:color="auto" w:fill="auto"/>
          </w:tcPr>
          <w:p w14:paraId="72EDB170" w14:textId="77777777" w:rsidR="002B46EE" w:rsidRPr="00EF5447" w:rsidRDefault="002B46EE" w:rsidP="008F32DE">
            <w:pPr>
              <w:pStyle w:val="TAC"/>
              <w:rPr>
                <w:rFonts w:cs="Arial"/>
              </w:rPr>
            </w:pPr>
            <w:r w:rsidRPr="00EF5447">
              <w:t>DC_3-20_n1-n78</w:t>
            </w:r>
          </w:p>
        </w:tc>
        <w:tc>
          <w:tcPr>
            <w:tcW w:w="1488" w:type="dxa"/>
            <w:vAlign w:val="center"/>
          </w:tcPr>
          <w:p w14:paraId="23BD1119" w14:textId="77777777" w:rsidR="002B46EE" w:rsidRPr="00EF5447" w:rsidRDefault="002B46EE" w:rsidP="008F32DE">
            <w:pPr>
              <w:pStyle w:val="TAC"/>
              <w:rPr>
                <w:lang w:eastAsia="ja-JP"/>
              </w:rPr>
            </w:pPr>
            <w:r>
              <w:rPr>
                <w:rFonts w:eastAsia="DengXian"/>
                <w:lang w:eastAsia="zh-CN"/>
              </w:rPr>
              <w:t>0.2</w:t>
            </w:r>
          </w:p>
        </w:tc>
        <w:tc>
          <w:tcPr>
            <w:tcW w:w="1489" w:type="dxa"/>
            <w:vAlign w:val="center"/>
          </w:tcPr>
          <w:p w14:paraId="2745A5DB"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35F877C2" w14:textId="77777777" w:rsidR="002B46EE" w:rsidRPr="00EF5447" w:rsidRDefault="002B46EE" w:rsidP="008F32DE">
            <w:pPr>
              <w:pStyle w:val="TAC"/>
              <w:rPr>
                <w:lang w:eastAsia="ko-KR"/>
              </w:rPr>
            </w:pPr>
            <w:r w:rsidRPr="00EF5447">
              <w:rPr>
                <w:lang w:eastAsia="ja-JP"/>
              </w:rPr>
              <w:t>0.2</w:t>
            </w:r>
          </w:p>
        </w:tc>
        <w:tc>
          <w:tcPr>
            <w:tcW w:w="1403" w:type="dxa"/>
            <w:vAlign w:val="center"/>
          </w:tcPr>
          <w:p w14:paraId="181725F8"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3B7386B5" w14:textId="77777777" w:rsidTr="008F32DE">
        <w:trPr>
          <w:trHeight w:val="187"/>
          <w:jc w:val="center"/>
        </w:trPr>
        <w:tc>
          <w:tcPr>
            <w:tcW w:w="2155" w:type="dxa"/>
            <w:tcBorders>
              <w:bottom w:val="single" w:sz="4" w:space="0" w:color="auto"/>
            </w:tcBorders>
            <w:shd w:val="clear" w:color="auto" w:fill="auto"/>
          </w:tcPr>
          <w:p w14:paraId="0184C672" w14:textId="77777777" w:rsidR="002B46EE" w:rsidRPr="00EF5447" w:rsidRDefault="002B46EE" w:rsidP="008F32DE">
            <w:pPr>
              <w:pStyle w:val="TAC"/>
              <w:rPr>
                <w:rFonts w:cs="Arial"/>
              </w:rPr>
            </w:pPr>
            <w:r w:rsidRPr="00EF5447">
              <w:rPr>
                <w:rFonts w:cs="Arial"/>
                <w:szCs w:val="16"/>
                <w:lang w:eastAsia="zh-CN"/>
              </w:rPr>
              <w:t>DC_3-20_n7-n28</w:t>
            </w:r>
          </w:p>
        </w:tc>
        <w:tc>
          <w:tcPr>
            <w:tcW w:w="1488" w:type="dxa"/>
            <w:vAlign w:val="center"/>
          </w:tcPr>
          <w:p w14:paraId="5DBDA488" w14:textId="77777777" w:rsidR="002B46EE" w:rsidRPr="00EF5447" w:rsidRDefault="002B46EE" w:rsidP="008F32DE">
            <w:pPr>
              <w:pStyle w:val="TAC"/>
              <w:rPr>
                <w:lang w:eastAsia="ja-JP"/>
              </w:rPr>
            </w:pPr>
            <w:r>
              <w:rPr>
                <w:lang w:eastAsia="ja-JP"/>
              </w:rPr>
              <w:t>-</w:t>
            </w:r>
          </w:p>
        </w:tc>
        <w:tc>
          <w:tcPr>
            <w:tcW w:w="1489" w:type="dxa"/>
            <w:vAlign w:val="center"/>
          </w:tcPr>
          <w:p w14:paraId="4F5DDA2F" w14:textId="77777777" w:rsidR="002B46EE" w:rsidRPr="00EF5447" w:rsidRDefault="002B46EE" w:rsidP="008F32DE">
            <w:pPr>
              <w:pStyle w:val="TAC"/>
              <w:rPr>
                <w:lang w:eastAsia="zh-CN"/>
              </w:rPr>
            </w:pPr>
            <w:r>
              <w:rPr>
                <w:rFonts w:hint="eastAsia"/>
                <w:lang w:eastAsia="zh-CN"/>
              </w:rPr>
              <w:t>0</w:t>
            </w:r>
            <w:r>
              <w:rPr>
                <w:lang w:eastAsia="zh-CN"/>
              </w:rPr>
              <w:t>.1</w:t>
            </w:r>
          </w:p>
        </w:tc>
        <w:tc>
          <w:tcPr>
            <w:tcW w:w="1403" w:type="dxa"/>
            <w:vAlign w:val="center"/>
          </w:tcPr>
          <w:p w14:paraId="5E882E24" w14:textId="77777777" w:rsidR="002B46EE" w:rsidRPr="00EF5447" w:rsidRDefault="002B46EE" w:rsidP="008F32DE">
            <w:pPr>
              <w:pStyle w:val="TAC"/>
              <w:rPr>
                <w:lang w:eastAsia="ko-KR"/>
              </w:rPr>
            </w:pPr>
            <w:r>
              <w:rPr>
                <w:rFonts w:cs="Arial"/>
                <w:lang w:eastAsia="ja-JP"/>
              </w:rPr>
              <w:t>-</w:t>
            </w:r>
          </w:p>
        </w:tc>
        <w:tc>
          <w:tcPr>
            <w:tcW w:w="1403" w:type="dxa"/>
            <w:vAlign w:val="center"/>
          </w:tcPr>
          <w:p w14:paraId="295EF897" w14:textId="77777777" w:rsidR="002B46EE" w:rsidRPr="00EF5447" w:rsidRDefault="002B46EE" w:rsidP="008F32DE">
            <w:pPr>
              <w:pStyle w:val="TAC"/>
              <w:rPr>
                <w:lang w:eastAsia="zh-CN"/>
              </w:rPr>
            </w:pPr>
            <w:r>
              <w:rPr>
                <w:rFonts w:hint="eastAsia"/>
                <w:lang w:eastAsia="zh-CN"/>
              </w:rPr>
              <w:t>0</w:t>
            </w:r>
            <w:r>
              <w:rPr>
                <w:lang w:eastAsia="zh-CN"/>
              </w:rPr>
              <w:t>.1</w:t>
            </w:r>
          </w:p>
        </w:tc>
      </w:tr>
      <w:tr w:rsidR="00B24CE5" w14:paraId="3FF18AE4" w14:textId="77777777" w:rsidTr="008F32DE">
        <w:trPr>
          <w:trHeight w:val="187"/>
          <w:jc w:val="center"/>
          <w:ins w:id="32" w:author="Per Lindell" w:date="2023-05-06T12:59:00Z"/>
        </w:trPr>
        <w:tc>
          <w:tcPr>
            <w:tcW w:w="2155" w:type="dxa"/>
            <w:tcBorders>
              <w:bottom w:val="single" w:sz="4" w:space="0" w:color="auto"/>
            </w:tcBorders>
          </w:tcPr>
          <w:p w14:paraId="5875B632" w14:textId="5BBC0B35" w:rsidR="00B24CE5" w:rsidRPr="007B4E00" w:rsidRDefault="00B24CE5" w:rsidP="008F32DE">
            <w:pPr>
              <w:pStyle w:val="TAC"/>
              <w:rPr>
                <w:ins w:id="33" w:author="Per Lindell" w:date="2023-05-06T12:59:00Z"/>
                <w:noProof/>
                <w:lang w:val="da-DK"/>
              </w:rPr>
            </w:pPr>
            <w:ins w:id="34" w:author="Per Lindell" w:date="2023-05-06T13:00:00Z">
              <w:r w:rsidRPr="00B24CE5">
                <w:rPr>
                  <w:noProof/>
                  <w:lang w:val="da-DK"/>
                </w:rPr>
                <w:t>DC_3-20_n3-n67</w:t>
              </w:r>
            </w:ins>
          </w:p>
        </w:tc>
        <w:tc>
          <w:tcPr>
            <w:tcW w:w="1488" w:type="dxa"/>
            <w:vAlign w:val="center"/>
          </w:tcPr>
          <w:p w14:paraId="36DB7DCC" w14:textId="77777777" w:rsidR="00B24CE5" w:rsidRDefault="00B24CE5" w:rsidP="008F32DE">
            <w:pPr>
              <w:pStyle w:val="TAC"/>
              <w:rPr>
                <w:ins w:id="35" w:author="Per Lindell" w:date="2023-05-06T12:59:00Z"/>
                <w:rFonts w:eastAsia="Malgun Gothic" w:cs="Arial"/>
                <w:lang w:eastAsia="ko-KR"/>
              </w:rPr>
            </w:pPr>
            <w:ins w:id="36" w:author="Per Lindell" w:date="2023-05-06T12:59:00Z">
              <w:r>
                <w:rPr>
                  <w:lang w:val="sv-SE"/>
                </w:rPr>
                <w:t>-</w:t>
              </w:r>
            </w:ins>
          </w:p>
        </w:tc>
        <w:tc>
          <w:tcPr>
            <w:tcW w:w="1489" w:type="dxa"/>
            <w:vAlign w:val="center"/>
          </w:tcPr>
          <w:p w14:paraId="1D75C896" w14:textId="77777777" w:rsidR="00B24CE5" w:rsidRDefault="00B24CE5" w:rsidP="008F32DE">
            <w:pPr>
              <w:pStyle w:val="TAC"/>
              <w:rPr>
                <w:ins w:id="37" w:author="Per Lindell" w:date="2023-05-06T12:59:00Z"/>
                <w:rFonts w:cs="Arial"/>
                <w:lang w:eastAsia="zh-CN"/>
              </w:rPr>
            </w:pPr>
            <w:ins w:id="38" w:author="Per Lindell" w:date="2023-05-06T12:59:00Z">
              <w:r>
                <w:rPr>
                  <w:rFonts w:hint="eastAsia"/>
                  <w:lang w:eastAsia="zh-CN"/>
                </w:rPr>
                <w:t>0</w:t>
              </w:r>
              <w:r>
                <w:rPr>
                  <w:lang w:eastAsia="zh-CN"/>
                </w:rPr>
                <w:t>.1</w:t>
              </w:r>
            </w:ins>
          </w:p>
        </w:tc>
        <w:tc>
          <w:tcPr>
            <w:tcW w:w="1403" w:type="dxa"/>
            <w:vAlign w:val="center"/>
          </w:tcPr>
          <w:p w14:paraId="4A9CF54A" w14:textId="5B939BD6" w:rsidR="00B24CE5" w:rsidRDefault="00B24CE5" w:rsidP="008F32DE">
            <w:pPr>
              <w:pStyle w:val="TAC"/>
              <w:rPr>
                <w:ins w:id="39" w:author="Per Lindell" w:date="2023-05-06T12:59:00Z"/>
                <w:rFonts w:eastAsia="Malgun Gothic" w:cs="Arial"/>
                <w:lang w:eastAsia="ko-KR"/>
              </w:rPr>
            </w:pPr>
            <w:ins w:id="40" w:author="Per Lindell" w:date="2023-05-06T13:00:00Z">
              <w:r>
                <w:rPr>
                  <w:rFonts w:cs="Arial"/>
                  <w:lang w:eastAsia="ja-JP"/>
                </w:rPr>
                <w:t>-</w:t>
              </w:r>
            </w:ins>
          </w:p>
        </w:tc>
        <w:tc>
          <w:tcPr>
            <w:tcW w:w="1403" w:type="dxa"/>
            <w:vAlign w:val="center"/>
          </w:tcPr>
          <w:p w14:paraId="027AE6B6" w14:textId="7E31609D" w:rsidR="00B24CE5" w:rsidRDefault="00B24CE5" w:rsidP="008F32DE">
            <w:pPr>
              <w:pStyle w:val="TAC"/>
              <w:rPr>
                <w:ins w:id="41" w:author="Per Lindell" w:date="2023-05-06T12:59:00Z"/>
                <w:rFonts w:cs="Arial"/>
                <w:lang w:eastAsia="zh-CN"/>
              </w:rPr>
            </w:pPr>
            <w:ins w:id="42" w:author="Per Lindell" w:date="2023-05-06T13:00:00Z">
              <w:r w:rsidRPr="00E062F1">
                <w:t>0</w:t>
              </w:r>
              <w:r>
                <w:rPr>
                  <w:lang w:val="sv-SE"/>
                </w:rPr>
                <w:t>.1</w:t>
              </w:r>
            </w:ins>
          </w:p>
        </w:tc>
      </w:tr>
      <w:tr w:rsidR="002B46EE" w:rsidRPr="00EF5447" w14:paraId="02D1C2C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A039D07" w14:textId="77777777" w:rsidR="002B46EE" w:rsidRPr="00EF5447" w:rsidRDefault="002B46EE" w:rsidP="008F32DE">
            <w:pPr>
              <w:pStyle w:val="TAC"/>
              <w:rPr>
                <w:rFonts w:cs="Arial"/>
              </w:rPr>
            </w:pPr>
            <w:r>
              <w:rPr>
                <w:rFonts w:cs="Arial"/>
              </w:rPr>
              <w:t>DC_3-20_n8-n78</w:t>
            </w:r>
          </w:p>
        </w:tc>
        <w:tc>
          <w:tcPr>
            <w:tcW w:w="1488" w:type="dxa"/>
            <w:vAlign w:val="center"/>
          </w:tcPr>
          <w:p w14:paraId="57ABF620" w14:textId="77777777" w:rsidR="002B46EE" w:rsidRPr="00EF5447" w:rsidRDefault="002B46EE" w:rsidP="008F32DE">
            <w:pPr>
              <w:pStyle w:val="TAC"/>
              <w:rPr>
                <w:lang w:eastAsia="ja-JP"/>
              </w:rPr>
            </w:pPr>
            <w:r>
              <w:rPr>
                <w:rFonts w:cs="Arial"/>
                <w:lang w:eastAsia="zh-CN"/>
              </w:rPr>
              <w:t>0.2</w:t>
            </w:r>
          </w:p>
        </w:tc>
        <w:tc>
          <w:tcPr>
            <w:tcW w:w="1489" w:type="dxa"/>
            <w:vAlign w:val="center"/>
          </w:tcPr>
          <w:p w14:paraId="7B0E08A1"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646E14FA" w14:textId="77777777" w:rsidR="002B46EE" w:rsidRPr="00EF5447" w:rsidRDefault="002B46EE" w:rsidP="008F32DE">
            <w:pPr>
              <w:pStyle w:val="TAC"/>
              <w:rPr>
                <w:lang w:eastAsia="ko-KR"/>
              </w:rPr>
            </w:pPr>
            <w:r>
              <w:rPr>
                <w:rFonts w:cs="Arial"/>
                <w:lang w:eastAsia="zh-CN"/>
              </w:rPr>
              <w:t>0.2</w:t>
            </w:r>
          </w:p>
        </w:tc>
        <w:tc>
          <w:tcPr>
            <w:tcW w:w="1403" w:type="dxa"/>
            <w:vAlign w:val="center"/>
          </w:tcPr>
          <w:p w14:paraId="6E27AAD6"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4F002B92" w14:textId="77777777" w:rsidTr="008F32DE">
        <w:trPr>
          <w:trHeight w:val="187"/>
          <w:jc w:val="center"/>
        </w:trPr>
        <w:tc>
          <w:tcPr>
            <w:tcW w:w="2155" w:type="dxa"/>
            <w:tcBorders>
              <w:bottom w:val="single" w:sz="4" w:space="0" w:color="auto"/>
            </w:tcBorders>
            <w:shd w:val="clear" w:color="auto" w:fill="auto"/>
          </w:tcPr>
          <w:p w14:paraId="442A7A5A" w14:textId="77777777" w:rsidR="002B46EE" w:rsidRPr="00EF5447" w:rsidRDefault="002B46EE" w:rsidP="008F32DE">
            <w:pPr>
              <w:pStyle w:val="TAC"/>
              <w:rPr>
                <w:rFonts w:cs="Arial"/>
              </w:rPr>
            </w:pPr>
            <w:r>
              <w:rPr>
                <w:rFonts w:cs="Arial"/>
              </w:rPr>
              <w:t>DC_3-20-28_n1</w:t>
            </w:r>
          </w:p>
        </w:tc>
        <w:tc>
          <w:tcPr>
            <w:tcW w:w="1488" w:type="dxa"/>
            <w:vAlign w:val="center"/>
          </w:tcPr>
          <w:p w14:paraId="2CA4A6AA" w14:textId="77777777" w:rsidR="002B46EE" w:rsidRPr="00EF5447" w:rsidRDefault="002B46EE" w:rsidP="008F32DE">
            <w:pPr>
              <w:pStyle w:val="TAC"/>
              <w:rPr>
                <w:lang w:eastAsia="ja-JP"/>
              </w:rPr>
            </w:pPr>
            <w:r>
              <w:rPr>
                <w:rFonts w:cs="Arial"/>
                <w:lang w:eastAsia="zh-CN"/>
              </w:rPr>
              <w:t>-</w:t>
            </w:r>
          </w:p>
        </w:tc>
        <w:tc>
          <w:tcPr>
            <w:tcW w:w="1489" w:type="dxa"/>
            <w:vAlign w:val="center"/>
          </w:tcPr>
          <w:p w14:paraId="439A9BAD" w14:textId="77777777" w:rsidR="002B46EE" w:rsidRPr="00EF5447" w:rsidRDefault="002B46EE" w:rsidP="008F32DE">
            <w:pPr>
              <w:pStyle w:val="TAC"/>
              <w:rPr>
                <w:lang w:eastAsia="zh-CN"/>
              </w:rPr>
            </w:pPr>
            <w:r>
              <w:rPr>
                <w:rFonts w:hint="eastAsia"/>
                <w:lang w:eastAsia="zh-CN"/>
              </w:rPr>
              <w:t>0</w:t>
            </w:r>
            <w:r>
              <w:rPr>
                <w:lang w:eastAsia="zh-CN"/>
              </w:rPr>
              <w:t>.2</w:t>
            </w:r>
          </w:p>
        </w:tc>
        <w:tc>
          <w:tcPr>
            <w:tcW w:w="1403" w:type="dxa"/>
            <w:vAlign w:val="center"/>
          </w:tcPr>
          <w:p w14:paraId="1D532679" w14:textId="77777777" w:rsidR="002B46EE" w:rsidRPr="00EF5447" w:rsidRDefault="002B46EE" w:rsidP="008F32DE">
            <w:pPr>
              <w:pStyle w:val="TAC"/>
              <w:rPr>
                <w:lang w:eastAsia="ko-KR"/>
              </w:rPr>
            </w:pPr>
            <w:r>
              <w:rPr>
                <w:rFonts w:cs="Arial"/>
                <w:lang w:eastAsia="zh-CN"/>
              </w:rPr>
              <w:t>0.2</w:t>
            </w:r>
          </w:p>
        </w:tc>
        <w:tc>
          <w:tcPr>
            <w:tcW w:w="1403" w:type="dxa"/>
            <w:vAlign w:val="center"/>
          </w:tcPr>
          <w:p w14:paraId="19F7B5A5" w14:textId="77777777" w:rsidR="002B46EE" w:rsidRPr="00EF5447" w:rsidRDefault="002B46EE" w:rsidP="008F32DE">
            <w:pPr>
              <w:pStyle w:val="TAC"/>
              <w:rPr>
                <w:lang w:eastAsia="zh-CN"/>
              </w:rPr>
            </w:pPr>
            <w:r>
              <w:rPr>
                <w:rFonts w:hint="eastAsia"/>
                <w:lang w:eastAsia="zh-CN"/>
              </w:rPr>
              <w:t>-</w:t>
            </w:r>
          </w:p>
        </w:tc>
      </w:tr>
      <w:tr w:rsidR="002B46EE" w14:paraId="2510FAD4" w14:textId="77777777" w:rsidTr="008F32DE">
        <w:trPr>
          <w:trHeight w:val="187"/>
          <w:jc w:val="center"/>
        </w:trPr>
        <w:tc>
          <w:tcPr>
            <w:tcW w:w="2155" w:type="dxa"/>
            <w:tcBorders>
              <w:top w:val="single" w:sz="4" w:space="0" w:color="auto"/>
              <w:bottom w:val="single" w:sz="4" w:space="0" w:color="auto"/>
            </w:tcBorders>
            <w:shd w:val="clear" w:color="auto" w:fill="auto"/>
          </w:tcPr>
          <w:p w14:paraId="54945575" w14:textId="77777777" w:rsidR="002B46EE" w:rsidRPr="00EF5447" w:rsidRDefault="002B46EE" w:rsidP="008F32DE">
            <w:pPr>
              <w:pStyle w:val="TAC"/>
              <w:rPr>
                <w:rFonts w:cs="Arial"/>
              </w:rPr>
            </w:pPr>
            <w:r>
              <w:rPr>
                <w:rFonts w:cs="Arial"/>
              </w:rPr>
              <w:t>DC_3-20_n28-n75</w:t>
            </w:r>
          </w:p>
        </w:tc>
        <w:tc>
          <w:tcPr>
            <w:tcW w:w="1488" w:type="dxa"/>
            <w:vAlign w:val="center"/>
          </w:tcPr>
          <w:p w14:paraId="599F460A" w14:textId="77777777" w:rsidR="002B46EE" w:rsidRDefault="002B46EE" w:rsidP="008F32DE">
            <w:pPr>
              <w:pStyle w:val="TAC"/>
              <w:rPr>
                <w:rFonts w:cs="Arial"/>
                <w:lang w:eastAsia="zh-CN"/>
              </w:rPr>
            </w:pPr>
            <w:r>
              <w:rPr>
                <w:rFonts w:cs="Arial"/>
                <w:lang w:val="x-none" w:eastAsia="zh-CN"/>
              </w:rPr>
              <w:t>0.5</w:t>
            </w:r>
          </w:p>
        </w:tc>
        <w:tc>
          <w:tcPr>
            <w:tcW w:w="1489" w:type="dxa"/>
            <w:vAlign w:val="center"/>
          </w:tcPr>
          <w:p w14:paraId="4E4ED3FC" w14:textId="77777777" w:rsidR="002B46EE" w:rsidRDefault="002B46EE" w:rsidP="008F32DE">
            <w:pPr>
              <w:pStyle w:val="TAC"/>
              <w:rPr>
                <w:rFonts w:cs="Arial"/>
                <w:lang w:eastAsia="zh-CN"/>
              </w:rPr>
            </w:pPr>
            <w:r>
              <w:rPr>
                <w:rFonts w:cs="Arial" w:hint="eastAsia"/>
                <w:lang w:eastAsia="zh-CN"/>
              </w:rPr>
              <w:t>-</w:t>
            </w:r>
          </w:p>
        </w:tc>
        <w:tc>
          <w:tcPr>
            <w:tcW w:w="1403" w:type="dxa"/>
            <w:vAlign w:val="center"/>
          </w:tcPr>
          <w:p w14:paraId="41274908" w14:textId="77777777" w:rsidR="002B46EE" w:rsidRDefault="002B46EE" w:rsidP="008F32DE">
            <w:pPr>
              <w:pStyle w:val="TAC"/>
              <w:rPr>
                <w:rFonts w:cs="Arial"/>
                <w:lang w:eastAsia="zh-CN"/>
              </w:rPr>
            </w:pPr>
            <w:r>
              <w:rPr>
                <w:rFonts w:cs="Arial"/>
                <w:lang w:val="x-none" w:eastAsia="zh-CN"/>
              </w:rPr>
              <w:t>0.5</w:t>
            </w:r>
          </w:p>
        </w:tc>
        <w:tc>
          <w:tcPr>
            <w:tcW w:w="1403" w:type="dxa"/>
            <w:vAlign w:val="center"/>
          </w:tcPr>
          <w:p w14:paraId="1B29939F" w14:textId="77777777" w:rsidR="002B46EE" w:rsidRDefault="002B46EE" w:rsidP="008F32DE">
            <w:pPr>
              <w:pStyle w:val="TAC"/>
              <w:rPr>
                <w:rFonts w:cs="Arial"/>
                <w:lang w:eastAsia="zh-CN"/>
              </w:rPr>
            </w:pPr>
            <w:r>
              <w:rPr>
                <w:rFonts w:cs="Arial" w:hint="eastAsia"/>
                <w:lang w:eastAsia="zh-CN"/>
              </w:rPr>
              <w:t>-</w:t>
            </w:r>
          </w:p>
        </w:tc>
      </w:tr>
      <w:tr w:rsidR="002B46EE" w:rsidRPr="00EF5447" w14:paraId="335AF627" w14:textId="77777777" w:rsidTr="008F32DE">
        <w:trPr>
          <w:trHeight w:val="187"/>
          <w:jc w:val="center"/>
        </w:trPr>
        <w:tc>
          <w:tcPr>
            <w:tcW w:w="2155" w:type="dxa"/>
            <w:tcBorders>
              <w:top w:val="single" w:sz="4" w:space="0" w:color="auto"/>
              <w:bottom w:val="single" w:sz="4" w:space="0" w:color="auto"/>
            </w:tcBorders>
            <w:shd w:val="clear" w:color="auto" w:fill="auto"/>
          </w:tcPr>
          <w:p w14:paraId="1773561C" w14:textId="77777777" w:rsidR="002B46EE" w:rsidRPr="00EF5447" w:rsidRDefault="002B46EE" w:rsidP="008F32DE">
            <w:pPr>
              <w:pStyle w:val="TAC"/>
            </w:pPr>
            <w:r>
              <w:t>DC_3-20-28</w:t>
            </w:r>
            <w:r w:rsidRPr="00940479">
              <w:t>_n</w:t>
            </w:r>
            <w:r>
              <w:t>78</w:t>
            </w:r>
          </w:p>
        </w:tc>
        <w:tc>
          <w:tcPr>
            <w:tcW w:w="1488" w:type="dxa"/>
            <w:vAlign w:val="center"/>
          </w:tcPr>
          <w:p w14:paraId="3EBB2166" w14:textId="77777777" w:rsidR="002B46EE" w:rsidRPr="00EF5447" w:rsidRDefault="002B46EE" w:rsidP="008F32DE">
            <w:pPr>
              <w:pStyle w:val="TAC"/>
              <w:rPr>
                <w:rFonts w:cs="Arial"/>
                <w:lang w:eastAsia="ja-JP"/>
              </w:rPr>
            </w:pPr>
            <w:r>
              <w:rPr>
                <w:lang w:eastAsia="ja-JP"/>
              </w:rPr>
              <w:t>0.2</w:t>
            </w:r>
          </w:p>
        </w:tc>
        <w:tc>
          <w:tcPr>
            <w:tcW w:w="1489" w:type="dxa"/>
            <w:vAlign w:val="center"/>
          </w:tcPr>
          <w:p w14:paraId="2BFD2CDC"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AAEAF7E" w14:textId="77777777" w:rsidR="002B46EE" w:rsidRPr="00EF5447" w:rsidRDefault="002B46EE" w:rsidP="008F32DE">
            <w:pPr>
              <w:pStyle w:val="TAC"/>
              <w:rPr>
                <w:rFonts w:cs="Arial"/>
                <w:lang w:eastAsia="ja-JP"/>
              </w:rPr>
            </w:pPr>
            <w:r>
              <w:rPr>
                <w:rFonts w:eastAsia="Malgun Gothic" w:cs="Arial"/>
                <w:lang w:eastAsia="ko-KR"/>
              </w:rPr>
              <w:t>0.2</w:t>
            </w:r>
          </w:p>
        </w:tc>
        <w:tc>
          <w:tcPr>
            <w:tcW w:w="1403" w:type="dxa"/>
            <w:vAlign w:val="center"/>
          </w:tcPr>
          <w:p w14:paraId="0A8F37C3"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76C70DBC" w14:textId="77777777" w:rsidTr="008F32DE">
        <w:trPr>
          <w:trHeight w:val="187"/>
          <w:jc w:val="center"/>
        </w:trPr>
        <w:tc>
          <w:tcPr>
            <w:tcW w:w="2155" w:type="dxa"/>
            <w:tcBorders>
              <w:bottom w:val="single" w:sz="4" w:space="0" w:color="auto"/>
            </w:tcBorders>
            <w:shd w:val="clear" w:color="auto" w:fill="auto"/>
          </w:tcPr>
          <w:p w14:paraId="43A2067E" w14:textId="77777777" w:rsidR="002B46EE" w:rsidRPr="00EF5447" w:rsidRDefault="002B46EE" w:rsidP="008F32DE">
            <w:pPr>
              <w:pStyle w:val="TAC"/>
            </w:pPr>
            <w:r w:rsidRPr="00EF5447">
              <w:rPr>
                <w:rFonts w:eastAsia="Malgun Gothic" w:cs="Arial"/>
                <w:lang w:eastAsia="ko-KR"/>
              </w:rPr>
              <w:t>DC_3-20_n28-n78</w:t>
            </w:r>
          </w:p>
        </w:tc>
        <w:tc>
          <w:tcPr>
            <w:tcW w:w="1488" w:type="dxa"/>
            <w:vAlign w:val="center"/>
          </w:tcPr>
          <w:p w14:paraId="39DFDED3" w14:textId="77777777" w:rsidR="002B46EE" w:rsidRPr="00EF5447" w:rsidRDefault="002B46EE" w:rsidP="008F32DE">
            <w:pPr>
              <w:pStyle w:val="TAC"/>
              <w:rPr>
                <w:rFonts w:cs="Arial"/>
                <w:lang w:eastAsia="ja-JP"/>
              </w:rPr>
            </w:pPr>
            <w:r>
              <w:rPr>
                <w:rFonts w:cs="Arial"/>
                <w:lang w:eastAsia="ja-JP"/>
              </w:rPr>
              <w:t>0.2</w:t>
            </w:r>
          </w:p>
        </w:tc>
        <w:tc>
          <w:tcPr>
            <w:tcW w:w="1489" w:type="dxa"/>
            <w:vAlign w:val="center"/>
          </w:tcPr>
          <w:p w14:paraId="5C741054"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A351E3" w14:textId="77777777" w:rsidR="002B46EE" w:rsidRPr="00EF5447" w:rsidRDefault="002B46EE" w:rsidP="008F32DE">
            <w:pPr>
              <w:pStyle w:val="TAC"/>
              <w:rPr>
                <w:rFonts w:cs="Arial"/>
                <w:lang w:eastAsia="ja-JP"/>
              </w:rPr>
            </w:pPr>
            <w:r w:rsidRPr="00EF5447">
              <w:rPr>
                <w:rFonts w:eastAsia="Malgun Gothic" w:cs="Arial"/>
                <w:lang w:eastAsia="ko-KR"/>
              </w:rPr>
              <w:t>0.2</w:t>
            </w:r>
          </w:p>
        </w:tc>
        <w:tc>
          <w:tcPr>
            <w:tcW w:w="1403" w:type="dxa"/>
            <w:vAlign w:val="center"/>
          </w:tcPr>
          <w:p w14:paraId="73895677"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2B46EE" w:rsidRPr="00EF5447" w14:paraId="33240068" w14:textId="77777777" w:rsidTr="008F32DE">
        <w:trPr>
          <w:trHeight w:val="187"/>
          <w:jc w:val="center"/>
        </w:trPr>
        <w:tc>
          <w:tcPr>
            <w:tcW w:w="2155" w:type="dxa"/>
            <w:tcBorders>
              <w:bottom w:val="single" w:sz="4" w:space="0" w:color="auto"/>
            </w:tcBorders>
            <w:shd w:val="clear" w:color="auto" w:fill="auto"/>
          </w:tcPr>
          <w:p w14:paraId="4D66E4E6" w14:textId="77777777" w:rsidR="002B46EE" w:rsidRPr="00EF5447" w:rsidRDefault="002B46EE" w:rsidP="008F32DE">
            <w:pPr>
              <w:pStyle w:val="TAC"/>
              <w:rPr>
                <w:rFonts w:cs="Arial"/>
              </w:rPr>
            </w:pPr>
            <w:r>
              <w:rPr>
                <w:rFonts w:cs="Arial"/>
              </w:rPr>
              <w:t>DC_3-20-32_n28</w:t>
            </w:r>
          </w:p>
        </w:tc>
        <w:tc>
          <w:tcPr>
            <w:tcW w:w="1488" w:type="dxa"/>
            <w:vAlign w:val="center"/>
          </w:tcPr>
          <w:p w14:paraId="7F683247" w14:textId="77777777" w:rsidR="002B46EE" w:rsidRPr="00EF5447" w:rsidRDefault="002B46EE" w:rsidP="008F32DE">
            <w:pPr>
              <w:pStyle w:val="TAC"/>
              <w:rPr>
                <w:lang w:eastAsia="ja-JP"/>
              </w:rPr>
            </w:pPr>
            <w:r>
              <w:rPr>
                <w:rFonts w:cs="Arial"/>
                <w:lang w:eastAsia="zh-CN"/>
              </w:rPr>
              <w:t>0.5</w:t>
            </w:r>
          </w:p>
        </w:tc>
        <w:tc>
          <w:tcPr>
            <w:tcW w:w="1489" w:type="dxa"/>
            <w:vAlign w:val="center"/>
          </w:tcPr>
          <w:p w14:paraId="5B5DCF1E"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38DF9F85" w14:textId="77777777" w:rsidR="002B46EE" w:rsidRPr="00EF5447" w:rsidRDefault="002B46EE" w:rsidP="008F32DE">
            <w:pPr>
              <w:pStyle w:val="TAC"/>
              <w:rPr>
                <w:lang w:eastAsia="ko-KR"/>
              </w:rPr>
            </w:pPr>
            <w:r>
              <w:rPr>
                <w:rFonts w:cs="Arial"/>
                <w:lang w:eastAsia="zh-CN"/>
              </w:rPr>
              <w:t>-</w:t>
            </w:r>
          </w:p>
        </w:tc>
        <w:tc>
          <w:tcPr>
            <w:tcW w:w="1403" w:type="dxa"/>
            <w:vAlign w:val="center"/>
          </w:tcPr>
          <w:p w14:paraId="75F78130"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rsidRPr="00EF5447" w14:paraId="30715BD3" w14:textId="77777777" w:rsidTr="008F32DE">
        <w:trPr>
          <w:trHeight w:val="187"/>
          <w:jc w:val="center"/>
        </w:trPr>
        <w:tc>
          <w:tcPr>
            <w:tcW w:w="2155" w:type="dxa"/>
            <w:tcBorders>
              <w:bottom w:val="single" w:sz="4" w:space="0" w:color="auto"/>
            </w:tcBorders>
            <w:shd w:val="clear" w:color="auto" w:fill="auto"/>
          </w:tcPr>
          <w:p w14:paraId="073053E7" w14:textId="77777777" w:rsidR="002B46EE" w:rsidRPr="00EF5447" w:rsidRDefault="002B46EE" w:rsidP="008F32DE">
            <w:pPr>
              <w:pStyle w:val="TAC"/>
              <w:rPr>
                <w:rFonts w:cs="Arial"/>
              </w:rPr>
            </w:pPr>
            <w:r>
              <w:t>DC_3-20-32_n78</w:t>
            </w:r>
          </w:p>
        </w:tc>
        <w:tc>
          <w:tcPr>
            <w:tcW w:w="1488" w:type="dxa"/>
            <w:vAlign w:val="center"/>
          </w:tcPr>
          <w:p w14:paraId="640F6848" w14:textId="77777777" w:rsidR="002B46EE" w:rsidRPr="00EF5447" w:rsidRDefault="002B46EE" w:rsidP="008F32DE">
            <w:pPr>
              <w:pStyle w:val="TAC"/>
              <w:rPr>
                <w:lang w:eastAsia="ja-JP"/>
              </w:rPr>
            </w:pPr>
            <w:r>
              <w:rPr>
                <w:rFonts w:eastAsia="Malgun Gothic" w:cs="Arial"/>
                <w:lang w:eastAsia="ko-KR"/>
              </w:rPr>
              <w:t>0.2</w:t>
            </w:r>
          </w:p>
        </w:tc>
        <w:tc>
          <w:tcPr>
            <w:tcW w:w="1489" w:type="dxa"/>
            <w:vAlign w:val="center"/>
          </w:tcPr>
          <w:p w14:paraId="3E20882B" w14:textId="77777777" w:rsidR="002B46EE" w:rsidRPr="00EF5447" w:rsidRDefault="002B46EE" w:rsidP="008F32DE">
            <w:pPr>
              <w:pStyle w:val="TAC"/>
              <w:rPr>
                <w:lang w:eastAsia="zh-CN"/>
              </w:rPr>
            </w:pPr>
            <w:r>
              <w:rPr>
                <w:rFonts w:hint="eastAsia"/>
                <w:lang w:eastAsia="zh-CN"/>
              </w:rPr>
              <w:t>-</w:t>
            </w:r>
          </w:p>
        </w:tc>
        <w:tc>
          <w:tcPr>
            <w:tcW w:w="1403" w:type="dxa"/>
            <w:vAlign w:val="center"/>
          </w:tcPr>
          <w:p w14:paraId="0114B6B0" w14:textId="77777777" w:rsidR="002B46EE" w:rsidRPr="00EF5447" w:rsidRDefault="002B46EE" w:rsidP="008F32DE">
            <w:pPr>
              <w:pStyle w:val="TAC"/>
              <w:rPr>
                <w:lang w:eastAsia="ko-KR"/>
              </w:rPr>
            </w:pPr>
            <w:r>
              <w:rPr>
                <w:rFonts w:eastAsia="Malgun Gothic" w:cs="Arial"/>
                <w:lang w:eastAsia="ko-KR"/>
              </w:rPr>
              <w:t>-</w:t>
            </w:r>
          </w:p>
        </w:tc>
        <w:tc>
          <w:tcPr>
            <w:tcW w:w="1403" w:type="dxa"/>
            <w:vAlign w:val="center"/>
          </w:tcPr>
          <w:p w14:paraId="12B121FB" w14:textId="77777777" w:rsidR="002B46EE" w:rsidRPr="00EF5447" w:rsidRDefault="002B46EE" w:rsidP="008F32DE">
            <w:pPr>
              <w:pStyle w:val="TAC"/>
              <w:rPr>
                <w:lang w:eastAsia="zh-CN"/>
              </w:rPr>
            </w:pPr>
            <w:r>
              <w:rPr>
                <w:rFonts w:hint="eastAsia"/>
                <w:lang w:eastAsia="zh-CN"/>
              </w:rPr>
              <w:t>0</w:t>
            </w:r>
            <w:r>
              <w:rPr>
                <w:lang w:eastAsia="zh-CN"/>
              </w:rPr>
              <w:t>.5</w:t>
            </w:r>
          </w:p>
        </w:tc>
      </w:tr>
      <w:tr w:rsidR="002B46EE" w14:paraId="426B7925" w14:textId="77777777" w:rsidTr="008F32DE">
        <w:trPr>
          <w:trHeight w:val="187"/>
          <w:jc w:val="center"/>
        </w:trPr>
        <w:tc>
          <w:tcPr>
            <w:tcW w:w="2155" w:type="dxa"/>
            <w:tcBorders>
              <w:bottom w:val="single" w:sz="4" w:space="0" w:color="auto"/>
            </w:tcBorders>
            <w:shd w:val="clear" w:color="auto" w:fill="auto"/>
          </w:tcPr>
          <w:p w14:paraId="07DC7121" w14:textId="77777777" w:rsidR="002B46EE" w:rsidRDefault="002B46EE" w:rsidP="008F32DE">
            <w:pPr>
              <w:pStyle w:val="TAC"/>
            </w:pPr>
            <w:r w:rsidRPr="00EF5447">
              <w:rPr>
                <w:rFonts w:cs="Arial"/>
                <w:kern w:val="2"/>
                <w:szCs w:val="22"/>
                <w:lang w:eastAsia="zh-CN"/>
              </w:rPr>
              <w:t>DC_3-20-38_n78</w:t>
            </w:r>
          </w:p>
        </w:tc>
        <w:tc>
          <w:tcPr>
            <w:tcW w:w="1488" w:type="dxa"/>
            <w:vAlign w:val="center"/>
          </w:tcPr>
          <w:p w14:paraId="2EECB50D" w14:textId="77777777" w:rsidR="002B46EE" w:rsidRDefault="002B46EE" w:rsidP="008F32DE">
            <w:pPr>
              <w:pStyle w:val="TAC"/>
              <w:rPr>
                <w:rFonts w:eastAsia="Malgun Gothic" w:cs="Arial"/>
                <w:lang w:eastAsia="ko-KR"/>
              </w:rPr>
            </w:pPr>
            <w:r>
              <w:rPr>
                <w:rFonts w:cs="Arial"/>
                <w:lang w:eastAsia="zh-CN"/>
              </w:rPr>
              <w:t>0.2</w:t>
            </w:r>
          </w:p>
        </w:tc>
        <w:tc>
          <w:tcPr>
            <w:tcW w:w="1489" w:type="dxa"/>
            <w:vAlign w:val="center"/>
          </w:tcPr>
          <w:p w14:paraId="49EA7C71" w14:textId="77777777" w:rsidR="002B46EE" w:rsidRDefault="002B46EE" w:rsidP="008F32DE">
            <w:pPr>
              <w:pStyle w:val="TAC"/>
              <w:rPr>
                <w:lang w:eastAsia="zh-CN"/>
              </w:rPr>
            </w:pPr>
            <w:r>
              <w:rPr>
                <w:rFonts w:cs="Arial" w:hint="eastAsia"/>
                <w:lang w:eastAsia="zh-CN"/>
              </w:rPr>
              <w:t>0</w:t>
            </w:r>
            <w:r>
              <w:rPr>
                <w:rFonts w:cs="Arial"/>
                <w:lang w:eastAsia="zh-CN"/>
              </w:rPr>
              <w:t>.2</w:t>
            </w:r>
          </w:p>
        </w:tc>
        <w:tc>
          <w:tcPr>
            <w:tcW w:w="1403" w:type="dxa"/>
            <w:vAlign w:val="center"/>
          </w:tcPr>
          <w:p w14:paraId="43B4CC89" w14:textId="77777777" w:rsidR="002B46EE" w:rsidRDefault="002B46EE" w:rsidP="008F32DE">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A177EE3" w14:textId="77777777" w:rsidR="002B46EE" w:rsidRDefault="002B46EE" w:rsidP="008F32DE">
            <w:pPr>
              <w:pStyle w:val="TAC"/>
              <w:rPr>
                <w:lang w:eastAsia="zh-CN"/>
              </w:rPr>
            </w:pPr>
            <w:r>
              <w:rPr>
                <w:rFonts w:cs="Arial" w:hint="eastAsia"/>
                <w:lang w:eastAsia="zh-CN"/>
              </w:rPr>
              <w:t>0</w:t>
            </w:r>
            <w:r>
              <w:rPr>
                <w:rFonts w:cs="Arial"/>
                <w:lang w:eastAsia="zh-CN"/>
              </w:rPr>
              <w:t>.5</w:t>
            </w:r>
          </w:p>
        </w:tc>
      </w:tr>
      <w:tr w:rsidR="002B46EE" w14:paraId="33AB1AE6" w14:textId="77777777" w:rsidTr="008F32DE">
        <w:trPr>
          <w:trHeight w:val="187"/>
          <w:jc w:val="center"/>
        </w:trPr>
        <w:tc>
          <w:tcPr>
            <w:tcW w:w="2155" w:type="dxa"/>
            <w:tcBorders>
              <w:bottom w:val="single" w:sz="4" w:space="0" w:color="auto"/>
            </w:tcBorders>
            <w:shd w:val="clear" w:color="auto" w:fill="auto"/>
          </w:tcPr>
          <w:p w14:paraId="30136080" w14:textId="77777777" w:rsidR="002B46EE" w:rsidRDefault="002B46EE" w:rsidP="008F32DE">
            <w:pPr>
              <w:pStyle w:val="TAC"/>
            </w:pPr>
            <w:r w:rsidRPr="00EF5447">
              <w:rPr>
                <w:rFonts w:cs="Arial"/>
                <w:kern w:val="2"/>
                <w:szCs w:val="22"/>
                <w:lang w:eastAsia="zh-CN"/>
              </w:rPr>
              <w:t>DC_3-20_n38-n78</w:t>
            </w:r>
          </w:p>
        </w:tc>
        <w:tc>
          <w:tcPr>
            <w:tcW w:w="1488" w:type="dxa"/>
            <w:vAlign w:val="center"/>
          </w:tcPr>
          <w:p w14:paraId="7269E317" w14:textId="77777777" w:rsidR="002B46EE" w:rsidRDefault="002B46EE" w:rsidP="008F32DE">
            <w:pPr>
              <w:pStyle w:val="TAC"/>
              <w:rPr>
                <w:rFonts w:eastAsia="Malgun Gothic" w:cs="Arial"/>
                <w:lang w:eastAsia="ko-KR"/>
              </w:rPr>
            </w:pPr>
            <w:r>
              <w:rPr>
                <w:rFonts w:cs="Arial"/>
                <w:lang w:eastAsia="zh-CN"/>
              </w:rPr>
              <w:t>0.2</w:t>
            </w:r>
          </w:p>
        </w:tc>
        <w:tc>
          <w:tcPr>
            <w:tcW w:w="1489" w:type="dxa"/>
            <w:vAlign w:val="center"/>
          </w:tcPr>
          <w:p w14:paraId="6339EC54" w14:textId="77777777" w:rsidR="002B46EE" w:rsidRDefault="002B46EE" w:rsidP="008F32DE">
            <w:pPr>
              <w:pStyle w:val="TAC"/>
              <w:rPr>
                <w:lang w:eastAsia="zh-CN"/>
              </w:rPr>
            </w:pPr>
            <w:r>
              <w:rPr>
                <w:rFonts w:cs="Arial" w:hint="eastAsia"/>
                <w:lang w:eastAsia="zh-CN"/>
              </w:rPr>
              <w:t>0</w:t>
            </w:r>
            <w:r>
              <w:rPr>
                <w:rFonts w:cs="Arial"/>
                <w:lang w:eastAsia="zh-CN"/>
              </w:rPr>
              <w:t>.2</w:t>
            </w:r>
          </w:p>
        </w:tc>
        <w:tc>
          <w:tcPr>
            <w:tcW w:w="1403" w:type="dxa"/>
            <w:vAlign w:val="center"/>
          </w:tcPr>
          <w:p w14:paraId="402C3FD6" w14:textId="77777777" w:rsidR="002B46EE" w:rsidRDefault="002B46EE" w:rsidP="008F32DE">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C99CF1A" w14:textId="77777777" w:rsidR="002B46EE" w:rsidRDefault="002B46EE" w:rsidP="008F32DE">
            <w:pPr>
              <w:pStyle w:val="TAC"/>
              <w:rPr>
                <w:lang w:eastAsia="zh-CN"/>
              </w:rPr>
            </w:pPr>
            <w:r>
              <w:rPr>
                <w:rFonts w:cs="Arial" w:hint="eastAsia"/>
                <w:lang w:eastAsia="zh-CN"/>
              </w:rPr>
              <w:t>0</w:t>
            </w:r>
            <w:r>
              <w:rPr>
                <w:rFonts w:cs="Arial"/>
                <w:lang w:eastAsia="zh-CN"/>
              </w:rPr>
              <w:t>.5</w:t>
            </w:r>
          </w:p>
        </w:tc>
      </w:tr>
      <w:tr w:rsidR="002B46EE" w:rsidRPr="00EF5447" w14:paraId="06A7D7BE" w14:textId="77777777" w:rsidTr="008F32DE">
        <w:trPr>
          <w:trHeight w:val="187"/>
          <w:jc w:val="center"/>
        </w:trPr>
        <w:tc>
          <w:tcPr>
            <w:tcW w:w="2155" w:type="dxa"/>
            <w:tcBorders>
              <w:bottom w:val="single" w:sz="4" w:space="0" w:color="auto"/>
            </w:tcBorders>
            <w:shd w:val="clear" w:color="auto" w:fill="auto"/>
          </w:tcPr>
          <w:p w14:paraId="4633A62C" w14:textId="77777777" w:rsidR="002B46EE" w:rsidRPr="00EF5447" w:rsidRDefault="002B46EE" w:rsidP="008F32DE">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67ABDCD" w14:textId="77777777" w:rsidR="002B46EE" w:rsidRPr="00EF5447" w:rsidRDefault="002B46EE" w:rsidP="008F32DE">
            <w:pPr>
              <w:pStyle w:val="TAC"/>
              <w:rPr>
                <w:rFonts w:cs="Arial"/>
                <w:lang w:eastAsia="ja-JP"/>
              </w:rPr>
            </w:pPr>
            <w:r>
              <w:rPr>
                <w:rFonts w:eastAsia="Malgun Gothic" w:cs="Arial"/>
                <w:szCs w:val="18"/>
                <w:lang w:eastAsia="ko-KR"/>
              </w:rPr>
              <w:t>0.2</w:t>
            </w:r>
          </w:p>
        </w:tc>
        <w:tc>
          <w:tcPr>
            <w:tcW w:w="1489" w:type="dxa"/>
            <w:vAlign w:val="center"/>
          </w:tcPr>
          <w:p w14:paraId="6DD036D0"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D3C57E" w14:textId="77777777" w:rsidR="002B46EE" w:rsidRPr="00EF5447" w:rsidRDefault="002B46EE" w:rsidP="008F32DE">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24C5D66" w14:textId="77777777" w:rsidR="002B46EE" w:rsidRPr="00EF5447" w:rsidRDefault="002B46EE" w:rsidP="008F32DE">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B46EE" w:rsidRPr="00EF5447" w14:paraId="77897DE0" w14:textId="77777777" w:rsidTr="008F32DE">
        <w:trPr>
          <w:trHeight w:val="187"/>
          <w:jc w:val="center"/>
        </w:trPr>
        <w:tc>
          <w:tcPr>
            <w:tcW w:w="2155" w:type="dxa"/>
            <w:tcBorders>
              <w:bottom w:val="single" w:sz="4" w:space="0" w:color="auto"/>
            </w:tcBorders>
            <w:shd w:val="clear" w:color="auto" w:fill="auto"/>
          </w:tcPr>
          <w:p w14:paraId="700C44A6" w14:textId="77777777" w:rsidR="002B46EE" w:rsidRDefault="002B46EE" w:rsidP="008F32DE">
            <w:pPr>
              <w:pStyle w:val="TAC"/>
              <w:rPr>
                <w:noProof/>
              </w:rPr>
            </w:pPr>
            <w:r>
              <w:rPr>
                <w:noProof/>
              </w:rPr>
              <w:t>DC_3-20-41_n1</w:t>
            </w:r>
          </w:p>
          <w:p w14:paraId="21B29017" w14:textId="77777777" w:rsidR="002B46EE" w:rsidRPr="00351127" w:rsidRDefault="002B46EE" w:rsidP="008F32DE">
            <w:pPr>
              <w:pStyle w:val="TAC"/>
              <w:rPr>
                <w:rFonts w:cs="Arial"/>
                <w:szCs w:val="18"/>
                <w:lang w:val="sv-SE" w:eastAsia="ja-JP"/>
              </w:rPr>
            </w:pPr>
            <w:r>
              <w:rPr>
                <w:noProof/>
              </w:rPr>
              <w:t>DC_3-3-20-41_n1</w:t>
            </w:r>
          </w:p>
        </w:tc>
        <w:tc>
          <w:tcPr>
            <w:tcW w:w="1488" w:type="dxa"/>
            <w:vAlign w:val="center"/>
          </w:tcPr>
          <w:p w14:paraId="5A4E7887" w14:textId="77777777" w:rsidR="002B46EE" w:rsidRDefault="002B46EE" w:rsidP="008F32DE">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0F72B966" w14:textId="77777777" w:rsidR="002B46EE" w:rsidRDefault="002B46EE" w:rsidP="008F32DE">
            <w:pPr>
              <w:pStyle w:val="TAC"/>
              <w:rPr>
                <w:rFonts w:cs="Arial"/>
                <w:lang w:eastAsia="zh-CN"/>
              </w:rPr>
            </w:pPr>
            <w:r>
              <w:rPr>
                <w:rFonts w:cs="Arial"/>
                <w:lang w:eastAsia="zh-CN"/>
              </w:rPr>
              <w:t>-</w:t>
            </w:r>
          </w:p>
        </w:tc>
        <w:tc>
          <w:tcPr>
            <w:tcW w:w="1403" w:type="dxa"/>
            <w:vAlign w:val="center"/>
          </w:tcPr>
          <w:p w14:paraId="3F3F362D" w14:textId="77777777" w:rsidR="002B46EE" w:rsidRPr="00EF5447" w:rsidRDefault="002B46EE" w:rsidP="008F32DE">
            <w:pPr>
              <w:pStyle w:val="TAC"/>
              <w:rPr>
                <w:rFonts w:cs="Arial"/>
                <w:szCs w:val="18"/>
                <w:lang w:eastAsia="ja-JP"/>
              </w:rPr>
            </w:pPr>
            <w:r>
              <w:rPr>
                <w:rFonts w:cs="Arial"/>
                <w:szCs w:val="18"/>
                <w:lang w:eastAsia="ja-JP"/>
              </w:rPr>
              <w:t>0.2</w:t>
            </w:r>
          </w:p>
        </w:tc>
        <w:tc>
          <w:tcPr>
            <w:tcW w:w="1403" w:type="dxa"/>
            <w:vAlign w:val="center"/>
          </w:tcPr>
          <w:p w14:paraId="770E380F" w14:textId="77777777" w:rsidR="002B46EE" w:rsidRPr="00EF5447" w:rsidRDefault="002B46EE" w:rsidP="008F32DE">
            <w:pPr>
              <w:pStyle w:val="TAC"/>
              <w:rPr>
                <w:rFonts w:cs="Arial"/>
                <w:szCs w:val="18"/>
                <w:lang w:eastAsia="ja-JP"/>
              </w:rPr>
            </w:pPr>
            <w:r>
              <w:rPr>
                <w:rFonts w:cs="Arial"/>
                <w:szCs w:val="18"/>
                <w:lang w:eastAsia="ja-JP"/>
              </w:rPr>
              <w:t>0.5</w:t>
            </w:r>
          </w:p>
        </w:tc>
      </w:tr>
      <w:tr w:rsidR="002B46EE" w:rsidRPr="00EF5447" w14:paraId="013A198F" w14:textId="77777777" w:rsidTr="008F32DE">
        <w:trPr>
          <w:trHeight w:val="187"/>
          <w:jc w:val="center"/>
        </w:trPr>
        <w:tc>
          <w:tcPr>
            <w:tcW w:w="2155" w:type="dxa"/>
            <w:tcBorders>
              <w:bottom w:val="single" w:sz="4" w:space="0" w:color="auto"/>
            </w:tcBorders>
          </w:tcPr>
          <w:p w14:paraId="70AEDFE6" w14:textId="77777777" w:rsidR="002B46EE" w:rsidRPr="007B4E00" w:rsidRDefault="002B46EE" w:rsidP="008F32DE">
            <w:pPr>
              <w:pStyle w:val="TAC"/>
              <w:rPr>
                <w:noProof/>
                <w:lang w:val="da-DK"/>
              </w:rPr>
            </w:pPr>
            <w:r w:rsidRPr="007B4E00">
              <w:rPr>
                <w:noProof/>
                <w:lang w:val="da-DK"/>
              </w:rPr>
              <w:t>DC_3-20-41_n78</w:t>
            </w:r>
          </w:p>
          <w:p w14:paraId="7FD07F8D" w14:textId="77777777" w:rsidR="002B46EE" w:rsidRPr="007B4E00" w:rsidRDefault="002B46EE" w:rsidP="008F32DE">
            <w:pPr>
              <w:pStyle w:val="TAC"/>
              <w:rPr>
                <w:noProof/>
                <w:lang w:val="da-DK"/>
              </w:rPr>
            </w:pPr>
            <w:r w:rsidRPr="007B4E00">
              <w:rPr>
                <w:noProof/>
                <w:lang w:val="da-DK"/>
              </w:rPr>
              <w:t>DC_3-3-20-41_n78</w:t>
            </w:r>
          </w:p>
          <w:p w14:paraId="7CBA2DF1" w14:textId="77777777" w:rsidR="002B46EE" w:rsidRPr="00E16A14" w:rsidRDefault="002B46EE" w:rsidP="008F32DE">
            <w:pPr>
              <w:pStyle w:val="TAC"/>
              <w:rPr>
                <w:rFonts w:cs="Arial"/>
                <w:kern w:val="2"/>
                <w:szCs w:val="24"/>
                <w:lang w:eastAsia="ja-JP"/>
              </w:rPr>
            </w:pPr>
            <w:r w:rsidRPr="00E16A14">
              <w:rPr>
                <w:rFonts w:eastAsia="Malgun Gothic" w:cs="Arial"/>
                <w:kern w:val="2"/>
                <w:szCs w:val="24"/>
                <w:lang w:eastAsia="ko-KR"/>
              </w:rPr>
              <w:t>DC_3-20_n41-n78</w:t>
            </w:r>
          </w:p>
        </w:tc>
        <w:tc>
          <w:tcPr>
            <w:tcW w:w="1488" w:type="dxa"/>
            <w:vAlign w:val="center"/>
          </w:tcPr>
          <w:p w14:paraId="0D818225" w14:textId="77777777" w:rsidR="002B46EE" w:rsidRPr="00EF5447" w:rsidRDefault="002B46EE" w:rsidP="008F32DE">
            <w:pPr>
              <w:pStyle w:val="TAC"/>
              <w:rPr>
                <w:rFonts w:cs="Arial"/>
                <w:lang w:eastAsia="zh-CN"/>
              </w:rPr>
            </w:pPr>
            <w:r>
              <w:rPr>
                <w:rFonts w:eastAsia="Malgun Gothic" w:cs="Arial"/>
                <w:lang w:eastAsia="ko-KR"/>
              </w:rPr>
              <w:t>-</w:t>
            </w:r>
          </w:p>
        </w:tc>
        <w:tc>
          <w:tcPr>
            <w:tcW w:w="1489" w:type="dxa"/>
            <w:vAlign w:val="center"/>
          </w:tcPr>
          <w:p w14:paraId="3C6A8834" w14:textId="77777777" w:rsidR="002B46EE" w:rsidRPr="00EF5447" w:rsidRDefault="002B46EE" w:rsidP="008F32DE">
            <w:pPr>
              <w:pStyle w:val="TAC"/>
              <w:rPr>
                <w:rFonts w:cs="Arial"/>
                <w:lang w:eastAsia="zh-CN"/>
              </w:rPr>
            </w:pPr>
            <w:r>
              <w:rPr>
                <w:rFonts w:cs="Arial" w:hint="eastAsia"/>
                <w:lang w:eastAsia="zh-CN"/>
              </w:rPr>
              <w:t>-</w:t>
            </w:r>
          </w:p>
        </w:tc>
        <w:tc>
          <w:tcPr>
            <w:tcW w:w="1403" w:type="dxa"/>
            <w:vAlign w:val="center"/>
          </w:tcPr>
          <w:p w14:paraId="5DF806A9" w14:textId="77777777" w:rsidR="002B46EE" w:rsidRPr="00EF5447" w:rsidRDefault="002B46EE" w:rsidP="008F32DE">
            <w:pPr>
              <w:pStyle w:val="TAC"/>
              <w:rPr>
                <w:rFonts w:cs="Arial"/>
                <w:lang w:eastAsia="zh-CN"/>
              </w:rPr>
            </w:pPr>
            <w:r>
              <w:rPr>
                <w:rFonts w:eastAsia="Malgun Gothic" w:cs="Arial"/>
                <w:lang w:eastAsia="ko-KR"/>
              </w:rPr>
              <w:t>-</w:t>
            </w:r>
          </w:p>
        </w:tc>
        <w:tc>
          <w:tcPr>
            <w:tcW w:w="1403" w:type="dxa"/>
            <w:vAlign w:val="center"/>
          </w:tcPr>
          <w:p w14:paraId="0F245E16" w14:textId="77777777" w:rsidR="002B46EE" w:rsidRPr="00EF5447" w:rsidRDefault="002B46EE" w:rsidP="008F32DE">
            <w:pPr>
              <w:pStyle w:val="TAC"/>
              <w:rPr>
                <w:rFonts w:cs="Arial"/>
                <w:lang w:eastAsia="zh-CN"/>
              </w:rPr>
            </w:pPr>
            <w:r>
              <w:rPr>
                <w:rFonts w:cs="Arial" w:hint="eastAsia"/>
                <w:lang w:eastAsia="zh-CN"/>
              </w:rPr>
              <w:t>0</w:t>
            </w:r>
            <w:r>
              <w:rPr>
                <w:rFonts w:cs="Arial"/>
                <w:lang w:eastAsia="zh-CN"/>
              </w:rPr>
              <w:t>.5</w:t>
            </w:r>
          </w:p>
        </w:tc>
      </w:tr>
      <w:tr w:rsidR="006F6B30" w:rsidRPr="00CC1E91" w14:paraId="68A77F98" w14:textId="77777777" w:rsidTr="008F32DE">
        <w:trPr>
          <w:trHeight w:val="187"/>
          <w:jc w:val="center"/>
        </w:trPr>
        <w:tc>
          <w:tcPr>
            <w:tcW w:w="2155" w:type="dxa"/>
            <w:tcBorders>
              <w:bottom w:val="single" w:sz="4" w:space="0" w:color="auto"/>
            </w:tcBorders>
            <w:shd w:val="clear" w:color="auto" w:fill="auto"/>
          </w:tcPr>
          <w:p w14:paraId="2CF332D4" w14:textId="77777777" w:rsidR="006F6B30" w:rsidRPr="00EF5447" w:rsidRDefault="006F6B30" w:rsidP="006F6B30">
            <w:pPr>
              <w:pStyle w:val="TAC"/>
            </w:pPr>
            <w:r w:rsidRPr="00EF5447">
              <w:rPr>
                <w:rFonts w:cs="Arial"/>
                <w:kern w:val="2"/>
                <w:szCs w:val="24"/>
                <w:lang w:eastAsia="ja-JP"/>
              </w:rPr>
              <w:t>DC_3_20_SUL_n78-n80</w:t>
            </w:r>
          </w:p>
        </w:tc>
        <w:tc>
          <w:tcPr>
            <w:tcW w:w="1488" w:type="dxa"/>
            <w:vAlign w:val="center"/>
          </w:tcPr>
          <w:p w14:paraId="08F1CB7B" w14:textId="77777777" w:rsidR="006F6B30" w:rsidRPr="00EF5447" w:rsidRDefault="006F6B30" w:rsidP="006F6B30">
            <w:pPr>
              <w:pStyle w:val="TAC"/>
              <w:rPr>
                <w:rFonts w:cs="Arial"/>
                <w:lang w:eastAsia="ja-JP"/>
              </w:rPr>
            </w:pPr>
            <w:r>
              <w:rPr>
                <w:rFonts w:cs="Arial"/>
              </w:rPr>
              <w:t>0.2</w:t>
            </w:r>
          </w:p>
        </w:tc>
        <w:tc>
          <w:tcPr>
            <w:tcW w:w="1489" w:type="dxa"/>
            <w:vAlign w:val="center"/>
          </w:tcPr>
          <w:p w14:paraId="3F17F235"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14B3A626" w14:textId="77777777" w:rsidR="006F6B30" w:rsidRPr="00EF5447" w:rsidRDefault="006F6B30" w:rsidP="006F6B30">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AF9B527" w14:textId="77777777" w:rsidR="006F6B30" w:rsidRPr="00CC1E91" w:rsidRDefault="006F6B30" w:rsidP="006F6B30">
            <w:pPr>
              <w:pStyle w:val="TAC"/>
              <w:rPr>
                <w:rFonts w:cs="Arial"/>
                <w:lang w:eastAsia="zh-CN"/>
              </w:rPr>
            </w:pPr>
            <w:r>
              <w:rPr>
                <w:rFonts w:cs="Arial" w:hint="eastAsia"/>
                <w:lang w:eastAsia="zh-CN"/>
              </w:rPr>
              <w:t>-</w:t>
            </w:r>
          </w:p>
        </w:tc>
      </w:tr>
      <w:tr w:rsidR="006F6B30" w:rsidRPr="00EF5447" w14:paraId="12934D98" w14:textId="77777777" w:rsidTr="008F32DE">
        <w:trPr>
          <w:trHeight w:val="187"/>
          <w:jc w:val="center"/>
        </w:trPr>
        <w:tc>
          <w:tcPr>
            <w:tcW w:w="2155" w:type="dxa"/>
            <w:tcBorders>
              <w:top w:val="single" w:sz="4" w:space="0" w:color="auto"/>
              <w:bottom w:val="single" w:sz="4" w:space="0" w:color="auto"/>
            </w:tcBorders>
            <w:shd w:val="clear" w:color="auto" w:fill="auto"/>
          </w:tcPr>
          <w:p w14:paraId="7CD6CFAB" w14:textId="77777777" w:rsidR="006F6B30" w:rsidRPr="00EF5447" w:rsidRDefault="006F6B30" w:rsidP="006F6B30">
            <w:pPr>
              <w:pStyle w:val="TAC"/>
            </w:pPr>
            <w:r w:rsidRPr="00EF5447">
              <w:rPr>
                <w:lang w:eastAsia="zh-TW"/>
              </w:rPr>
              <w:t>DC_3-21_n1-n77</w:t>
            </w:r>
          </w:p>
        </w:tc>
        <w:tc>
          <w:tcPr>
            <w:tcW w:w="1488" w:type="dxa"/>
            <w:vAlign w:val="center"/>
          </w:tcPr>
          <w:p w14:paraId="57E9D113" w14:textId="77777777" w:rsidR="006F6B30" w:rsidRPr="00EF5447" w:rsidRDefault="006F6B30" w:rsidP="006F6B30">
            <w:pPr>
              <w:pStyle w:val="TAC"/>
            </w:pPr>
            <w:r>
              <w:rPr>
                <w:lang w:eastAsia="zh-TW"/>
              </w:rPr>
              <w:t>0.3</w:t>
            </w:r>
          </w:p>
        </w:tc>
        <w:tc>
          <w:tcPr>
            <w:tcW w:w="1489" w:type="dxa"/>
            <w:vAlign w:val="center"/>
          </w:tcPr>
          <w:p w14:paraId="4006ACC7"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5B1F3731" w14:textId="77777777" w:rsidR="006F6B30" w:rsidRPr="00EF5447" w:rsidRDefault="006F6B30" w:rsidP="006F6B30">
            <w:pPr>
              <w:pStyle w:val="TAC"/>
              <w:rPr>
                <w:lang w:eastAsia="ja-JP"/>
              </w:rPr>
            </w:pPr>
            <w:r w:rsidRPr="00EF5447">
              <w:rPr>
                <w:szCs w:val="18"/>
                <w:lang w:eastAsia="ja-JP"/>
              </w:rPr>
              <w:t>0.</w:t>
            </w:r>
            <w:r>
              <w:rPr>
                <w:szCs w:val="18"/>
                <w:lang w:eastAsia="ja-JP"/>
              </w:rPr>
              <w:t>2</w:t>
            </w:r>
          </w:p>
        </w:tc>
        <w:tc>
          <w:tcPr>
            <w:tcW w:w="1403" w:type="dxa"/>
            <w:vAlign w:val="center"/>
          </w:tcPr>
          <w:p w14:paraId="57953807"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9421F3F" w14:textId="77777777" w:rsidTr="008F32DE">
        <w:trPr>
          <w:trHeight w:val="187"/>
          <w:jc w:val="center"/>
        </w:trPr>
        <w:tc>
          <w:tcPr>
            <w:tcW w:w="2155" w:type="dxa"/>
            <w:tcBorders>
              <w:top w:val="single" w:sz="4" w:space="0" w:color="auto"/>
              <w:bottom w:val="single" w:sz="4" w:space="0" w:color="auto"/>
            </w:tcBorders>
            <w:shd w:val="clear" w:color="auto" w:fill="auto"/>
          </w:tcPr>
          <w:p w14:paraId="38148D05" w14:textId="77777777" w:rsidR="006F6B30" w:rsidRPr="00EF5447" w:rsidRDefault="006F6B30" w:rsidP="006F6B30">
            <w:pPr>
              <w:pStyle w:val="TAC"/>
            </w:pPr>
            <w:r w:rsidRPr="00EF5447">
              <w:rPr>
                <w:lang w:eastAsia="zh-TW"/>
              </w:rPr>
              <w:t>DC_3-21_n1-n78</w:t>
            </w:r>
          </w:p>
        </w:tc>
        <w:tc>
          <w:tcPr>
            <w:tcW w:w="1488" w:type="dxa"/>
            <w:vAlign w:val="center"/>
          </w:tcPr>
          <w:p w14:paraId="0772D9A1" w14:textId="77777777" w:rsidR="006F6B30" w:rsidRPr="00EF5447" w:rsidRDefault="006F6B30" w:rsidP="006F6B30">
            <w:pPr>
              <w:pStyle w:val="TAC"/>
            </w:pPr>
            <w:r>
              <w:rPr>
                <w:lang w:eastAsia="zh-TW"/>
              </w:rPr>
              <w:t>0.3</w:t>
            </w:r>
          </w:p>
        </w:tc>
        <w:tc>
          <w:tcPr>
            <w:tcW w:w="1489" w:type="dxa"/>
            <w:vAlign w:val="center"/>
          </w:tcPr>
          <w:p w14:paraId="5C139CAD" w14:textId="77777777" w:rsidR="006F6B30" w:rsidRPr="00EF5447" w:rsidRDefault="006F6B30" w:rsidP="006F6B30">
            <w:pPr>
              <w:pStyle w:val="TAC"/>
            </w:pPr>
            <w:r>
              <w:rPr>
                <w:rFonts w:hint="eastAsia"/>
                <w:lang w:eastAsia="zh-CN"/>
              </w:rPr>
              <w:t>0</w:t>
            </w:r>
            <w:r>
              <w:rPr>
                <w:lang w:eastAsia="zh-CN"/>
              </w:rPr>
              <w:t>.5</w:t>
            </w:r>
          </w:p>
        </w:tc>
        <w:tc>
          <w:tcPr>
            <w:tcW w:w="1403" w:type="dxa"/>
            <w:vAlign w:val="center"/>
          </w:tcPr>
          <w:p w14:paraId="776E729C" w14:textId="77777777" w:rsidR="006F6B30" w:rsidRPr="00EF5447" w:rsidRDefault="006F6B30" w:rsidP="006F6B30">
            <w:pPr>
              <w:pStyle w:val="TAC"/>
              <w:rPr>
                <w:lang w:eastAsia="ja-JP"/>
              </w:rPr>
            </w:pPr>
            <w:r w:rsidRPr="00EF5447">
              <w:rPr>
                <w:szCs w:val="18"/>
                <w:lang w:eastAsia="ja-JP"/>
              </w:rPr>
              <w:t>0.</w:t>
            </w:r>
            <w:r>
              <w:rPr>
                <w:szCs w:val="18"/>
                <w:lang w:eastAsia="ja-JP"/>
              </w:rPr>
              <w:t>2</w:t>
            </w:r>
          </w:p>
        </w:tc>
        <w:tc>
          <w:tcPr>
            <w:tcW w:w="1403" w:type="dxa"/>
            <w:vAlign w:val="center"/>
          </w:tcPr>
          <w:p w14:paraId="632FBBBD" w14:textId="77777777" w:rsidR="006F6B30" w:rsidRPr="00EF5447" w:rsidRDefault="006F6B30" w:rsidP="006F6B30">
            <w:pPr>
              <w:pStyle w:val="TAC"/>
              <w:rPr>
                <w:lang w:eastAsia="ja-JP"/>
              </w:rPr>
            </w:pPr>
            <w:r>
              <w:rPr>
                <w:rFonts w:hint="eastAsia"/>
                <w:lang w:eastAsia="zh-CN"/>
              </w:rPr>
              <w:t>0</w:t>
            </w:r>
            <w:r>
              <w:rPr>
                <w:lang w:eastAsia="zh-CN"/>
              </w:rPr>
              <w:t>.5</w:t>
            </w:r>
          </w:p>
        </w:tc>
      </w:tr>
      <w:tr w:rsidR="006F6B30" w:rsidRPr="00EF5447" w14:paraId="4D2D3F78" w14:textId="77777777" w:rsidTr="008F32DE">
        <w:trPr>
          <w:trHeight w:val="187"/>
          <w:jc w:val="center"/>
        </w:trPr>
        <w:tc>
          <w:tcPr>
            <w:tcW w:w="2155" w:type="dxa"/>
            <w:tcBorders>
              <w:top w:val="single" w:sz="4" w:space="0" w:color="auto"/>
              <w:bottom w:val="single" w:sz="4" w:space="0" w:color="auto"/>
            </w:tcBorders>
            <w:shd w:val="clear" w:color="auto" w:fill="auto"/>
          </w:tcPr>
          <w:p w14:paraId="38B588B5" w14:textId="77777777" w:rsidR="006F6B30" w:rsidRPr="00EF5447" w:rsidRDefault="006F6B30" w:rsidP="006F6B30">
            <w:pPr>
              <w:pStyle w:val="TAC"/>
            </w:pPr>
            <w:r w:rsidRPr="00EF5447">
              <w:rPr>
                <w:lang w:eastAsia="zh-TW"/>
              </w:rPr>
              <w:t>DC_3-21_n1-n79</w:t>
            </w:r>
          </w:p>
        </w:tc>
        <w:tc>
          <w:tcPr>
            <w:tcW w:w="1488" w:type="dxa"/>
            <w:vAlign w:val="center"/>
          </w:tcPr>
          <w:p w14:paraId="274A52E9" w14:textId="77777777" w:rsidR="006F6B30" w:rsidRPr="00EF5447" w:rsidRDefault="006F6B30" w:rsidP="006F6B30">
            <w:pPr>
              <w:pStyle w:val="TAC"/>
            </w:pPr>
            <w:r>
              <w:rPr>
                <w:lang w:eastAsia="zh-TW"/>
              </w:rPr>
              <w:t>0.3</w:t>
            </w:r>
          </w:p>
        </w:tc>
        <w:tc>
          <w:tcPr>
            <w:tcW w:w="1489" w:type="dxa"/>
            <w:vAlign w:val="center"/>
          </w:tcPr>
          <w:p w14:paraId="695B6F3C"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73C752A5" w14:textId="77777777" w:rsidR="006F6B30" w:rsidRPr="00EF5447" w:rsidRDefault="006F6B30" w:rsidP="006F6B30">
            <w:pPr>
              <w:pStyle w:val="TAC"/>
              <w:rPr>
                <w:lang w:eastAsia="ja-JP"/>
              </w:rPr>
            </w:pPr>
            <w:r>
              <w:rPr>
                <w:szCs w:val="18"/>
                <w:lang w:eastAsia="ja-JP"/>
              </w:rPr>
              <w:t>-</w:t>
            </w:r>
          </w:p>
        </w:tc>
        <w:tc>
          <w:tcPr>
            <w:tcW w:w="1403" w:type="dxa"/>
            <w:vAlign w:val="center"/>
          </w:tcPr>
          <w:p w14:paraId="40BA7BD4" w14:textId="77777777" w:rsidR="006F6B30" w:rsidRPr="00EF5447" w:rsidRDefault="006F6B30" w:rsidP="006F6B30">
            <w:pPr>
              <w:pStyle w:val="TAC"/>
              <w:rPr>
                <w:lang w:eastAsia="zh-CN"/>
              </w:rPr>
            </w:pPr>
            <w:r>
              <w:rPr>
                <w:rFonts w:hint="eastAsia"/>
                <w:lang w:eastAsia="zh-CN"/>
              </w:rPr>
              <w:t>-</w:t>
            </w:r>
          </w:p>
        </w:tc>
      </w:tr>
      <w:tr w:rsidR="006F6B30" w14:paraId="2BB874F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BE8B50F" w14:textId="77777777" w:rsidR="006F6B30" w:rsidRPr="00EF5447" w:rsidRDefault="006F6B30" w:rsidP="006F6B3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976F1D2" w14:textId="77777777" w:rsidR="006F6B30" w:rsidRDefault="006F6B30" w:rsidP="006F6B30">
            <w:pPr>
              <w:pStyle w:val="TAC"/>
              <w:rPr>
                <w:rFonts w:cs="Arial"/>
                <w:lang w:val="x-none" w:eastAsia="zh-TW"/>
              </w:rPr>
            </w:pPr>
            <w:r>
              <w:rPr>
                <w:lang w:eastAsia="zh-TW"/>
              </w:rPr>
              <w:t>0.3</w:t>
            </w:r>
          </w:p>
        </w:tc>
        <w:tc>
          <w:tcPr>
            <w:tcW w:w="1489" w:type="dxa"/>
            <w:vAlign w:val="center"/>
          </w:tcPr>
          <w:p w14:paraId="3327B1F3" w14:textId="77777777" w:rsidR="006F6B30" w:rsidRDefault="006F6B30" w:rsidP="006F6B30">
            <w:pPr>
              <w:pStyle w:val="TAC"/>
              <w:rPr>
                <w:rFonts w:cs="Arial"/>
                <w:lang w:val="x-none" w:eastAsia="zh-TW"/>
              </w:rPr>
            </w:pPr>
            <w:r>
              <w:rPr>
                <w:rFonts w:hint="eastAsia"/>
                <w:lang w:eastAsia="zh-CN"/>
              </w:rPr>
              <w:t>0</w:t>
            </w:r>
            <w:r>
              <w:rPr>
                <w:lang w:eastAsia="zh-CN"/>
              </w:rPr>
              <w:t>.5</w:t>
            </w:r>
          </w:p>
        </w:tc>
        <w:tc>
          <w:tcPr>
            <w:tcW w:w="1403" w:type="dxa"/>
            <w:vAlign w:val="center"/>
          </w:tcPr>
          <w:p w14:paraId="14E274A6" w14:textId="77777777" w:rsidR="006F6B30" w:rsidRDefault="006F6B30" w:rsidP="006F6B3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EA1AEB7" w14:textId="77777777" w:rsidR="006F6B30" w:rsidRDefault="006F6B30" w:rsidP="006F6B30">
            <w:pPr>
              <w:pStyle w:val="TAC"/>
              <w:rPr>
                <w:rFonts w:eastAsia="Yu Mincho" w:cs="Arial"/>
                <w:szCs w:val="18"/>
                <w:lang w:val="en-US" w:eastAsia="ja-JP"/>
              </w:rPr>
            </w:pPr>
            <w:r>
              <w:rPr>
                <w:rFonts w:hint="eastAsia"/>
                <w:lang w:eastAsia="zh-CN"/>
              </w:rPr>
              <w:t>0</w:t>
            </w:r>
            <w:r>
              <w:rPr>
                <w:lang w:eastAsia="zh-CN"/>
              </w:rPr>
              <w:t>.5</w:t>
            </w:r>
          </w:p>
        </w:tc>
      </w:tr>
      <w:tr w:rsidR="006F6B30" w14:paraId="29F4B56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E6C7422" w14:textId="77777777" w:rsidR="006F6B30" w:rsidRPr="00EF5447" w:rsidRDefault="006F6B30" w:rsidP="006F6B3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1B029FA" w14:textId="77777777" w:rsidR="006F6B30" w:rsidRDefault="006F6B30" w:rsidP="006F6B30">
            <w:pPr>
              <w:pStyle w:val="TAC"/>
              <w:rPr>
                <w:rFonts w:cs="Arial"/>
                <w:lang w:val="x-none" w:eastAsia="zh-TW"/>
              </w:rPr>
            </w:pPr>
            <w:r>
              <w:rPr>
                <w:lang w:eastAsia="zh-TW"/>
              </w:rPr>
              <w:t>0.3</w:t>
            </w:r>
          </w:p>
        </w:tc>
        <w:tc>
          <w:tcPr>
            <w:tcW w:w="1489" w:type="dxa"/>
            <w:vAlign w:val="center"/>
          </w:tcPr>
          <w:p w14:paraId="5E470554" w14:textId="77777777" w:rsidR="006F6B30" w:rsidRDefault="006F6B30" w:rsidP="006F6B30">
            <w:pPr>
              <w:pStyle w:val="TAC"/>
              <w:rPr>
                <w:rFonts w:cs="Arial"/>
                <w:lang w:val="x-none" w:eastAsia="zh-TW"/>
              </w:rPr>
            </w:pPr>
            <w:r>
              <w:rPr>
                <w:rFonts w:hint="eastAsia"/>
                <w:lang w:eastAsia="zh-CN"/>
              </w:rPr>
              <w:t>0</w:t>
            </w:r>
            <w:r>
              <w:rPr>
                <w:lang w:eastAsia="zh-CN"/>
              </w:rPr>
              <w:t>.5</w:t>
            </w:r>
          </w:p>
        </w:tc>
        <w:tc>
          <w:tcPr>
            <w:tcW w:w="1403" w:type="dxa"/>
            <w:vAlign w:val="center"/>
          </w:tcPr>
          <w:p w14:paraId="65A4597B" w14:textId="77777777" w:rsidR="006F6B30" w:rsidRDefault="006F6B30" w:rsidP="006F6B30">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D09BF17" w14:textId="77777777" w:rsidR="006F6B30" w:rsidRDefault="006F6B30" w:rsidP="006F6B30">
            <w:pPr>
              <w:pStyle w:val="TAC"/>
              <w:rPr>
                <w:rFonts w:eastAsia="Yu Mincho" w:cs="Arial"/>
                <w:szCs w:val="18"/>
                <w:lang w:val="en-US" w:eastAsia="ja-JP"/>
              </w:rPr>
            </w:pPr>
            <w:r>
              <w:rPr>
                <w:rFonts w:hint="eastAsia"/>
                <w:lang w:eastAsia="zh-CN"/>
              </w:rPr>
              <w:t>0</w:t>
            </w:r>
            <w:r>
              <w:rPr>
                <w:lang w:eastAsia="zh-CN"/>
              </w:rPr>
              <w:t>.5</w:t>
            </w:r>
          </w:p>
        </w:tc>
      </w:tr>
      <w:tr w:rsidR="006F6B30" w:rsidRPr="00CC1E91" w14:paraId="689196C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BE07841" w14:textId="77777777" w:rsidR="006F6B30" w:rsidRPr="00EF5447" w:rsidRDefault="006F6B30" w:rsidP="006F6B3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D7219CC" w14:textId="77777777" w:rsidR="006F6B30" w:rsidRDefault="006F6B30" w:rsidP="006F6B30">
            <w:pPr>
              <w:pStyle w:val="TAC"/>
              <w:rPr>
                <w:rFonts w:cs="Arial"/>
                <w:lang w:val="x-none" w:eastAsia="zh-TW"/>
              </w:rPr>
            </w:pPr>
            <w:r>
              <w:rPr>
                <w:rFonts w:cs="Arial"/>
                <w:lang w:val="da-DK" w:eastAsia="zh-TW"/>
              </w:rPr>
              <w:t>0.3</w:t>
            </w:r>
          </w:p>
        </w:tc>
        <w:tc>
          <w:tcPr>
            <w:tcW w:w="1489" w:type="dxa"/>
            <w:vAlign w:val="center"/>
          </w:tcPr>
          <w:p w14:paraId="7D548C2F" w14:textId="77777777" w:rsidR="006F6B30" w:rsidRDefault="006F6B30" w:rsidP="006F6B30">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F92E88D" w14:textId="77777777" w:rsidR="006F6B30" w:rsidRDefault="006F6B30" w:rsidP="006F6B3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31F03E44" w14:textId="77777777" w:rsidR="006F6B30" w:rsidRPr="00CC1E91" w:rsidRDefault="006F6B30" w:rsidP="006F6B30">
            <w:pPr>
              <w:pStyle w:val="TAC"/>
              <w:rPr>
                <w:rFonts w:cs="Arial"/>
                <w:szCs w:val="18"/>
                <w:lang w:val="en-US" w:eastAsia="zh-CN"/>
              </w:rPr>
            </w:pPr>
            <w:r>
              <w:rPr>
                <w:rFonts w:cs="Arial" w:hint="eastAsia"/>
                <w:szCs w:val="18"/>
                <w:lang w:val="en-US" w:eastAsia="zh-CN"/>
              </w:rPr>
              <w:t>-</w:t>
            </w:r>
          </w:p>
        </w:tc>
      </w:tr>
      <w:tr w:rsidR="006F6B30" w:rsidRPr="00EF5447" w14:paraId="6B6C62A3" w14:textId="77777777" w:rsidTr="008F32DE">
        <w:trPr>
          <w:trHeight w:val="187"/>
          <w:jc w:val="center"/>
        </w:trPr>
        <w:tc>
          <w:tcPr>
            <w:tcW w:w="2155" w:type="dxa"/>
            <w:tcBorders>
              <w:bottom w:val="single" w:sz="4" w:space="0" w:color="auto"/>
            </w:tcBorders>
            <w:shd w:val="clear" w:color="auto" w:fill="auto"/>
          </w:tcPr>
          <w:p w14:paraId="34518B6F" w14:textId="77777777" w:rsidR="006F6B30" w:rsidRPr="00EF5447" w:rsidRDefault="006F6B30" w:rsidP="006F6B30">
            <w:pPr>
              <w:pStyle w:val="TAC"/>
            </w:pPr>
            <w:r w:rsidRPr="00580F91">
              <w:t>DC_3-21-42_n1</w:t>
            </w:r>
          </w:p>
        </w:tc>
        <w:tc>
          <w:tcPr>
            <w:tcW w:w="1488" w:type="dxa"/>
            <w:vAlign w:val="center"/>
          </w:tcPr>
          <w:p w14:paraId="375EFDF0" w14:textId="77777777" w:rsidR="006F6B30" w:rsidRPr="00EF5447" w:rsidRDefault="006F6B30" w:rsidP="006F6B30">
            <w:pPr>
              <w:pStyle w:val="TAC"/>
              <w:rPr>
                <w:rFonts w:cs="Arial"/>
                <w:lang w:eastAsia="ja-JP"/>
              </w:rPr>
            </w:pPr>
            <w:r>
              <w:rPr>
                <w:lang w:eastAsia="ja-JP"/>
              </w:rPr>
              <w:t>0.3</w:t>
            </w:r>
          </w:p>
        </w:tc>
        <w:tc>
          <w:tcPr>
            <w:tcW w:w="1489" w:type="dxa"/>
            <w:vAlign w:val="center"/>
          </w:tcPr>
          <w:p w14:paraId="5240A72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5910CF" w14:textId="77777777" w:rsidR="006F6B30" w:rsidRPr="00EF5447" w:rsidRDefault="006F6B30" w:rsidP="006F6B30">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4E68AED"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EF5447" w14:paraId="6F8AB570" w14:textId="77777777" w:rsidTr="008F32DE">
        <w:trPr>
          <w:trHeight w:val="187"/>
          <w:jc w:val="center"/>
        </w:trPr>
        <w:tc>
          <w:tcPr>
            <w:tcW w:w="2155" w:type="dxa"/>
            <w:tcBorders>
              <w:top w:val="single" w:sz="4" w:space="0" w:color="auto"/>
              <w:bottom w:val="single" w:sz="4" w:space="0" w:color="auto"/>
            </w:tcBorders>
            <w:shd w:val="clear" w:color="auto" w:fill="auto"/>
          </w:tcPr>
          <w:p w14:paraId="3810FE6D" w14:textId="77777777" w:rsidR="006F6B30" w:rsidRPr="00EF5447" w:rsidRDefault="006F6B30" w:rsidP="006F6B30">
            <w:pPr>
              <w:pStyle w:val="TAC"/>
              <w:rPr>
                <w:rFonts w:cs="Arial"/>
              </w:rPr>
            </w:pPr>
            <w:r w:rsidRPr="00EF5447">
              <w:t>DC_3-21-42_n77</w:t>
            </w:r>
          </w:p>
        </w:tc>
        <w:tc>
          <w:tcPr>
            <w:tcW w:w="1488" w:type="dxa"/>
            <w:vAlign w:val="center"/>
          </w:tcPr>
          <w:p w14:paraId="7EFD7522" w14:textId="77777777" w:rsidR="006F6B30" w:rsidRPr="00EF5447" w:rsidRDefault="006F6B30" w:rsidP="006F6B30">
            <w:pPr>
              <w:pStyle w:val="TAC"/>
              <w:rPr>
                <w:rFonts w:cs="Arial"/>
              </w:rPr>
            </w:pPr>
            <w:r>
              <w:rPr>
                <w:lang w:eastAsia="ja-JP"/>
              </w:rPr>
              <w:t>0.3</w:t>
            </w:r>
          </w:p>
        </w:tc>
        <w:tc>
          <w:tcPr>
            <w:tcW w:w="1489" w:type="dxa"/>
            <w:vAlign w:val="center"/>
          </w:tcPr>
          <w:p w14:paraId="5C839BE0"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3FFFCA66"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30485B8"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r>
      <w:tr w:rsidR="006F6B30" w:rsidRPr="00EF5447" w14:paraId="677E2D58" w14:textId="77777777" w:rsidTr="008F32DE">
        <w:trPr>
          <w:trHeight w:val="187"/>
          <w:jc w:val="center"/>
        </w:trPr>
        <w:tc>
          <w:tcPr>
            <w:tcW w:w="2155" w:type="dxa"/>
            <w:tcBorders>
              <w:bottom w:val="single" w:sz="4" w:space="0" w:color="auto"/>
            </w:tcBorders>
            <w:shd w:val="clear" w:color="auto" w:fill="auto"/>
          </w:tcPr>
          <w:p w14:paraId="375F8279" w14:textId="77777777" w:rsidR="006F6B30" w:rsidRPr="00EF5447" w:rsidRDefault="006F6B30" w:rsidP="006F6B3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661D2E4D" w14:textId="77777777" w:rsidR="006F6B30" w:rsidRPr="00EF5447" w:rsidRDefault="006F6B30" w:rsidP="006F6B30">
            <w:pPr>
              <w:pStyle w:val="TAC"/>
              <w:rPr>
                <w:rFonts w:cs="Arial"/>
              </w:rPr>
            </w:pPr>
            <w:r>
              <w:rPr>
                <w:lang w:eastAsia="ja-JP"/>
              </w:rPr>
              <w:t>0.3</w:t>
            </w:r>
          </w:p>
        </w:tc>
        <w:tc>
          <w:tcPr>
            <w:tcW w:w="1489" w:type="dxa"/>
            <w:vAlign w:val="center"/>
          </w:tcPr>
          <w:p w14:paraId="088631B8"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1F2E08FB"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41B544F"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r>
      <w:tr w:rsidR="006F6B30" w:rsidRPr="00EF5447" w14:paraId="710C8B18" w14:textId="77777777" w:rsidTr="008F32DE">
        <w:trPr>
          <w:trHeight w:val="187"/>
          <w:jc w:val="center"/>
        </w:trPr>
        <w:tc>
          <w:tcPr>
            <w:tcW w:w="2155" w:type="dxa"/>
            <w:tcBorders>
              <w:bottom w:val="single" w:sz="4" w:space="0" w:color="auto"/>
            </w:tcBorders>
            <w:shd w:val="clear" w:color="auto" w:fill="auto"/>
          </w:tcPr>
          <w:p w14:paraId="6E9E7038" w14:textId="77777777" w:rsidR="006F6B30" w:rsidRPr="00EF5447" w:rsidRDefault="006F6B30" w:rsidP="006F6B3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4F43F9B9" w14:textId="77777777" w:rsidR="006F6B30" w:rsidRPr="00EF5447" w:rsidRDefault="006F6B30" w:rsidP="006F6B30">
            <w:pPr>
              <w:pStyle w:val="TAC"/>
              <w:rPr>
                <w:rFonts w:cs="Arial"/>
              </w:rPr>
            </w:pPr>
            <w:r>
              <w:rPr>
                <w:lang w:eastAsia="ja-JP"/>
              </w:rPr>
              <w:t>0.3</w:t>
            </w:r>
          </w:p>
        </w:tc>
        <w:tc>
          <w:tcPr>
            <w:tcW w:w="1489" w:type="dxa"/>
            <w:vAlign w:val="center"/>
          </w:tcPr>
          <w:p w14:paraId="7DCFFEE7"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2F72D5CF"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8143A2" w14:textId="77777777" w:rsidR="006F6B30" w:rsidRPr="00EF5447" w:rsidRDefault="006F6B30" w:rsidP="006F6B30">
            <w:pPr>
              <w:pStyle w:val="TAC"/>
              <w:rPr>
                <w:rFonts w:cs="Arial"/>
              </w:rPr>
            </w:pPr>
            <w:r>
              <w:rPr>
                <w:rFonts w:cs="Arial"/>
                <w:lang w:eastAsia="zh-CN"/>
              </w:rPr>
              <w:t>-</w:t>
            </w:r>
          </w:p>
        </w:tc>
      </w:tr>
      <w:tr w:rsidR="006F6B30" w:rsidRPr="00EF5447" w14:paraId="1EDEC80E" w14:textId="77777777" w:rsidTr="008F32DE">
        <w:trPr>
          <w:trHeight w:val="187"/>
          <w:jc w:val="center"/>
        </w:trPr>
        <w:tc>
          <w:tcPr>
            <w:tcW w:w="2155" w:type="dxa"/>
            <w:tcBorders>
              <w:bottom w:val="single" w:sz="4" w:space="0" w:color="auto"/>
            </w:tcBorders>
            <w:shd w:val="clear" w:color="auto" w:fill="auto"/>
          </w:tcPr>
          <w:p w14:paraId="0941117B" w14:textId="77777777" w:rsidR="006F6B30" w:rsidRPr="00EF5447" w:rsidRDefault="006F6B30" w:rsidP="006F6B30">
            <w:pPr>
              <w:pStyle w:val="TAC"/>
              <w:rPr>
                <w:rFonts w:cs="Arial"/>
              </w:rPr>
            </w:pPr>
            <w:r w:rsidRPr="00EF5447">
              <w:rPr>
                <w:rFonts w:cs="Arial"/>
                <w:szCs w:val="18"/>
                <w:lang w:eastAsia="ja-JP"/>
              </w:rPr>
              <w:t>DC_3-21_n77-n79</w:t>
            </w:r>
          </w:p>
        </w:tc>
        <w:tc>
          <w:tcPr>
            <w:tcW w:w="1488" w:type="dxa"/>
            <w:vAlign w:val="center"/>
          </w:tcPr>
          <w:p w14:paraId="2048559B" w14:textId="77777777" w:rsidR="006F6B30" w:rsidRPr="00EF5447" w:rsidRDefault="006F6B30" w:rsidP="006F6B30">
            <w:pPr>
              <w:pStyle w:val="TAC"/>
              <w:rPr>
                <w:rFonts w:cs="Arial"/>
              </w:rPr>
            </w:pPr>
            <w:r>
              <w:rPr>
                <w:lang w:eastAsia="ja-JP"/>
              </w:rPr>
              <w:t>0.3</w:t>
            </w:r>
          </w:p>
        </w:tc>
        <w:tc>
          <w:tcPr>
            <w:tcW w:w="1489" w:type="dxa"/>
            <w:vAlign w:val="center"/>
          </w:tcPr>
          <w:p w14:paraId="1208DE73"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794A8BA9"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BDCC0D7" w14:textId="77777777" w:rsidR="006F6B30" w:rsidRPr="00EF5447" w:rsidRDefault="006F6B30" w:rsidP="006F6B30">
            <w:pPr>
              <w:pStyle w:val="TAC"/>
              <w:rPr>
                <w:rFonts w:cs="Arial"/>
              </w:rPr>
            </w:pPr>
            <w:r>
              <w:rPr>
                <w:rFonts w:cs="Arial"/>
                <w:lang w:eastAsia="zh-CN"/>
              </w:rPr>
              <w:t>-</w:t>
            </w:r>
          </w:p>
        </w:tc>
      </w:tr>
      <w:tr w:rsidR="006F6B30" w:rsidRPr="00EF5447" w14:paraId="2E3114A4" w14:textId="77777777" w:rsidTr="008F32DE">
        <w:trPr>
          <w:trHeight w:val="187"/>
          <w:jc w:val="center"/>
        </w:trPr>
        <w:tc>
          <w:tcPr>
            <w:tcW w:w="2155" w:type="dxa"/>
            <w:tcBorders>
              <w:bottom w:val="single" w:sz="4" w:space="0" w:color="auto"/>
            </w:tcBorders>
            <w:shd w:val="clear" w:color="auto" w:fill="auto"/>
          </w:tcPr>
          <w:p w14:paraId="63AD93A8" w14:textId="77777777" w:rsidR="006F6B30" w:rsidRPr="00EF5447" w:rsidRDefault="006F6B30" w:rsidP="006F6B30">
            <w:pPr>
              <w:pStyle w:val="TAC"/>
              <w:rPr>
                <w:rFonts w:cs="Arial"/>
              </w:rPr>
            </w:pPr>
            <w:r w:rsidRPr="00EF5447">
              <w:rPr>
                <w:rFonts w:cs="Arial"/>
                <w:szCs w:val="18"/>
                <w:lang w:eastAsia="ja-JP"/>
              </w:rPr>
              <w:t>DC_3-21_n78-n79</w:t>
            </w:r>
          </w:p>
        </w:tc>
        <w:tc>
          <w:tcPr>
            <w:tcW w:w="1488" w:type="dxa"/>
            <w:vAlign w:val="center"/>
          </w:tcPr>
          <w:p w14:paraId="15067451" w14:textId="77777777" w:rsidR="006F6B30" w:rsidRPr="00EF5447" w:rsidRDefault="006F6B30" w:rsidP="006F6B30">
            <w:pPr>
              <w:pStyle w:val="TAC"/>
              <w:rPr>
                <w:rFonts w:cs="Arial"/>
              </w:rPr>
            </w:pPr>
            <w:r>
              <w:rPr>
                <w:lang w:eastAsia="ja-JP"/>
              </w:rPr>
              <w:t>0.3</w:t>
            </w:r>
          </w:p>
        </w:tc>
        <w:tc>
          <w:tcPr>
            <w:tcW w:w="1489" w:type="dxa"/>
            <w:vAlign w:val="center"/>
          </w:tcPr>
          <w:p w14:paraId="33A90A90"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7707068F" w14:textId="77777777" w:rsidR="006F6B30" w:rsidRPr="00EF5447" w:rsidRDefault="006F6B30" w:rsidP="006F6B30">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938A64" w14:textId="77777777" w:rsidR="006F6B30" w:rsidRPr="00EF5447" w:rsidRDefault="006F6B30" w:rsidP="006F6B30">
            <w:pPr>
              <w:pStyle w:val="TAC"/>
              <w:rPr>
                <w:rFonts w:cs="Arial"/>
              </w:rPr>
            </w:pPr>
            <w:r>
              <w:rPr>
                <w:rFonts w:cs="Arial"/>
                <w:lang w:eastAsia="zh-CN"/>
              </w:rPr>
              <w:t>-</w:t>
            </w:r>
          </w:p>
        </w:tc>
      </w:tr>
      <w:tr w:rsidR="006F6B30" w:rsidRPr="00CC1E91" w14:paraId="5D654F02" w14:textId="77777777" w:rsidTr="008F32DE">
        <w:trPr>
          <w:trHeight w:val="187"/>
          <w:jc w:val="center"/>
        </w:trPr>
        <w:tc>
          <w:tcPr>
            <w:tcW w:w="2155" w:type="dxa"/>
            <w:tcBorders>
              <w:top w:val="single" w:sz="4" w:space="0" w:color="auto"/>
              <w:bottom w:val="single" w:sz="4" w:space="0" w:color="auto"/>
            </w:tcBorders>
            <w:shd w:val="clear" w:color="auto" w:fill="auto"/>
          </w:tcPr>
          <w:p w14:paraId="2BF1AA27" w14:textId="77777777" w:rsidR="006F6B30" w:rsidRPr="00EF5447" w:rsidRDefault="006F6B30" w:rsidP="006F6B30">
            <w:pPr>
              <w:pStyle w:val="TAC"/>
            </w:pPr>
            <w:r w:rsidRPr="00EF5447">
              <w:rPr>
                <w:lang w:eastAsia="ko-KR"/>
              </w:rPr>
              <w:t>DC_3-28_n1-n40</w:t>
            </w:r>
          </w:p>
        </w:tc>
        <w:tc>
          <w:tcPr>
            <w:tcW w:w="1488" w:type="dxa"/>
            <w:vAlign w:val="center"/>
          </w:tcPr>
          <w:p w14:paraId="71195416" w14:textId="77777777" w:rsidR="006F6B30" w:rsidRPr="00EF5447" w:rsidRDefault="006F6B30" w:rsidP="006F6B30">
            <w:pPr>
              <w:pStyle w:val="TAC"/>
              <w:rPr>
                <w:lang w:eastAsia="ja-JP"/>
              </w:rPr>
            </w:pPr>
            <w:r>
              <w:rPr>
                <w:lang w:eastAsia="zh-TW"/>
              </w:rPr>
              <w:t>-</w:t>
            </w:r>
          </w:p>
        </w:tc>
        <w:tc>
          <w:tcPr>
            <w:tcW w:w="1489" w:type="dxa"/>
            <w:vAlign w:val="center"/>
          </w:tcPr>
          <w:p w14:paraId="73BBB97D"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03C7E707" w14:textId="77777777" w:rsidR="006F6B30" w:rsidRPr="00EF5447" w:rsidRDefault="006F6B30" w:rsidP="006F6B30">
            <w:pPr>
              <w:pStyle w:val="TAC"/>
              <w:rPr>
                <w:rFonts w:eastAsia="Yu Mincho"/>
                <w:lang w:eastAsia="ja-JP"/>
              </w:rPr>
            </w:pPr>
            <w:r>
              <w:rPr>
                <w:lang w:eastAsia="ja-JP"/>
              </w:rPr>
              <w:t>-</w:t>
            </w:r>
          </w:p>
        </w:tc>
        <w:tc>
          <w:tcPr>
            <w:tcW w:w="1403" w:type="dxa"/>
            <w:vAlign w:val="center"/>
          </w:tcPr>
          <w:p w14:paraId="26F69956" w14:textId="77777777" w:rsidR="006F6B30" w:rsidRPr="00CC1E91" w:rsidRDefault="006F6B30" w:rsidP="006F6B30">
            <w:pPr>
              <w:pStyle w:val="TAC"/>
              <w:rPr>
                <w:lang w:eastAsia="zh-CN"/>
              </w:rPr>
            </w:pPr>
            <w:r>
              <w:rPr>
                <w:rFonts w:hint="eastAsia"/>
                <w:lang w:eastAsia="zh-CN"/>
              </w:rPr>
              <w:t>-</w:t>
            </w:r>
          </w:p>
        </w:tc>
      </w:tr>
      <w:tr w:rsidR="006F6B30" w:rsidRPr="00CC1E91" w14:paraId="36489FB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294E69B" w14:textId="77777777" w:rsidR="006F6B30" w:rsidRPr="00EF5447" w:rsidRDefault="006F6B30" w:rsidP="006F6B30">
            <w:pPr>
              <w:pStyle w:val="TAC"/>
              <w:rPr>
                <w:rFonts w:cs="Arial"/>
              </w:rPr>
            </w:pPr>
            <w:r>
              <w:t>DC_3-28_n1-n78</w:t>
            </w:r>
          </w:p>
        </w:tc>
        <w:tc>
          <w:tcPr>
            <w:tcW w:w="1488" w:type="dxa"/>
            <w:vAlign w:val="center"/>
          </w:tcPr>
          <w:p w14:paraId="755F8AD8" w14:textId="77777777" w:rsidR="006F6B30" w:rsidRDefault="006F6B30" w:rsidP="006F6B30">
            <w:pPr>
              <w:pStyle w:val="TAC"/>
              <w:rPr>
                <w:rFonts w:cs="Arial"/>
                <w:lang w:val="x-none" w:eastAsia="zh-TW"/>
              </w:rPr>
            </w:pPr>
            <w:r>
              <w:rPr>
                <w:lang w:val="sv-SE"/>
              </w:rPr>
              <w:t>0.2</w:t>
            </w:r>
          </w:p>
        </w:tc>
        <w:tc>
          <w:tcPr>
            <w:tcW w:w="1489" w:type="dxa"/>
            <w:vAlign w:val="center"/>
          </w:tcPr>
          <w:p w14:paraId="6D5E65B2" w14:textId="77777777" w:rsidR="006F6B30" w:rsidRDefault="006F6B30" w:rsidP="006F6B30">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97046CA" w14:textId="77777777" w:rsidR="006F6B30" w:rsidRDefault="006F6B30" w:rsidP="006F6B30">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358873A" w14:textId="77777777" w:rsidR="006F6B30" w:rsidRPr="00CC1E91" w:rsidRDefault="006F6B30" w:rsidP="006F6B30">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F6B30" w:rsidRPr="00CC1E91" w14:paraId="7C62503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B246C61" w14:textId="77777777" w:rsidR="006F6B30" w:rsidRPr="00EF5447" w:rsidRDefault="006F6B30" w:rsidP="006F6B30">
            <w:pPr>
              <w:pStyle w:val="TAC"/>
              <w:rPr>
                <w:rFonts w:cs="Arial"/>
              </w:rPr>
            </w:pPr>
            <w:r>
              <w:rPr>
                <w:rFonts w:cs="Arial"/>
                <w:lang w:eastAsia="ja-JP"/>
              </w:rPr>
              <w:t>DC_3-28_n3-n78</w:t>
            </w:r>
          </w:p>
        </w:tc>
        <w:tc>
          <w:tcPr>
            <w:tcW w:w="1488" w:type="dxa"/>
            <w:vAlign w:val="center"/>
          </w:tcPr>
          <w:p w14:paraId="5F5E757E" w14:textId="77777777" w:rsidR="006F6B30" w:rsidRDefault="006F6B30" w:rsidP="006F6B30">
            <w:pPr>
              <w:pStyle w:val="TAC"/>
            </w:pPr>
            <w:r>
              <w:rPr>
                <w:lang w:val="sv-SE"/>
              </w:rPr>
              <w:t>-</w:t>
            </w:r>
          </w:p>
        </w:tc>
        <w:tc>
          <w:tcPr>
            <w:tcW w:w="1489" w:type="dxa"/>
            <w:vAlign w:val="center"/>
          </w:tcPr>
          <w:p w14:paraId="45CE3BB7"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13D5A643" w14:textId="77777777" w:rsidR="006F6B30" w:rsidRPr="00EF5447" w:rsidRDefault="006F6B30" w:rsidP="006F6B30">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6581676"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CC1E91" w14:paraId="15A1670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2ACDD72" w14:textId="77777777" w:rsidR="006F6B30" w:rsidRDefault="006F6B30" w:rsidP="006F6B30">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1CB83B8D" w14:textId="77777777" w:rsidR="006F6B30" w:rsidRDefault="006F6B30" w:rsidP="006F6B30">
            <w:pPr>
              <w:pStyle w:val="TAC"/>
              <w:rPr>
                <w:lang w:val="sv-SE"/>
              </w:rPr>
            </w:pPr>
            <w:r>
              <w:rPr>
                <w:rFonts w:hint="eastAsia"/>
                <w:lang w:val="sv-SE" w:eastAsia="zh-CN"/>
              </w:rPr>
              <w:t>-</w:t>
            </w:r>
          </w:p>
        </w:tc>
        <w:tc>
          <w:tcPr>
            <w:tcW w:w="1489" w:type="dxa"/>
            <w:vAlign w:val="center"/>
          </w:tcPr>
          <w:p w14:paraId="62D16198"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1599E81A" w14:textId="77777777" w:rsidR="006F6B30" w:rsidRDefault="006F6B30" w:rsidP="006F6B3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C69E5CA"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.8</w:t>
            </w:r>
          </w:p>
        </w:tc>
      </w:tr>
      <w:tr w:rsidR="006F6B30" w:rsidRPr="00CC1E91" w14:paraId="4EAB8913" w14:textId="77777777" w:rsidTr="008F32DE">
        <w:trPr>
          <w:trHeight w:val="187"/>
          <w:jc w:val="center"/>
        </w:trPr>
        <w:tc>
          <w:tcPr>
            <w:tcW w:w="2155" w:type="dxa"/>
            <w:tcBorders>
              <w:bottom w:val="single" w:sz="4" w:space="0" w:color="auto"/>
            </w:tcBorders>
            <w:shd w:val="clear" w:color="auto" w:fill="auto"/>
          </w:tcPr>
          <w:p w14:paraId="6BF94510" w14:textId="77777777" w:rsidR="006F6B30" w:rsidRPr="00EF5447" w:rsidRDefault="006F6B30" w:rsidP="006F6B30">
            <w:pPr>
              <w:pStyle w:val="TAC"/>
              <w:rPr>
                <w:lang w:eastAsia="ko-KR"/>
              </w:rPr>
            </w:pPr>
            <w:r w:rsidRPr="00EF5447">
              <w:rPr>
                <w:lang w:eastAsia="ko-KR"/>
              </w:rPr>
              <w:t>DC_3-28_n7-n78</w:t>
            </w:r>
          </w:p>
          <w:p w14:paraId="54DB5D63" w14:textId="77777777" w:rsidR="006F6B30" w:rsidRPr="00EF5447" w:rsidRDefault="006F6B30" w:rsidP="006F6B30">
            <w:pPr>
              <w:pStyle w:val="TAC"/>
              <w:rPr>
                <w:rFonts w:cs="Arial"/>
              </w:rPr>
            </w:pPr>
            <w:r w:rsidRPr="00EF5447">
              <w:rPr>
                <w:lang w:eastAsia="ko-KR"/>
              </w:rPr>
              <w:t>DC_3-3-28_n7-n78</w:t>
            </w:r>
          </w:p>
        </w:tc>
        <w:tc>
          <w:tcPr>
            <w:tcW w:w="1488" w:type="dxa"/>
            <w:vAlign w:val="center"/>
          </w:tcPr>
          <w:p w14:paraId="7E9A926D" w14:textId="77777777" w:rsidR="006F6B30" w:rsidRPr="00EF5447" w:rsidRDefault="006F6B30" w:rsidP="006F6B30">
            <w:pPr>
              <w:pStyle w:val="TAC"/>
              <w:rPr>
                <w:lang w:eastAsia="ja-JP"/>
              </w:rPr>
            </w:pPr>
            <w:r>
              <w:rPr>
                <w:lang w:eastAsia="ko-KR"/>
              </w:rPr>
              <w:t>0.5</w:t>
            </w:r>
          </w:p>
        </w:tc>
        <w:tc>
          <w:tcPr>
            <w:tcW w:w="1489" w:type="dxa"/>
            <w:vAlign w:val="center"/>
          </w:tcPr>
          <w:p w14:paraId="0AF05C48"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4210F339" w14:textId="77777777" w:rsidR="006F6B30" w:rsidRPr="00EF5447" w:rsidRDefault="006F6B30" w:rsidP="006F6B30">
            <w:pPr>
              <w:pStyle w:val="TAC"/>
              <w:rPr>
                <w:rFonts w:eastAsia="Yu Mincho" w:cs="Arial"/>
                <w:lang w:eastAsia="ja-JP"/>
              </w:rPr>
            </w:pPr>
            <w:r w:rsidRPr="00EF5447">
              <w:t>0.</w:t>
            </w:r>
            <w:r>
              <w:t>4</w:t>
            </w:r>
          </w:p>
        </w:tc>
        <w:tc>
          <w:tcPr>
            <w:tcW w:w="1403" w:type="dxa"/>
            <w:vAlign w:val="center"/>
          </w:tcPr>
          <w:p w14:paraId="1F4FACF9"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593496E" w14:textId="77777777" w:rsidTr="008F32DE">
        <w:trPr>
          <w:trHeight w:val="187"/>
          <w:jc w:val="center"/>
        </w:trPr>
        <w:tc>
          <w:tcPr>
            <w:tcW w:w="2155" w:type="dxa"/>
            <w:tcBorders>
              <w:bottom w:val="single" w:sz="4" w:space="0" w:color="auto"/>
            </w:tcBorders>
            <w:shd w:val="clear" w:color="auto" w:fill="auto"/>
          </w:tcPr>
          <w:p w14:paraId="25B675B8" w14:textId="77777777" w:rsidR="006F6B30" w:rsidRPr="00EF5447" w:rsidRDefault="006F6B30" w:rsidP="006F6B30">
            <w:pPr>
              <w:pStyle w:val="TAC"/>
              <w:rPr>
                <w:rFonts w:cs="Arial"/>
              </w:rPr>
            </w:pPr>
            <w:r>
              <w:rPr>
                <w:rFonts w:cs="Arial"/>
              </w:rPr>
              <w:t>DC_3-28-32_n1</w:t>
            </w:r>
          </w:p>
        </w:tc>
        <w:tc>
          <w:tcPr>
            <w:tcW w:w="1488" w:type="dxa"/>
            <w:vAlign w:val="center"/>
          </w:tcPr>
          <w:p w14:paraId="63CEE92F" w14:textId="77777777" w:rsidR="006F6B30" w:rsidRPr="00EF5447" w:rsidRDefault="006F6B30" w:rsidP="006F6B30">
            <w:pPr>
              <w:pStyle w:val="TAC"/>
              <w:rPr>
                <w:lang w:eastAsia="ja-JP"/>
              </w:rPr>
            </w:pPr>
            <w:r>
              <w:rPr>
                <w:rFonts w:cs="Arial"/>
                <w:lang w:eastAsia="zh-CN"/>
              </w:rPr>
              <w:t>0.5</w:t>
            </w:r>
          </w:p>
        </w:tc>
        <w:tc>
          <w:tcPr>
            <w:tcW w:w="1489" w:type="dxa"/>
            <w:vAlign w:val="center"/>
          </w:tcPr>
          <w:p w14:paraId="13D4AC02"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60D78CD6" w14:textId="77777777" w:rsidR="006F6B30" w:rsidRPr="00EF5447" w:rsidRDefault="006F6B30" w:rsidP="006F6B30">
            <w:pPr>
              <w:pStyle w:val="TAC"/>
              <w:rPr>
                <w:lang w:eastAsia="ko-KR"/>
              </w:rPr>
            </w:pPr>
            <w:r>
              <w:rPr>
                <w:rFonts w:cs="Arial"/>
                <w:lang w:eastAsia="zh-CN"/>
              </w:rPr>
              <w:t>-</w:t>
            </w:r>
          </w:p>
        </w:tc>
        <w:tc>
          <w:tcPr>
            <w:tcW w:w="1403" w:type="dxa"/>
            <w:vAlign w:val="center"/>
          </w:tcPr>
          <w:p w14:paraId="4842CBDA" w14:textId="77777777" w:rsidR="006F6B30" w:rsidRPr="00EF5447" w:rsidRDefault="006F6B30" w:rsidP="006F6B30">
            <w:pPr>
              <w:pStyle w:val="TAC"/>
              <w:rPr>
                <w:lang w:eastAsia="zh-CN"/>
              </w:rPr>
            </w:pPr>
            <w:r>
              <w:rPr>
                <w:rFonts w:hint="eastAsia"/>
                <w:lang w:eastAsia="zh-CN"/>
              </w:rPr>
              <w:t>-</w:t>
            </w:r>
          </w:p>
        </w:tc>
      </w:tr>
      <w:tr w:rsidR="006F6B30" w:rsidRPr="00EF5447" w14:paraId="40FF083F" w14:textId="77777777" w:rsidTr="008F32DE">
        <w:trPr>
          <w:trHeight w:val="187"/>
          <w:jc w:val="center"/>
        </w:trPr>
        <w:tc>
          <w:tcPr>
            <w:tcW w:w="2155" w:type="dxa"/>
            <w:tcBorders>
              <w:bottom w:val="single" w:sz="4" w:space="0" w:color="auto"/>
            </w:tcBorders>
            <w:shd w:val="clear" w:color="auto" w:fill="auto"/>
          </w:tcPr>
          <w:p w14:paraId="3E74D5A1" w14:textId="77777777" w:rsidR="006F6B30" w:rsidRPr="00EF5447" w:rsidRDefault="006F6B30" w:rsidP="006F6B3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3346512" w14:textId="77777777" w:rsidR="006F6B30" w:rsidRPr="00EF5447" w:rsidRDefault="006F6B30" w:rsidP="006F6B30">
            <w:pPr>
              <w:pStyle w:val="TAC"/>
              <w:rPr>
                <w:lang w:eastAsia="zh-CN"/>
              </w:rPr>
            </w:pPr>
            <w:r>
              <w:rPr>
                <w:rFonts w:eastAsia="Malgun Gothic" w:cs="Arial"/>
                <w:szCs w:val="18"/>
                <w:lang w:eastAsia="ko-KR"/>
              </w:rPr>
              <w:t>0.2</w:t>
            </w:r>
          </w:p>
        </w:tc>
        <w:tc>
          <w:tcPr>
            <w:tcW w:w="1489" w:type="dxa"/>
            <w:vAlign w:val="center"/>
          </w:tcPr>
          <w:p w14:paraId="2C162660"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68CB0B9C" w14:textId="77777777" w:rsidR="006F6B30" w:rsidRPr="00EF5447" w:rsidRDefault="006F6B30" w:rsidP="006F6B3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0895E9A" w14:textId="77777777" w:rsidR="006F6B30" w:rsidRPr="00EF5447" w:rsidRDefault="006F6B30" w:rsidP="006F6B3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F6B30" w:rsidRPr="00EF5447" w14:paraId="2DC0AF17" w14:textId="77777777" w:rsidTr="008F32DE">
        <w:trPr>
          <w:trHeight w:val="187"/>
          <w:jc w:val="center"/>
        </w:trPr>
        <w:tc>
          <w:tcPr>
            <w:tcW w:w="2155" w:type="dxa"/>
            <w:tcBorders>
              <w:bottom w:val="single" w:sz="4" w:space="0" w:color="auto"/>
            </w:tcBorders>
            <w:shd w:val="clear" w:color="auto" w:fill="auto"/>
          </w:tcPr>
          <w:p w14:paraId="12EC2B9C" w14:textId="77777777" w:rsidR="006F6B30" w:rsidRPr="00EF5447" w:rsidRDefault="006F6B30" w:rsidP="006F6B30">
            <w:pPr>
              <w:pStyle w:val="TAC"/>
              <w:rPr>
                <w:rFonts w:cs="Arial"/>
                <w:lang w:eastAsia="ja-JP"/>
              </w:rPr>
            </w:pPr>
            <w:r w:rsidRPr="00EF5447">
              <w:rPr>
                <w:rFonts w:cs="Arial"/>
                <w:szCs w:val="16"/>
                <w:lang w:eastAsia="zh-CN"/>
              </w:rPr>
              <w:t>DC_3-28_n40-n78</w:t>
            </w:r>
          </w:p>
        </w:tc>
        <w:tc>
          <w:tcPr>
            <w:tcW w:w="1488" w:type="dxa"/>
            <w:vAlign w:val="center"/>
          </w:tcPr>
          <w:p w14:paraId="0951C788" w14:textId="77777777" w:rsidR="006F6B30" w:rsidRPr="00EF5447" w:rsidRDefault="006F6B30" w:rsidP="006F6B30">
            <w:pPr>
              <w:pStyle w:val="TAC"/>
              <w:rPr>
                <w:lang w:eastAsia="zh-CN"/>
              </w:rPr>
            </w:pPr>
            <w:r>
              <w:rPr>
                <w:rFonts w:eastAsia="Malgun Gothic" w:cs="Arial"/>
                <w:szCs w:val="18"/>
                <w:lang w:eastAsia="ko-KR"/>
              </w:rPr>
              <w:t>0.2</w:t>
            </w:r>
          </w:p>
        </w:tc>
        <w:tc>
          <w:tcPr>
            <w:tcW w:w="1489" w:type="dxa"/>
            <w:vAlign w:val="center"/>
          </w:tcPr>
          <w:p w14:paraId="2160674D"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0A67C5F9" w14:textId="77777777" w:rsidR="006F6B30" w:rsidRPr="00EF5447" w:rsidRDefault="006F6B30" w:rsidP="006F6B3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A22A27F" w14:textId="77777777" w:rsidR="006F6B30" w:rsidRPr="00EF5447" w:rsidRDefault="006F6B30" w:rsidP="006F6B3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F6B30" w:rsidRPr="00EF5447" w14:paraId="6B51693E" w14:textId="77777777" w:rsidTr="008F32DE">
        <w:trPr>
          <w:trHeight w:val="187"/>
          <w:jc w:val="center"/>
        </w:trPr>
        <w:tc>
          <w:tcPr>
            <w:tcW w:w="2155" w:type="dxa"/>
            <w:tcBorders>
              <w:bottom w:val="single" w:sz="4" w:space="0" w:color="auto"/>
            </w:tcBorders>
            <w:shd w:val="clear" w:color="auto" w:fill="auto"/>
          </w:tcPr>
          <w:p w14:paraId="5409CDBC" w14:textId="77777777" w:rsidR="006F6B30" w:rsidRPr="00EF5447" w:rsidRDefault="006F6B30" w:rsidP="006F6B30">
            <w:pPr>
              <w:pStyle w:val="TAC"/>
              <w:rPr>
                <w:rFonts w:cs="Arial"/>
              </w:rPr>
            </w:pPr>
            <w:r w:rsidRPr="00EF5447">
              <w:rPr>
                <w:rFonts w:cs="Arial"/>
                <w:lang w:eastAsia="ja-JP"/>
              </w:rPr>
              <w:t>DC_3-28-41_n78</w:t>
            </w:r>
          </w:p>
        </w:tc>
        <w:tc>
          <w:tcPr>
            <w:tcW w:w="1488" w:type="dxa"/>
            <w:vAlign w:val="center"/>
          </w:tcPr>
          <w:p w14:paraId="172690F9" w14:textId="77777777" w:rsidR="006F6B30" w:rsidRPr="00EF5447" w:rsidRDefault="006F6B30" w:rsidP="006F6B30">
            <w:pPr>
              <w:pStyle w:val="TAC"/>
              <w:rPr>
                <w:lang w:eastAsia="ja-JP"/>
              </w:rPr>
            </w:pPr>
            <w:r>
              <w:rPr>
                <w:lang w:eastAsia="zh-CN"/>
              </w:rPr>
              <w:t>0.5</w:t>
            </w:r>
          </w:p>
        </w:tc>
        <w:tc>
          <w:tcPr>
            <w:tcW w:w="1489" w:type="dxa"/>
            <w:vAlign w:val="center"/>
          </w:tcPr>
          <w:p w14:paraId="3D94549C"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7E7EA854" w14:textId="77777777" w:rsidR="006F6B30" w:rsidRPr="00EF5447" w:rsidRDefault="006F6B30" w:rsidP="006F6B30">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5C0C9F8A" w14:textId="77777777" w:rsidR="006F6B30" w:rsidRPr="00EF5447" w:rsidRDefault="006F6B30" w:rsidP="006F6B30">
            <w:pPr>
              <w:pStyle w:val="TAC"/>
              <w:rPr>
                <w:rFonts w:eastAsia="Yu Mincho" w:cs="Arial"/>
                <w:lang w:eastAsia="ja-JP"/>
              </w:rPr>
            </w:pPr>
            <w:r w:rsidRPr="00EF5447">
              <w:rPr>
                <w:rFonts w:eastAsia="Malgun Gothic"/>
              </w:rPr>
              <w:t>0.5</w:t>
            </w:r>
          </w:p>
        </w:tc>
      </w:tr>
      <w:tr w:rsidR="006F6B30" w:rsidRPr="00EF5447" w14:paraId="39986BA2" w14:textId="77777777" w:rsidTr="008F32DE">
        <w:trPr>
          <w:trHeight w:val="187"/>
          <w:jc w:val="center"/>
        </w:trPr>
        <w:tc>
          <w:tcPr>
            <w:tcW w:w="2155" w:type="dxa"/>
            <w:tcBorders>
              <w:bottom w:val="single" w:sz="4" w:space="0" w:color="auto"/>
            </w:tcBorders>
            <w:shd w:val="clear" w:color="auto" w:fill="auto"/>
          </w:tcPr>
          <w:p w14:paraId="2D3F4FE2" w14:textId="77777777" w:rsidR="006F6B30" w:rsidRPr="00EF5447" w:rsidRDefault="006F6B30" w:rsidP="006F6B30">
            <w:pPr>
              <w:pStyle w:val="TAC"/>
              <w:rPr>
                <w:rFonts w:cs="Arial"/>
              </w:rPr>
            </w:pPr>
            <w:r w:rsidRPr="00EF5447">
              <w:rPr>
                <w:rFonts w:cs="Arial"/>
              </w:rPr>
              <w:t>DC_</w:t>
            </w:r>
            <w:r w:rsidRPr="00EF5447">
              <w:rPr>
                <w:rFonts w:cs="Arial"/>
                <w:lang w:eastAsia="ja-JP"/>
              </w:rPr>
              <w:t>3-28-42_n77</w:t>
            </w:r>
          </w:p>
        </w:tc>
        <w:tc>
          <w:tcPr>
            <w:tcW w:w="1488" w:type="dxa"/>
            <w:vAlign w:val="center"/>
          </w:tcPr>
          <w:p w14:paraId="70E85B5A" w14:textId="77777777" w:rsidR="006F6B30" w:rsidRPr="00EF5447" w:rsidRDefault="006F6B30" w:rsidP="006F6B30">
            <w:pPr>
              <w:pStyle w:val="TAC"/>
              <w:rPr>
                <w:rFonts w:cs="Arial"/>
              </w:rPr>
            </w:pPr>
            <w:r>
              <w:rPr>
                <w:rFonts w:cs="Arial"/>
                <w:szCs w:val="18"/>
                <w:lang w:eastAsia="ja-JP"/>
              </w:rPr>
              <w:t>0.2</w:t>
            </w:r>
          </w:p>
        </w:tc>
        <w:tc>
          <w:tcPr>
            <w:tcW w:w="1489" w:type="dxa"/>
            <w:vAlign w:val="center"/>
          </w:tcPr>
          <w:p w14:paraId="1D058C20"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DD67FC" w14:textId="77777777" w:rsidR="006F6B30" w:rsidRPr="00EF5447" w:rsidRDefault="006F6B30" w:rsidP="006F6B3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0EB2FDF"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5CBCFC50" w14:textId="77777777" w:rsidTr="008F32DE">
        <w:trPr>
          <w:trHeight w:val="187"/>
          <w:jc w:val="center"/>
        </w:trPr>
        <w:tc>
          <w:tcPr>
            <w:tcW w:w="2155" w:type="dxa"/>
            <w:tcBorders>
              <w:bottom w:val="single" w:sz="4" w:space="0" w:color="auto"/>
            </w:tcBorders>
            <w:shd w:val="clear" w:color="auto" w:fill="auto"/>
          </w:tcPr>
          <w:p w14:paraId="2765F5BA" w14:textId="77777777" w:rsidR="006F6B30" w:rsidRPr="00EF5447" w:rsidRDefault="006F6B30" w:rsidP="006F6B30">
            <w:pPr>
              <w:pStyle w:val="TAC"/>
              <w:rPr>
                <w:rFonts w:cs="Arial"/>
              </w:rPr>
            </w:pPr>
            <w:r w:rsidRPr="00EF5447">
              <w:rPr>
                <w:rFonts w:cs="Arial"/>
              </w:rPr>
              <w:t>DC_</w:t>
            </w:r>
            <w:r w:rsidRPr="00EF5447">
              <w:rPr>
                <w:rFonts w:cs="Arial"/>
                <w:lang w:eastAsia="ja-JP"/>
              </w:rPr>
              <w:t>3-28-42_n78</w:t>
            </w:r>
          </w:p>
        </w:tc>
        <w:tc>
          <w:tcPr>
            <w:tcW w:w="1488" w:type="dxa"/>
            <w:vAlign w:val="center"/>
          </w:tcPr>
          <w:p w14:paraId="0D90AC2D" w14:textId="77777777" w:rsidR="006F6B30" w:rsidRPr="00EF5447" w:rsidRDefault="006F6B30" w:rsidP="006F6B30">
            <w:pPr>
              <w:pStyle w:val="TAC"/>
              <w:rPr>
                <w:rFonts w:cs="Arial"/>
              </w:rPr>
            </w:pPr>
            <w:r>
              <w:rPr>
                <w:rFonts w:cs="Arial"/>
                <w:szCs w:val="18"/>
                <w:lang w:eastAsia="ja-JP"/>
              </w:rPr>
              <w:t>0.2</w:t>
            </w:r>
          </w:p>
        </w:tc>
        <w:tc>
          <w:tcPr>
            <w:tcW w:w="1489" w:type="dxa"/>
            <w:vAlign w:val="center"/>
          </w:tcPr>
          <w:p w14:paraId="0229F864" w14:textId="77777777" w:rsidR="006F6B30" w:rsidRPr="00EF5447" w:rsidRDefault="006F6B30" w:rsidP="006F6B30">
            <w:pPr>
              <w:pStyle w:val="TAC"/>
              <w:rPr>
                <w:rFonts w:cs="Arial"/>
              </w:rPr>
            </w:pPr>
            <w:r>
              <w:rPr>
                <w:rFonts w:cs="Arial" w:hint="eastAsia"/>
                <w:lang w:eastAsia="zh-CN"/>
              </w:rPr>
              <w:t>0</w:t>
            </w:r>
            <w:r>
              <w:rPr>
                <w:rFonts w:cs="Arial"/>
                <w:lang w:eastAsia="zh-CN"/>
              </w:rPr>
              <w:t>.2</w:t>
            </w:r>
          </w:p>
        </w:tc>
        <w:tc>
          <w:tcPr>
            <w:tcW w:w="1403" w:type="dxa"/>
            <w:vAlign w:val="center"/>
          </w:tcPr>
          <w:p w14:paraId="1F2AD717" w14:textId="77777777" w:rsidR="006F6B30" w:rsidRPr="00EF5447" w:rsidRDefault="006F6B30" w:rsidP="006F6B3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8A6121"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r>
      <w:tr w:rsidR="006F6B30" w:rsidRPr="00EF5447" w14:paraId="0F23933B" w14:textId="77777777" w:rsidTr="008F32DE">
        <w:trPr>
          <w:trHeight w:val="187"/>
          <w:jc w:val="center"/>
        </w:trPr>
        <w:tc>
          <w:tcPr>
            <w:tcW w:w="2155" w:type="dxa"/>
            <w:tcBorders>
              <w:bottom w:val="single" w:sz="4" w:space="0" w:color="auto"/>
            </w:tcBorders>
            <w:shd w:val="clear" w:color="auto" w:fill="auto"/>
          </w:tcPr>
          <w:p w14:paraId="59287449" w14:textId="77777777" w:rsidR="006F6B30" w:rsidRPr="00EF5447" w:rsidRDefault="006F6B30" w:rsidP="006F6B30">
            <w:pPr>
              <w:pStyle w:val="TAC"/>
              <w:rPr>
                <w:rFonts w:cs="Arial"/>
              </w:rPr>
            </w:pPr>
            <w:r w:rsidRPr="00EF5447">
              <w:rPr>
                <w:rFonts w:cs="Arial"/>
              </w:rPr>
              <w:t>DC_</w:t>
            </w:r>
            <w:r w:rsidRPr="00EF5447">
              <w:rPr>
                <w:rFonts w:cs="Arial"/>
                <w:lang w:eastAsia="ja-JP"/>
              </w:rPr>
              <w:t>3-28-42_n79</w:t>
            </w:r>
          </w:p>
        </w:tc>
        <w:tc>
          <w:tcPr>
            <w:tcW w:w="1488" w:type="dxa"/>
            <w:vAlign w:val="center"/>
          </w:tcPr>
          <w:p w14:paraId="0001EB97" w14:textId="77777777" w:rsidR="006F6B30" w:rsidRPr="00EF5447" w:rsidRDefault="006F6B30" w:rsidP="006F6B30">
            <w:pPr>
              <w:pStyle w:val="TAC"/>
              <w:rPr>
                <w:rFonts w:cs="Arial"/>
              </w:rPr>
            </w:pPr>
            <w:r>
              <w:rPr>
                <w:rFonts w:cs="Arial"/>
                <w:szCs w:val="18"/>
                <w:lang w:eastAsia="ja-JP"/>
              </w:rPr>
              <w:t>0.2</w:t>
            </w:r>
          </w:p>
        </w:tc>
        <w:tc>
          <w:tcPr>
            <w:tcW w:w="1489" w:type="dxa"/>
            <w:vAlign w:val="center"/>
          </w:tcPr>
          <w:p w14:paraId="64B7B5E0" w14:textId="77777777" w:rsidR="006F6B30" w:rsidRPr="00EF5447" w:rsidRDefault="006F6B30" w:rsidP="006F6B30">
            <w:pPr>
              <w:pStyle w:val="TAC"/>
              <w:rPr>
                <w:rFonts w:cs="Arial"/>
              </w:rPr>
            </w:pPr>
            <w:r>
              <w:rPr>
                <w:rFonts w:cs="Arial" w:hint="eastAsia"/>
                <w:lang w:eastAsia="zh-CN"/>
              </w:rPr>
              <w:t>0</w:t>
            </w:r>
            <w:r>
              <w:rPr>
                <w:rFonts w:cs="Arial"/>
                <w:lang w:eastAsia="zh-CN"/>
              </w:rPr>
              <w:t>.2</w:t>
            </w:r>
          </w:p>
        </w:tc>
        <w:tc>
          <w:tcPr>
            <w:tcW w:w="1403" w:type="dxa"/>
            <w:vAlign w:val="center"/>
          </w:tcPr>
          <w:p w14:paraId="76C95127" w14:textId="77777777" w:rsidR="006F6B30" w:rsidRPr="00EF5447" w:rsidRDefault="006F6B30" w:rsidP="006F6B30">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43B39C2" w14:textId="77777777" w:rsidR="006F6B30" w:rsidRPr="00EF5447" w:rsidRDefault="006F6B30" w:rsidP="006F6B30">
            <w:pPr>
              <w:pStyle w:val="TAC"/>
              <w:rPr>
                <w:rFonts w:cs="Arial"/>
              </w:rPr>
            </w:pPr>
            <w:r>
              <w:rPr>
                <w:rFonts w:cs="Arial"/>
                <w:lang w:eastAsia="zh-CN"/>
              </w:rPr>
              <w:t>-</w:t>
            </w:r>
          </w:p>
        </w:tc>
      </w:tr>
      <w:tr w:rsidR="006F6B30" w:rsidRPr="00E062F1" w14:paraId="11377C1F"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2D40A69" w14:textId="77777777" w:rsidR="006F6B30" w:rsidRPr="001B0107" w:rsidRDefault="006F6B30" w:rsidP="006F6B3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7BA03F06" w14:textId="77777777" w:rsidR="006F6B30" w:rsidRDefault="006F6B30" w:rsidP="006F6B30">
            <w:pPr>
              <w:pStyle w:val="TAC"/>
              <w:rPr>
                <w:rFonts w:eastAsia="DengXian" w:cs="Arial"/>
                <w:bCs/>
                <w:szCs w:val="18"/>
                <w:lang w:eastAsia="zh-CN"/>
              </w:rPr>
            </w:pPr>
            <w:r>
              <w:rPr>
                <w:rFonts w:cs="Arial"/>
                <w:szCs w:val="18"/>
                <w:lang w:eastAsia="ja-JP"/>
              </w:rPr>
              <w:t>0.2</w:t>
            </w:r>
          </w:p>
        </w:tc>
        <w:tc>
          <w:tcPr>
            <w:tcW w:w="1489" w:type="dxa"/>
            <w:vAlign w:val="center"/>
          </w:tcPr>
          <w:p w14:paraId="4D9EC410" w14:textId="77777777" w:rsidR="006F6B30" w:rsidRDefault="006F6B30" w:rsidP="006F6B30">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ED46F74" w14:textId="77777777" w:rsidR="006F6B30" w:rsidRPr="00E062F1" w:rsidRDefault="006F6B30" w:rsidP="006F6B3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6C4A696" w14:textId="77777777" w:rsidR="006F6B30" w:rsidRPr="00E062F1" w:rsidRDefault="006F6B30" w:rsidP="006F6B30">
            <w:pPr>
              <w:pStyle w:val="TAC"/>
              <w:rPr>
                <w:rFonts w:cs="Arial"/>
                <w:lang w:eastAsia="ja-JP"/>
              </w:rPr>
            </w:pPr>
            <w:r>
              <w:rPr>
                <w:rFonts w:cs="Arial"/>
                <w:lang w:eastAsia="zh-CN"/>
              </w:rPr>
              <w:t>-</w:t>
            </w:r>
          </w:p>
        </w:tc>
      </w:tr>
      <w:tr w:rsidR="006F6B30" w:rsidRPr="00E062F1" w14:paraId="6CF923C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8A16A82" w14:textId="77777777" w:rsidR="006F6B30" w:rsidRPr="001B0107" w:rsidRDefault="006F6B30" w:rsidP="006F6B3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37FCE61" w14:textId="77777777" w:rsidR="006F6B30" w:rsidRDefault="006F6B30" w:rsidP="006F6B30">
            <w:pPr>
              <w:pStyle w:val="TAC"/>
              <w:rPr>
                <w:rFonts w:eastAsia="DengXian" w:cs="Arial"/>
                <w:bCs/>
                <w:szCs w:val="18"/>
                <w:lang w:eastAsia="zh-CN"/>
              </w:rPr>
            </w:pPr>
            <w:r>
              <w:rPr>
                <w:rFonts w:cs="Arial"/>
                <w:szCs w:val="18"/>
                <w:lang w:eastAsia="ja-JP"/>
              </w:rPr>
              <w:t>0.2</w:t>
            </w:r>
          </w:p>
        </w:tc>
        <w:tc>
          <w:tcPr>
            <w:tcW w:w="1489" w:type="dxa"/>
            <w:vAlign w:val="center"/>
          </w:tcPr>
          <w:p w14:paraId="591D07D9" w14:textId="77777777" w:rsidR="006F6B30" w:rsidRDefault="006F6B30" w:rsidP="006F6B30">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49C2FAE7" w14:textId="77777777" w:rsidR="006F6B30" w:rsidRPr="00E062F1" w:rsidRDefault="006F6B30" w:rsidP="006F6B30">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8205F69" w14:textId="77777777" w:rsidR="006F6B30" w:rsidRPr="00E062F1" w:rsidRDefault="006F6B30" w:rsidP="006F6B30">
            <w:pPr>
              <w:pStyle w:val="TAC"/>
              <w:rPr>
                <w:rFonts w:cs="Arial"/>
                <w:lang w:eastAsia="ja-JP"/>
              </w:rPr>
            </w:pPr>
            <w:r>
              <w:rPr>
                <w:rFonts w:cs="Arial"/>
                <w:lang w:eastAsia="zh-CN"/>
              </w:rPr>
              <w:t>-</w:t>
            </w:r>
          </w:p>
        </w:tc>
      </w:tr>
      <w:tr w:rsidR="006F6B30" w:rsidRPr="00CC1E91" w14:paraId="484CFDD6" w14:textId="77777777" w:rsidTr="008F32DE">
        <w:trPr>
          <w:trHeight w:val="187"/>
          <w:jc w:val="center"/>
        </w:trPr>
        <w:tc>
          <w:tcPr>
            <w:tcW w:w="2155" w:type="dxa"/>
            <w:tcBorders>
              <w:top w:val="single" w:sz="4" w:space="0" w:color="auto"/>
              <w:bottom w:val="single" w:sz="4" w:space="0" w:color="auto"/>
            </w:tcBorders>
            <w:shd w:val="clear" w:color="auto" w:fill="auto"/>
          </w:tcPr>
          <w:p w14:paraId="2CDE3A99" w14:textId="77777777" w:rsidR="006F6B30" w:rsidRPr="001B0107" w:rsidRDefault="006F6B30" w:rsidP="006F6B30">
            <w:pPr>
              <w:pStyle w:val="TAC"/>
              <w:rPr>
                <w:rFonts w:eastAsia="MS Mincho" w:cs="Arial"/>
                <w:bCs/>
                <w:szCs w:val="18"/>
              </w:rPr>
            </w:pPr>
            <w:r>
              <w:rPr>
                <w:rFonts w:cs="Arial"/>
              </w:rPr>
              <w:t>DC_3-32_n1-n28</w:t>
            </w:r>
          </w:p>
        </w:tc>
        <w:tc>
          <w:tcPr>
            <w:tcW w:w="1488" w:type="dxa"/>
            <w:vAlign w:val="center"/>
          </w:tcPr>
          <w:p w14:paraId="647AC723" w14:textId="77777777" w:rsidR="006F6B30" w:rsidRDefault="006F6B30" w:rsidP="006F6B30">
            <w:pPr>
              <w:pStyle w:val="TAC"/>
              <w:rPr>
                <w:lang w:val="en-US" w:eastAsia="ja-JP"/>
              </w:rPr>
            </w:pPr>
            <w:r>
              <w:rPr>
                <w:rFonts w:cs="Arial"/>
                <w:lang w:val="x-none" w:eastAsia="zh-CN"/>
              </w:rPr>
              <w:t>-</w:t>
            </w:r>
          </w:p>
        </w:tc>
        <w:tc>
          <w:tcPr>
            <w:tcW w:w="1489" w:type="dxa"/>
            <w:vAlign w:val="center"/>
          </w:tcPr>
          <w:p w14:paraId="55367576" w14:textId="77777777" w:rsidR="006F6B30" w:rsidRDefault="006F6B30" w:rsidP="006F6B30">
            <w:pPr>
              <w:pStyle w:val="TAC"/>
              <w:rPr>
                <w:lang w:val="en-US" w:eastAsia="zh-CN"/>
              </w:rPr>
            </w:pPr>
            <w:r>
              <w:rPr>
                <w:rFonts w:hint="eastAsia"/>
                <w:lang w:val="en-US" w:eastAsia="zh-CN"/>
              </w:rPr>
              <w:t>-</w:t>
            </w:r>
          </w:p>
        </w:tc>
        <w:tc>
          <w:tcPr>
            <w:tcW w:w="1403" w:type="dxa"/>
            <w:vAlign w:val="center"/>
          </w:tcPr>
          <w:p w14:paraId="2545115A" w14:textId="77777777" w:rsidR="006F6B30" w:rsidRDefault="006F6B30" w:rsidP="006F6B30">
            <w:pPr>
              <w:pStyle w:val="TAC"/>
              <w:rPr>
                <w:rFonts w:eastAsia="Yu Mincho" w:cs="Arial"/>
                <w:lang w:eastAsia="ja-JP"/>
              </w:rPr>
            </w:pPr>
            <w:r>
              <w:rPr>
                <w:rFonts w:cs="Arial"/>
                <w:lang w:val="x-none" w:eastAsia="zh-CN"/>
              </w:rPr>
              <w:t>0.2</w:t>
            </w:r>
          </w:p>
        </w:tc>
        <w:tc>
          <w:tcPr>
            <w:tcW w:w="1403" w:type="dxa"/>
            <w:vAlign w:val="center"/>
          </w:tcPr>
          <w:p w14:paraId="65B7693C"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.2</w:t>
            </w:r>
          </w:p>
        </w:tc>
      </w:tr>
      <w:tr w:rsidR="006F6B30" w14:paraId="22099EEF" w14:textId="77777777" w:rsidTr="008F32DE">
        <w:trPr>
          <w:trHeight w:val="187"/>
          <w:jc w:val="center"/>
        </w:trPr>
        <w:tc>
          <w:tcPr>
            <w:tcW w:w="2155" w:type="dxa"/>
            <w:tcBorders>
              <w:top w:val="single" w:sz="4" w:space="0" w:color="auto"/>
              <w:bottom w:val="single" w:sz="4" w:space="0" w:color="auto"/>
            </w:tcBorders>
            <w:shd w:val="clear" w:color="auto" w:fill="auto"/>
          </w:tcPr>
          <w:p w14:paraId="4CB2C8D1" w14:textId="77777777" w:rsidR="006F6B30" w:rsidRDefault="006F6B30" w:rsidP="006F6B30">
            <w:pPr>
              <w:pStyle w:val="TAC"/>
              <w:rPr>
                <w:rFonts w:cs="Arial"/>
              </w:rPr>
            </w:pPr>
            <w:r>
              <w:rPr>
                <w:rFonts w:cs="Arial"/>
              </w:rPr>
              <w:t>DC_3-32_n1-n78</w:t>
            </w:r>
          </w:p>
        </w:tc>
        <w:tc>
          <w:tcPr>
            <w:tcW w:w="1488" w:type="dxa"/>
            <w:vAlign w:val="center"/>
          </w:tcPr>
          <w:p w14:paraId="01CEDE1C" w14:textId="77777777" w:rsidR="006F6B30" w:rsidRDefault="006F6B30" w:rsidP="006F6B30">
            <w:pPr>
              <w:pStyle w:val="TAC"/>
              <w:rPr>
                <w:rFonts w:cs="Arial"/>
                <w:lang w:val="x-none" w:eastAsia="ko-KR"/>
              </w:rPr>
            </w:pPr>
            <w:r>
              <w:rPr>
                <w:rFonts w:cs="Arial" w:hint="eastAsia"/>
                <w:lang w:val="x-none" w:eastAsia="ko-KR"/>
              </w:rPr>
              <w:t>-</w:t>
            </w:r>
          </w:p>
        </w:tc>
        <w:tc>
          <w:tcPr>
            <w:tcW w:w="1489" w:type="dxa"/>
            <w:vAlign w:val="center"/>
          </w:tcPr>
          <w:p w14:paraId="782B8606" w14:textId="77777777" w:rsidR="006F6B30" w:rsidRDefault="006F6B30" w:rsidP="006F6B30">
            <w:pPr>
              <w:pStyle w:val="TAC"/>
              <w:rPr>
                <w:lang w:val="en-US" w:eastAsia="ko-KR"/>
              </w:rPr>
            </w:pPr>
            <w:r>
              <w:rPr>
                <w:rFonts w:hint="eastAsia"/>
                <w:lang w:val="en-US" w:eastAsia="ko-KR"/>
              </w:rPr>
              <w:t>-</w:t>
            </w:r>
          </w:p>
        </w:tc>
        <w:tc>
          <w:tcPr>
            <w:tcW w:w="1403" w:type="dxa"/>
            <w:vAlign w:val="center"/>
          </w:tcPr>
          <w:p w14:paraId="38C19AAE" w14:textId="77777777" w:rsidR="006F6B30" w:rsidRDefault="006F6B30" w:rsidP="006F6B30">
            <w:pPr>
              <w:pStyle w:val="TAC"/>
              <w:rPr>
                <w:rFonts w:cs="Arial"/>
                <w:lang w:val="x-none" w:eastAsia="ko-KR"/>
              </w:rPr>
            </w:pPr>
            <w:r>
              <w:rPr>
                <w:rFonts w:cs="Arial" w:hint="eastAsia"/>
                <w:lang w:val="x-none" w:eastAsia="ko-KR"/>
              </w:rPr>
              <w:t>-</w:t>
            </w:r>
          </w:p>
        </w:tc>
        <w:tc>
          <w:tcPr>
            <w:tcW w:w="1403" w:type="dxa"/>
            <w:vAlign w:val="center"/>
          </w:tcPr>
          <w:p w14:paraId="7657D169" w14:textId="77777777" w:rsidR="006F6B30" w:rsidRDefault="006F6B30" w:rsidP="006F6B30">
            <w:pPr>
              <w:pStyle w:val="TAC"/>
              <w:rPr>
                <w:rFonts w:cs="Arial"/>
                <w:lang w:eastAsia="ko-KR"/>
              </w:rPr>
            </w:pPr>
            <w:r>
              <w:rPr>
                <w:rFonts w:cs="Arial" w:hint="eastAsia"/>
                <w:lang w:eastAsia="ko-KR"/>
              </w:rPr>
              <w:t>0.5</w:t>
            </w:r>
          </w:p>
        </w:tc>
      </w:tr>
      <w:tr w:rsidR="006F6B30" w:rsidRPr="00A76781" w14:paraId="6B55A378" w14:textId="77777777" w:rsidTr="008F32DE">
        <w:trPr>
          <w:trHeight w:val="187"/>
          <w:jc w:val="center"/>
        </w:trPr>
        <w:tc>
          <w:tcPr>
            <w:tcW w:w="2155" w:type="dxa"/>
            <w:tcBorders>
              <w:top w:val="single" w:sz="4" w:space="0" w:color="auto"/>
              <w:bottom w:val="single" w:sz="4" w:space="0" w:color="auto"/>
            </w:tcBorders>
            <w:shd w:val="clear" w:color="auto" w:fill="auto"/>
          </w:tcPr>
          <w:p w14:paraId="6622FEFA" w14:textId="77777777" w:rsidR="006F6B30" w:rsidRPr="001B0107" w:rsidRDefault="006F6B30" w:rsidP="006F6B30">
            <w:pPr>
              <w:pStyle w:val="TAC"/>
              <w:rPr>
                <w:rFonts w:eastAsia="MS Mincho" w:cs="Arial"/>
                <w:bCs/>
                <w:szCs w:val="18"/>
              </w:rPr>
            </w:pPr>
            <w:r>
              <w:rPr>
                <w:rFonts w:cs="Arial"/>
              </w:rPr>
              <w:t>DC_3-32-38_n28</w:t>
            </w:r>
          </w:p>
        </w:tc>
        <w:tc>
          <w:tcPr>
            <w:tcW w:w="1488" w:type="dxa"/>
            <w:vAlign w:val="center"/>
          </w:tcPr>
          <w:p w14:paraId="679CB9F3" w14:textId="77777777" w:rsidR="006F6B30" w:rsidRDefault="006F6B30" w:rsidP="006F6B30">
            <w:pPr>
              <w:pStyle w:val="TAC"/>
              <w:rPr>
                <w:rFonts w:cs="Arial"/>
                <w:lang w:val="x-none" w:eastAsia="zh-CN"/>
              </w:rPr>
            </w:pPr>
            <w:r>
              <w:rPr>
                <w:rFonts w:cs="Arial"/>
                <w:lang w:eastAsia="zh-CN"/>
              </w:rPr>
              <w:t>-</w:t>
            </w:r>
          </w:p>
        </w:tc>
        <w:tc>
          <w:tcPr>
            <w:tcW w:w="1489" w:type="dxa"/>
            <w:vAlign w:val="center"/>
          </w:tcPr>
          <w:p w14:paraId="02968628" w14:textId="77777777" w:rsidR="006F6B30" w:rsidRDefault="006F6B30" w:rsidP="006F6B30">
            <w:pPr>
              <w:pStyle w:val="TAC"/>
              <w:rPr>
                <w:rFonts w:cs="Arial"/>
                <w:lang w:val="x-none" w:eastAsia="zh-CN"/>
              </w:rPr>
            </w:pPr>
            <w:r>
              <w:rPr>
                <w:rFonts w:cs="Arial" w:hint="eastAsia"/>
                <w:lang w:val="x-none" w:eastAsia="zh-CN"/>
              </w:rPr>
              <w:t>-</w:t>
            </w:r>
          </w:p>
        </w:tc>
        <w:tc>
          <w:tcPr>
            <w:tcW w:w="1403" w:type="dxa"/>
            <w:vAlign w:val="center"/>
          </w:tcPr>
          <w:p w14:paraId="63A56F11" w14:textId="77777777" w:rsidR="006F6B30" w:rsidRPr="00A76781" w:rsidRDefault="006F6B30" w:rsidP="006F6B30">
            <w:pPr>
              <w:pStyle w:val="TAC"/>
              <w:rPr>
                <w:rFonts w:cs="Arial"/>
                <w:lang w:val="x-none" w:eastAsia="zh-CN"/>
              </w:rPr>
            </w:pPr>
            <w:r>
              <w:rPr>
                <w:rFonts w:cs="Arial"/>
                <w:lang w:eastAsia="zh-CN"/>
              </w:rPr>
              <w:t>-</w:t>
            </w:r>
          </w:p>
        </w:tc>
        <w:tc>
          <w:tcPr>
            <w:tcW w:w="1403" w:type="dxa"/>
            <w:vAlign w:val="center"/>
          </w:tcPr>
          <w:p w14:paraId="5CA2C468" w14:textId="77777777" w:rsidR="006F6B30" w:rsidRPr="00A76781" w:rsidRDefault="006F6B30" w:rsidP="006F6B30">
            <w:pPr>
              <w:pStyle w:val="TAC"/>
              <w:rPr>
                <w:rFonts w:cs="Arial"/>
                <w:lang w:val="x-none" w:eastAsia="zh-CN"/>
              </w:rPr>
            </w:pPr>
            <w:r>
              <w:rPr>
                <w:rFonts w:cs="Arial" w:hint="eastAsia"/>
                <w:lang w:val="x-none" w:eastAsia="zh-CN"/>
              </w:rPr>
              <w:t>0</w:t>
            </w:r>
            <w:r>
              <w:rPr>
                <w:rFonts w:cs="Arial"/>
                <w:lang w:val="x-none" w:eastAsia="zh-CN"/>
              </w:rPr>
              <w:t>.2</w:t>
            </w:r>
          </w:p>
        </w:tc>
      </w:tr>
      <w:tr w:rsidR="006F6B30" w14:paraId="7B92B276" w14:textId="77777777" w:rsidTr="008F32DE">
        <w:trPr>
          <w:trHeight w:val="187"/>
          <w:jc w:val="center"/>
        </w:trPr>
        <w:tc>
          <w:tcPr>
            <w:tcW w:w="2155" w:type="dxa"/>
            <w:tcBorders>
              <w:top w:val="single" w:sz="4" w:space="0" w:color="auto"/>
              <w:bottom w:val="single" w:sz="4" w:space="0" w:color="auto"/>
            </w:tcBorders>
            <w:shd w:val="clear" w:color="auto" w:fill="auto"/>
          </w:tcPr>
          <w:p w14:paraId="4F6D1CB1" w14:textId="77777777" w:rsidR="006F6B30" w:rsidRDefault="006F6B30" w:rsidP="006F6B30">
            <w:pPr>
              <w:pStyle w:val="TAC"/>
              <w:rPr>
                <w:rFonts w:cs="Arial"/>
              </w:rPr>
            </w:pPr>
            <w:r w:rsidRPr="00004F35">
              <w:rPr>
                <w:rFonts w:cs="Arial"/>
              </w:rPr>
              <w:t>DC_3-38_n28-n78</w:t>
            </w:r>
          </w:p>
        </w:tc>
        <w:tc>
          <w:tcPr>
            <w:tcW w:w="1488" w:type="dxa"/>
            <w:vAlign w:val="center"/>
          </w:tcPr>
          <w:p w14:paraId="27F293EF" w14:textId="77777777" w:rsidR="006F6B30" w:rsidRDefault="006F6B30" w:rsidP="006F6B30">
            <w:pPr>
              <w:pStyle w:val="TAC"/>
              <w:rPr>
                <w:rFonts w:cs="Arial"/>
                <w:lang w:eastAsia="ko-KR"/>
              </w:rPr>
            </w:pPr>
            <w:r>
              <w:rPr>
                <w:rFonts w:cs="Arial" w:hint="eastAsia"/>
                <w:lang w:eastAsia="ko-KR"/>
              </w:rPr>
              <w:t>0.5</w:t>
            </w:r>
          </w:p>
        </w:tc>
        <w:tc>
          <w:tcPr>
            <w:tcW w:w="1489" w:type="dxa"/>
            <w:vAlign w:val="center"/>
          </w:tcPr>
          <w:p w14:paraId="2022054D" w14:textId="77777777" w:rsidR="006F6B30" w:rsidRDefault="006F6B30" w:rsidP="006F6B30">
            <w:pPr>
              <w:pStyle w:val="TAC"/>
              <w:rPr>
                <w:rFonts w:cs="Arial"/>
                <w:lang w:val="x-none" w:eastAsia="ko-KR"/>
              </w:rPr>
            </w:pPr>
            <w:r>
              <w:rPr>
                <w:rFonts w:cs="Arial" w:hint="eastAsia"/>
                <w:lang w:val="x-none" w:eastAsia="ko-KR"/>
              </w:rPr>
              <w:t>0.4</w:t>
            </w:r>
          </w:p>
        </w:tc>
        <w:tc>
          <w:tcPr>
            <w:tcW w:w="1403" w:type="dxa"/>
            <w:vAlign w:val="center"/>
          </w:tcPr>
          <w:p w14:paraId="54322DC4" w14:textId="77777777" w:rsidR="006F6B30" w:rsidRDefault="006F6B30" w:rsidP="006F6B30">
            <w:pPr>
              <w:pStyle w:val="TAC"/>
              <w:rPr>
                <w:rFonts w:cs="Arial"/>
                <w:lang w:eastAsia="ko-KR"/>
              </w:rPr>
            </w:pPr>
            <w:r>
              <w:rPr>
                <w:rFonts w:cs="Arial" w:hint="eastAsia"/>
                <w:lang w:eastAsia="ko-KR"/>
              </w:rPr>
              <w:t>0.2</w:t>
            </w:r>
          </w:p>
        </w:tc>
        <w:tc>
          <w:tcPr>
            <w:tcW w:w="1403" w:type="dxa"/>
            <w:vAlign w:val="center"/>
          </w:tcPr>
          <w:p w14:paraId="2412AD65" w14:textId="77777777" w:rsidR="006F6B30" w:rsidRDefault="006F6B30" w:rsidP="006F6B30">
            <w:pPr>
              <w:pStyle w:val="TAC"/>
              <w:rPr>
                <w:rFonts w:cs="Arial"/>
                <w:lang w:val="x-none" w:eastAsia="ko-KR"/>
              </w:rPr>
            </w:pPr>
            <w:r>
              <w:rPr>
                <w:rFonts w:cs="Arial" w:hint="eastAsia"/>
                <w:lang w:val="x-none" w:eastAsia="ko-KR"/>
              </w:rPr>
              <w:t>0.5</w:t>
            </w:r>
          </w:p>
        </w:tc>
      </w:tr>
      <w:tr w:rsidR="006F6B30" w14:paraId="65A2C8F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45D5509A" w14:textId="77777777" w:rsidR="006F6B30" w:rsidRPr="00EF5447" w:rsidRDefault="006F6B30" w:rsidP="006F6B3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238207FA" w14:textId="77777777" w:rsidR="006F6B30" w:rsidRDefault="006F6B30" w:rsidP="006F6B30">
            <w:pPr>
              <w:pStyle w:val="TAC"/>
              <w:rPr>
                <w:rFonts w:cs="Arial"/>
                <w:lang w:eastAsia="zh-CN"/>
              </w:rPr>
            </w:pPr>
            <w:r>
              <w:rPr>
                <w:rFonts w:eastAsia="DengXian" w:cs="Arial"/>
                <w:bCs/>
                <w:szCs w:val="18"/>
                <w:lang w:eastAsia="zh-CN"/>
              </w:rPr>
              <w:t>0.2</w:t>
            </w:r>
          </w:p>
        </w:tc>
        <w:tc>
          <w:tcPr>
            <w:tcW w:w="1489" w:type="dxa"/>
            <w:vAlign w:val="center"/>
          </w:tcPr>
          <w:p w14:paraId="4E78C81A" w14:textId="77777777" w:rsidR="006F6B30" w:rsidRDefault="006F6B30" w:rsidP="006F6B30">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0AA175D3" w14:textId="77777777" w:rsidR="006F6B30" w:rsidRDefault="006F6B30" w:rsidP="006F6B30">
            <w:pPr>
              <w:pStyle w:val="TAC"/>
              <w:rPr>
                <w:rFonts w:cs="Arial"/>
                <w:lang w:eastAsia="zh-CN"/>
              </w:rPr>
            </w:pPr>
            <w:r>
              <w:rPr>
                <w:rFonts w:cs="Arial"/>
                <w:lang w:eastAsia="ja-JP"/>
              </w:rPr>
              <w:t>-</w:t>
            </w:r>
          </w:p>
        </w:tc>
        <w:tc>
          <w:tcPr>
            <w:tcW w:w="1403" w:type="dxa"/>
            <w:vAlign w:val="center"/>
          </w:tcPr>
          <w:p w14:paraId="6F31D419" w14:textId="77777777" w:rsidR="006F6B30" w:rsidRDefault="006F6B30" w:rsidP="006F6B3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F6B30" w:rsidRPr="00E062F1" w14:paraId="4ADFB918" w14:textId="77777777" w:rsidTr="008F32DE">
        <w:trPr>
          <w:trHeight w:val="187"/>
          <w:jc w:val="center"/>
        </w:trPr>
        <w:tc>
          <w:tcPr>
            <w:tcW w:w="2155" w:type="dxa"/>
            <w:tcBorders>
              <w:top w:val="single" w:sz="4" w:space="0" w:color="auto"/>
              <w:bottom w:val="single" w:sz="4" w:space="0" w:color="auto"/>
            </w:tcBorders>
            <w:shd w:val="clear" w:color="auto" w:fill="auto"/>
          </w:tcPr>
          <w:p w14:paraId="31050F70" w14:textId="77777777" w:rsidR="006F6B30" w:rsidRPr="001B0107" w:rsidRDefault="006F6B30" w:rsidP="006F6B30">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A2E15C1" w14:textId="77777777" w:rsidR="006F6B30" w:rsidRDefault="006F6B30" w:rsidP="006F6B30">
            <w:pPr>
              <w:pStyle w:val="TAC"/>
              <w:rPr>
                <w:rFonts w:eastAsia="DengXian" w:cs="Arial"/>
                <w:bCs/>
                <w:szCs w:val="18"/>
                <w:lang w:eastAsia="zh-CN"/>
              </w:rPr>
            </w:pPr>
            <w:r>
              <w:rPr>
                <w:lang w:eastAsia="ko-KR"/>
              </w:rPr>
              <w:t>-</w:t>
            </w:r>
          </w:p>
        </w:tc>
        <w:tc>
          <w:tcPr>
            <w:tcW w:w="1489" w:type="dxa"/>
            <w:vAlign w:val="center"/>
          </w:tcPr>
          <w:p w14:paraId="45054D54" w14:textId="77777777" w:rsidR="006F6B30" w:rsidRPr="00E062F1" w:rsidRDefault="006F6B30" w:rsidP="006F6B30">
            <w:pPr>
              <w:pStyle w:val="TAC"/>
              <w:rPr>
                <w:rFonts w:cs="Arial"/>
                <w:szCs w:val="18"/>
                <w:lang w:eastAsia="ja-JP"/>
              </w:rPr>
            </w:pPr>
            <w:r>
              <w:rPr>
                <w:rFonts w:hint="eastAsia"/>
              </w:rPr>
              <w:t>-</w:t>
            </w:r>
          </w:p>
        </w:tc>
        <w:tc>
          <w:tcPr>
            <w:tcW w:w="1403" w:type="dxa"/>
            <w:vAlign w:val="center"/>
          </w:tcPr>
          <w:p w14:paraId="77745C8A" w14:textId="77777777" w:rsidR="006F6B30" w:rsidRDefault="006F6B30" w:rsidP="006F6B30">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460F0FD8" w14:textId="77777777" w:rsidR="006F6B30" w:rsidRPr="00E062F1" w:rsidRDefault="006F6B30" w:rsidP="006F6B30">
            <w:pPr>
              <w:pStyle w:val="TAC"/>
              <w:rPr>
                <w:rFonts w:cs="Arial"/>
                <w:szCs w:val="18"/>
                <w:lang w:eastAsia="ja-JP"/>
              </w:rPr>
            </w:pPr>
            <w:r>
              <w:rPr>
                <w:szCs w:val="18"/>
              </w:rPr>
              <w:t>0.5</w:t>
            </w:r>
          </w:p>
        </w:tc>
      </w:tr>
      <w:tr w:rsidR="006F6B30" w:rsidRPr="00E062F1" w14:paraId="45F0A58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3CCAF94" w14:textId="77777777" w:rsidR="006F6B30" w:rsidRDefault="006F6B30" w:rsidP="006F6B30">
            <w:pPr>
              <w:pStyle w:val="TAC"/>
            </w:pPr>
            <w:r>
              <w:t>DC_3-41_n1-n78</w:t>
            </w:r>
          </w:p>
          <w:p w14:paraId="5E787CC8" w14:textId="77777777" w:rsidR="006F6B30" w:rsidRPr="001B0107" w:rsidRDefault="006F6B30" w:rsidP="006F6B30">
            <w:pPr>
              <w:pStyle w:val="TAC"/>
              <w:rPr>
                <w:rFonts w:eastAsia="MS Mincho" w:cs="Arial"/>
                <w:bCs/>
                <w:szCs w:val="18"/>
              </w:rPr>
            </w:pPr>
            <w:r>
              <w:t>DC_3-3-41_n1-n78</w:t>
            </w:r>
          </w:p>
        </w:tc>
        <w:tc>
          <w:tcPr>
            <w:tcW w:w="1488" w:type="dxa"/>
            <w:vAlign w:val="center"/>
          </w:tcPr>
          <w:p w14:paraId="4F57F174" w14:textId="77777777" w:rsidR="006F6B30" w:rsidRPr="005902F6" w:rsidRDefault="006F6B30" w:rsidP="006F6B30">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7BD6BF16" w14:textId="77777777" w:rsidR="006F6B30" w:rsidRPr="00E062F1" w:rsidRDefault="006F6B30" w:rsidP="006F6B30">
            <w:pPr>
              <w:pStyle w:val="TAC"/>
              <w:rPr>
                <w:rFonts w:cs="Arial"/>
                <w:szCs w:val="18"/>
                <w:lang w:eastAsia="ko-KR"/>
              </w:rPr>
            </w:pPr>
            <w:r>
              <w:rPr>
                <w:rFonts w:cs="Arial" w:hint="eastAsia"/>
                <w:szCs w:val="18"/>
                <w:lang w:eastAsia="ko-KR"/>
              </w:rPr>
              <w:t>-</w:t>
            </w:r>
          </w:p>
        </w:tc>
        <w:tc>
          <w:tcPr>
            <w:tcW w:w="1403" w:type="dxa"/>
            <w:vAlign w:val="center"/>
          </w:tcPr>
          <w:p w14:paraId="786DA7EC" w14:textId="77777777" w:rsidR="006F6B30" w:rsidRDefault="006F6B30" w:rsidP="006F6B30">
            <w:pPr>
              <w:pStyle w:val="TAC"/>
              <w:rPr>
                <w:rFonts w:cs="Arial"/>
                <w:lang w:eastAsia="ko-KR"/>
              </w:rPr>
            </w:pPr>
            <w:r>
              <w:rPr>
                <w:rFonts w:cs="Arial" w:hint="eastAsia"/>
                <w:lang w:eastAsia="ko-KR"/>
              </w:rPr>
              <w:t>0.2</w:t>
            </w:r>
          </w:p>
        </w:tc>
        <w:tc>
          <w:tcPr>
            <w:tcW w:w="1403" w:type="dxa"/>
            <w:vAlign w:val="center"/>
          </w:tcPr>
          <w:p w14:paraId="21D00F88" w14:textId="77777777" w:rsidR="006F6B30" w:rsidRPr="00E062F1" w:rsidRDefault="006F6B30" w:rsidP="006F6B30">
            <w:pPr>
              <w:pStyle w:val="TAC"/>
              <w:rPr>
                <w:rFonts w:cs="Arial"/>
                <w:szCs w:val="18"/>
                <w:lang w:eastAsia="ko-KR"/>
              </w:rPr>
            </w:pPr>
            <w:r>
              <w:rPr>
                <w:rFonts w:cs="Arial" w:hint="eastAsia"/>
                <w:szCs w:val="18"/>
                <w:lang w:eastAsia="ko-KR"/>
              </w:rPr>
              <w:t>0.5</w:t>
            </w:r>
          </w:p>
        </w:tc>
      </w:tr>
      <w:tr w:rsidR="006F6B30" w:rsidRPr="00EF5447" w14:paraId="033B2A7C" w14:textId="77777777" w:rsidTr="008F32DE">
        <w:trPr>
          <w:trHeight w:val="187"/>
          <w:jc w:val="center"/>
        </w:trPr>
        <w:tc>
          <w:tcPr>
            <w:tcW w:w="2155" w:type="dxa"/>
            <w:tcBorders>
              <w:top w:val="single" w:sz="4" w:space="0" w:color="auto"/>
              <w:bottom w:val="single" w:sz="4" w:space="0" w:color="auto"/>
            </w:tcBorders>
            <w:shd w:val="clear" w:color="auto" w:fill="auto"/>
          </w:tcPr>
          <w:p w14:paraId="3C0C0790" w14:textId="77777777" w:rsidR="006F6B30" w:rsidRPr="00EF5447" w:rsidRDefault="006F6B30" w:rsidP="006F6B30">
            <w:pPr>
              <w:pStyle w:val="TAC"/>
            </w:pPr>
            <w:r w:rsidRPr="00EF5447">
              <w:t>DC_3-41_n3-n41</w:t>
            </w:r>
          </w:p>
        </w:tc>
        <w:tc>
          <w:tcPr>
            <w:tcW w:w="1488" w:type="dxa"/>
            <w:vAlign w:val="center"/>
          </w:tcPr>
          <w:p w14:paraId="348AE406" w14:textId="77777777" w:rsidR="006F6B30" w:rsidRPr="00EF5447" w:rsidRDefault="006F6B30" w:rsidP="006F6B30">
            <w:pPr>
              <w:pStyle w:val="TAC"/>
              <w:rPr>
                <w:lang w:eastAsia="zh-CN"/>
              </w:rPr>
            </w:pPr>
            <w:r>
              <w:rPr>
                <w:rFonts w:eastAsia="DengXian"/>
                <w:lang w:eastAsia="zh-CN"/>
              </w:rPr>
              <w:t>-</w:t>
            </w:r>
          </w:p>
        </w:tc>
        <w:tc>
          <w:tcPr>
            <w:tcW w:w="1489" w:type="dxa"/>
            <w:vAlign w:val="center"/>
          </w:tcPr>
          <w:p w14:paraId="4F5A834F"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E6C5254" w14:textId="77777777" w:rsidR="006F6B30" w:rsidRPr="00EF5447" w:rsidRDefault="006F6B30" w:rsidP="006F6B30">
            <w:pPr>
              <w:pStyle w:val="TAC"/>
              <w:rPr>
                <w:lang w:eastAsia="zh-CN"/>
              </w:rPr>
            </w:pPr>
            <w:r>
              <w:rPr>
                <w:rFonts w:hint="eastAsia"/>
                <w:lang w:eastAsia="zh-CN"/>
              </w:rPr>
              <w:t>-</w:t>
            </w:r>
          </w:p>
        </w:tc>
        <w:tc>
          <w:tcPr>
            <w:tcW w:w="1403" w:type="dxa"/>
            <w:vAlign w:val="center"/>
          </w:tcPr>
          <w:p w14:paraId="7C9F382E" w14:textId="77777777" w:rsidR="006F6B30" w:rsidRPr="00EF5447" w:rsidRDefault="006F6B30" w:rsidP="006F6B3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F6B30" w:rsidRPr="00EF5447" w14:paraId="32A5E642" w14:textId="77777777" w:rsidTr="008F32DE">
        <w:trPr>
          <w:trHeight w:val="187"/>
          <w:jc w:val="center"/>
        </w:trPr>
        <w:tc>
          <w:tcPr>
            <w:tcW w:w="2155" w:type="dxa"/>
            <w:tcBorders>
              <w:top w:val="single" w:sz="4" w:space="0" w:color="auto"/>
              <w:bottom w:val="single" w:sz="4" w:space="0" w:color="auto"/>
            </w:tcBorders>
            <w:shd w:val="clear" w:color="auto" w:fill="auto"/>
          </w:tcPr>
          <w:p w14:paraId="0FD98E92" w14:textId="77777777" w:rsidR="006F6B30" w:rsidRPr="00EF5447" w:rsidRDefault="006F6B30" w:rsidP="006F6B30">
            <w:pPr>
              <w:pStyle w:val="TAC"/>
            </w:pPr>
            <w:r w:rsidRPr="00EF5447">
              <w:t>DC_3-41_n3-n77</w:t>
            </w:r>
          </w:p>
        </w:tc>
        <w:tc>
          <w:tcPr>
            <w:tcW w:w="1488" w:type="dxa"/>
            <w:vAlign w:val="center"/>
          </w:tcPr>
          <w:p w14:paraId="283F415F" w14:textId="77777777" w:rsidR="006F6B30" w:rsidRPr="00EF5447" w:rsidRDefault="006F6B30" w:rsidP="006F6B30">
            <w:pPr>
              <w:pStyle w:val="TAC"/>
              <w:rPr>
                <w:lang w:eastAsia="zh-CN"/>
              </w:rPr>
            </w:pPr>
            <w:r>
              <w:rPr>
                <w:rFonts w:eastAsia="DengXian"/>
                <w:lang w:eastAsia="zh-CN"/>
              </w:rPr>
              <w:t>0.2</w:t>
            </w:r>
          </w:p>
        </w:tc>
        <w:tc>
          <w:tcPr>
            <w:tcW w:w="1489" w:type="dxa"/>
            <w:vAlign w:val="center"/>
          </w:tcPr>
          <w:p w14:paraId="1DBBAB30"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3A30377" w14:textId="77777777" w:rsidR="006F6B30" w:rsidRPr="00EF5447" w:rsidRDefault="006F6B30" w:rsidP="006F6B30">
            <w:pPr>
              <w:pStyle w:val="TAC"/>
              <w:rPr>
                <w:lang w:eastAsia="ja-JP"/>
              </w:rPr>
            </w:pPr>
            <w:r w:rsidRPr="00EF5447">
              <w:rPr>
                <w:lang w:eastAsia="zh-CN"/>
              </w:rPr>
              <w:t>0.2</w:t>
            </w:r>
          </w:p>
        </w:tc>
        <w:tc>
          <w:tcPr>
            <w:tcW w:w="1403" w:type="dxa"/>
            <w:vAlign w:val="center"/>
          </w:tcPr>
          <w:p w14:paraId="5FC8BA74"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230A47CE" w14:textId="77777777" w:rsidTr="008F32DE">
        <w:trPr>
          <w:trHeight w:val="187"/>
          <w:jc w:val="center"/>
        </w:trPr>
        <w:tc>
          <w:tcPr>
            <w:tcW w:w="2155" w:type="dxa"/>
            <w:tcBorders>
              <w:top w:val="single" w:sz="4" w:space="0" w:color="auto"/>
              <w:bottom w:val="single" w:sz="4" w:space="0" w:color="auto"/>
            </w:tcBorders>
            <w:shd w:val="clear" w:color="auto" w:fill="auto"/>
          </w:tcPr>
          <w:p w14:paraId="217F3DF5" w14:textId="77777777" w:rsidR="006F6B30" w:rsidRPr="00EF5447" w:rsidRDefault="006F6B30" w:rsidP="006F6B30">
            <w:pPr>
              <w:pStyle w:val="TAC"/>
            </w:pPr>
            <w:r w:rsidRPr="00EF5447">
              <w:t>DC_3-41_n3-n78</w:t>
            </w:r>
          </w:p>
        </w:tc>
        <w:tc>
          <w:tcPr>
            <w:tcW w:w="1488" w:type="dxa"/>
            <w:vAlign w:val="center"/>
          </w:tcPr>
          <w:p w14:paraId="29789A86" w14:textId="77777777" w:rsidR="006F6B30" w:rsidRPr="00EF5447" w:rsidRDefault="006F6B30" w:rsidP="006F6B30">
            <w:pPr>
              <w:pStyle w:val="TAC"/>
              <w:rPr>
                <w:lang w:eastAsia="zh-CN"/>
              </w:rPr>
            </w:pPr>
            <w:r>
              <w:rPr>
                <w:rFonts w:eastAsia="DengXian"/>
                <w:lang w:eastAsia="zh-CN"/>
              </w:rPr>
              <w:t>0.2</w:t>
            </w:r>
          </w:p>
        </w:tc>
        <w:tc>
          <w:tcPr>
            <w:tcW w:w="1489" w:type="dxa"/>
            <w:vAlign w:val="center"/>
          </w:tcPr>
          <w:p w14:paraId="12CCDB34"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802092B" w14:textId="77777777" w:rsidR="006F6B30" w:rsidRPr="00EF5447" w:rsidRDefault="006F6B30" w:rsidP="006F6B30">
            <w:pPr>
              <w:pStyle w:val="TAC"/>
              <w:rPr>
                <w:lang w:eastAsia="ja-JP"/>
              </w:rPr>
            </w:pPr>
            <w:r w:rsidRPr="00EF5447">
              <w:rPr>
                <w:lang w:eastAsia="zh-CN"/>
              </w:rPr>
              <w:t>0.2</w:t>
            </w:r>
          </w:p>
        </w:tc>
        <w:tc>
          <w:tcPr>
            <w:tcW w:w="1403" w:type="dxa"/>
            <w:vAlign w:val="center"/>
          </w:tcPr>
          <w:p w14:paraId="6126A810" w14:textId="77777777" w:rsidR="006F6B30" w:rsidRPr="00EF5447" w:rsidRDefault="006F6B30" w:rsidP="006F6B30">
            <w:pPr>
              <w:pStyle w:val="TAC"/>
              <w:rPr>
                <w:lang w:eastAsia="ja-JP"/>
              </w:rPr>
            </w:pPr>
            <w:r>
              <w:rPr>
                <w:rFonts w:hint="eastAsia"/>
                <w:lang w:eastAsia="zh-CN"/>
              </w:rPr>
              <w:t>0</w:t>
            </w:r>
            <w:r>
              <w:rPr>
                <w:lang w:eastAsia="zh-CN"/>
              </w:rPr>
              <w:t>.5</w:t>
            </w:r>
          </w:p>
        </w:tc>
      </w:tr>
      <w:tr w:rsidR="006F6B30" w:rsidRPr="001F0987" w14:paraId="35FB17BC" w14:textId="77777777" w:rsidTr="008F32DE">
        <w:trPr>
          <w:trHeight w:val="187"/>
          <w:jc w:val="center"/>
        </w:trPr>
        <w:tc>
          <w:tcPr>
            <w:tcW w:w="2155" w:type="dxa"/>
            <w:tcBorders>
              <w:top w:val="single" w:sz="4" w:space="0" w:color="auto"/>
              <w:bottom w:val="single" w:sz="4" w:space="0" w:color="auto"/>
            </w:tcBorders>
            <w:shd w:val="clear" w:color="auto" w:fill="auto"/>
          </w:tcPr>
          <w:p w14:paraId="5C716314" w14:textId="77777777" w:rsidR="006F6B30" w:rsidRPr="001F0987" w:rsidRDefault="006F6B30" w:rsidP="006F6B30">
            <w:pPr>
              <w:pStyle w:val="TAC"/>
            </w:pPr>
            <w:r w:rsidRPr="001F0987">
              <w:t>DC_3-41_n28-n41</w:t>
            </w:r>
          </w:p>
        </w:tc>
        <w:tc>
          <w:tcPr>
            <w:tcW w:w="1488" w:type="dxa"/>
            <w:vAlign w:val="center"/>
          </w:tcPr>
          <w:p w14:paraId="04F2EDC8" w14:textId="77777777" w:rsidR="006F6B30" w:rsidRPr="001F0987" w:rsidRDefault="006F6B30" w:rsidP="006F6B30">
            <w:pPr>
              <w:pStyle w:val="TAC"/>
              <w:rPr>
                <w:lang w:eastAsia="zh-CN"/>
              </w:rPr>
            </w:pPr>
            <w:r>
              <w:rPr>
                <w:rFonts w:eastAsia="DengXian"/>
                <w:lang w:eastAsia="zh-CN"/>
              </w:rPr>
              <w:t>0.2</w:t>
            </w:r>
          </w:p>
        </w:tc>
        <w:tc>
          <w:tcPr>
            <w:tcW w:w="1489" w:type="dxa"/>
            <w:vAlign w:val="center"/>
          </w:tcPr>
          <w:p w14:paraId="7698BA44" w14:textId="77777777" w:rsidR="006F6B30" w:rsidRPr="001F098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C2EADC6" w14:textId="77777777" w:rsidR="006F6B30" w:rsidRPr="001F0987" w:rsidRDefault="006F6B30" w:rsidP="006F6B30">
            <w:pPr>
              <w:pStyle w:val="TAC"/>
              <w:rPr>
                <w:lang w:eastAsia="ja-JP"/>
              </w:rPr>
            </w:pPr>
            <w:r w:rsidRPr="00EF5447">
              <w:rPr>
                <w:lang w:eastAsia="zh-CN"/>
              </w:rPr>
              <w:t>0.2</w:t>
            </w:r>
          </w:p>
        </w:tc>
        <w:tc>
          <w:tcPr>
            <w:tcW w:w="1403" w:type="dxa"/>
            <w:vAlign w:val="center"/>
          </w:tcPr>
          <w:p w14:paraId="05CD7480" w14:textId="77777777" w:rsidR="006F6B30" w:rsidRPr="001F0987" w:rsidRDefault="006F6B30" w:rsidP="006F6B3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F6B30" w:rsidRPr="00EF5447" w14:paraId="2028AC91" w14:textId="77777777" w:rsidTr="008F32DE">
        <w:trPr>
          <w:trHeight w:val="187"/>
          <w:jc w:val="center"/>
        </w:trPr>
        <w:tc>
          <w:tcPr>
            <w:tcW w:w="2155" w:type="dxa"/>
            <w:tcBorders>
              <w:bottom w:val="single" w:sz="4" w:space="0" w:color="auto"/>
            </w:tcBorders>
            <w:shd w:val="clear" w:color="auto" w:fill="auto"/>
          </w:tcPr>
          <w:p w14:paraId="7CCA5AD7" w14:textId="77777777" w:rsidR="006F6B30" w:rsidRPr="00EF5447" w:rsidRDefault="006F6B30" w:rsidP="006F6B30">
            <w:pPr>
              <w:pStyle w:val="TAC"/>
              <w:rPr>
                <w:rFonts w:cs="Arial"/>
              </w:rPr>
            </w:pPr>
            <w:r w:rsidRPr="00EF5447">
              <w:rPr>
                <w:rFonts w:eastAsia="MS Mincho" w:cs="Arial"/>
                <w:bCs/>
                <w:szCs w:val="18"/>
              </w:rPr>
              <w:t>DC_3-41_n28-n77</w:t>
            </w:r>
          </w:p>
        </w:tc>
        <w:tc>
          <w:tcPr>
            <w:tcW w:w="1488" w:type="dxa"/>
            <w:vAlign w:val="center"/>
          </w:tcPr>
          <w:p w14:paraId="7A0BD83F" w14:textId="77777777" w:rsidR="006F6B30" w:rsidRPr="00EF5447" w:rsidRDefault="006F6B30" w:rsidP="006F6B30">
            <w:pPr>
              <w:pStyle w:val="TAC"/>
              <w:rPr>
                <w:rFonts w:cs="Arial"/>
                <w:szCs w:val="18"/>
                <w:lang w:eastAsia="zh-CN"/>
              </w:rPr>
            </w:pPr>
            <w:r>
              <w:rPr>
                <w:rFonts w:eastAsia="DengXian"/>
                <w:lang w:eastAsia="zh-CN"/>
              </w:rPr>
              <w:t>0.2</w:t>
            </w:r>
          </w:p>
        </w:tc>
        <w:tc>
          <w:tcPr>
            <w:tcW w:w="1489" w:type="dxa"/>
            <w:vAlign w:val="center"/>
          </w:tcPr>
          <w:p w14:paraId="3373E9B1" w14:textId="77777777" w:rsidR="006F6B30" w:rsidRPr="00EF5447" w:rsidRDefault="006F6B30" w:rsidP="006F6B30">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0D8E812" w14:textId="77777777" w:rsidR="006F6B30" w:rsidRPr="00EF5447" w:rsidRDefault="006F6B30" w:rsidP="006F6B30">
            <w:pPr>
              <w:pStyle w:val="TAC"/>
              <w:rPr>
                <w:rFonts w:cs="Arial"/>
                <w:szCs w:val="18"/>
                <w:lang w:eastAsia="ja-JP"/>
              </w:rPr>
            </w:pPr>
            <w:r w:rsidRPr="00EF5447">
              <w:rPr>
                <w:lang w:eastAsia="zh-CN"/>
              </w:rPr>
              <w:t>0.2</w:t>
            </w:r>
          </w:p>
        </w:tc>
        <w:tc>
          <w:tcPr>
            <w:tcW w:w="1403" w:type="dxa"/>
            <w:vAlign w:val="center"/>
          </w:tcPr>
          <w:p w14:paraId="1C4BB9EE" w14:textId="77777777" w:rsidR="006F6B30" w:rsidRPr="00EF5447" w:rsidRDefault="006F6B30" w:rsidP="006F6B30">
            <w:pPr>
              <w:pStyle w:val="TAC"/>
              <w:rPr>
                <w:rFonts w:cs="Arial"/>
                <w:szCs w:val="18"/>
                <w:lang w:eastAsia="ja-JP"/>
              </w:rPr>
            </w:pPr>
            <w:r>
              <w:rPr>
                <w:rFonts w:hint="eastAsia"/>
                <w:lang w:eastAsia="zh-CN"/>
              </w:rPr>
              <w:t>0</w:t>
            </w:r>
            <w:r>
              <w:rPr>
                <w:lang w:eastAsia="zh-CN"/>
              </w:rPr>
              <w:t>.5</w:t>
            </w:r>
          </w:p>
        </w:tc>
      </w:tr>
      <w:tr w:rsidR="006F6B30" w:rsidRPr="00EF5447" w14:paraId="768C5CBF" w14:textId="77777777" w:rsidTr="008F32DE">
        <w:trPr>
          <w:trHeight w:val="187"/>
          <w:jc w:val="center"/>
        </w:trPr>
        <w:tc>
          <w:tcPr>
            <w:tcW w:w="2155" w:type="dxa"/>
            <w:tcBorders>
              <w:bottom w:val="single" w:sz="4" w:space="0" w:color="auto"/>
            </w:tcBorders>
            <w:shd w:val="clear" w:color="auto" w:fill="auto"/>
          </w:tcPr>
          <w:p w14:paraId="5370F221" w14:textId="77777777" w:rsidR="006F6B30" w:rsidRPr="00EF5447" w:rsidRDefault="006F6B30" w:rsidP="006F6B30">
            <w:pPr>
              <w:pStyle w:val="TAC"/>
              <w:rPr>
                <w:rFonts w:cs="Arial"/>
              </w:rPr>
            </w:pPr>
            <w:r w:rsidRPr="00EF5447">
              <w:rPr>
                <w:rFonts w:eastAsia="MS Mincho" w:cs="Arial"/>
                <w:bCs/>
                <w:szCs w:val="18"/>
              </w:rPr>
              <w:t>DC_3-41_n28-n78</w:t>
            </w:r>
          </w:p>
        </w:tc>
        <w:tc>
          <w:tcPr>
            <w:tcW w:w="1488" w:type="dxa"/>
            <w:vAlign w:val="center"/>
          </w:tcPr>
          <w:p w14:paraId="2F05CE11" w14:textId="77777777" w:rsidR="006F6B30" w:rsidRPr="00EF5447" w:rsidRDefault="006F6B30" w:rsidP="006F6B30">
            <w:pPr>
              <w:pStyle w:val="TAC"/>
              <w:rPr>
                <w:rFonts w:cs="Arial"/>
                <w:szCs w:val="18"/>
                <w:lang w:eastAsia="zh-CN"/>
              </w:rPr>
            </w:pPr>
            <w:r>
              <w:rPr>
                <w:rFonts w:eastAsia="DengXian" w:cs="Arial"/>
                <w:szCs w:val="18"/>
                <w:lang w:eastAsia="zh-CN"/>
              </w:rPr>
              <w:t>0.5</w:t>
            </w:r>
          </w:p>
        </w:tc>
        <w:tc>
          <w:tcPr>
            <w:tcW w:w="1489" w:type="dxa"/>
            <w:vAlign w:val="center"/>
          </w:tcPr>
          <w:p w14:paraId="0CBF3DE4" w14:textId="77777777" w:rsidR="006F6B30" w:rsidRPr="00EF5447" w:rsidRDefault="006F6B30" w:rsidP="006F6B30">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B613E5" w14:textId="77777777" w:rsidR="006F6B30" w:rsidRPr="00EF5447" w:rsidRDefault="006F6B30" w:rsidP="006F6B30">
            <w:pPr>
              <w:pStyle w:val="TAC"/>
              <w:rPr>
                <w:rFonts w:cs="Arial"/>
                <w:szCs w:val="18"/>
                <w:lang w:eastAsia="ja-JP"/>
              </w:rPr>
            </w:pPr>
            <w:r w:rsidRPr="00EF5447">
              <w:rPr>
                <w:lang w:eastAsia="zh-CN"/>
              </w:rPr>
              <w:t>0.</w:t>
            </w:r>
            <w:r>
              <w:rPr>
                <w:lang w:eastAsia="zh-CN"/>
              </w:rPr>
              <w:t>2</w:t>
            </w:r>
          </w:p>
        </w:tc>
        <w:tc>
          <w:tcPr>
            <w:tcW w:w="1403" w:type="dxa"/>
            <w:vAlign w:val="center"/>
          </w:tcPr>
          <w:p w14:paraId="2725F748"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1B7B60D7" w14:textId="77777777" w:rsidTr="008F32DE">
        <w:trPr>
          <w:trHeight w:val="187"/>
          <w:jc w:val="center"/>
        </w:trPr>
        <w:tc>
          <w:tcPr>
            <w:tcW w:w="2155" w:type="dxa"/>
            <w:tcBorders>
              <w:top w:val="single" w:sz="4" w:space="0" w:color="auto"/>
              <w:bottom w:val="single" w:sz="4" w:space="0" w:color="auto"/>
            </w:tcBorders>
            <w:shd w:val="clear" w:color="auto" w:fill="auto"/>
          </w:tcPr>
          <w:p w14:paraId="01CEF231" w14:textId="77777777" w:rsidR="006F6B30" w:rsidRPr="00EF5447" w:rsidRDefault="006F6B30" w:rsidP="006F6B30">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7B2DFD5E" w14:textId="77777777" w:rsidR="006F6B30" w:rsidRPr="00EF5447" w:rsidRDefault="006F6B30" w:rsidP="006F6B30">
            <w:pPr>
              <w:pStyle w:val="TAC"/>
              <w:rPr>
                <w:lang w:eastAsia="ja-JP"/>
              </w:rPr>
            </w:pPr>
            <w:r>
              <w:rPr>
                <w:rFonts w:eastAsia="DengXian"/>
                <w:lang w:eastAsia="zh-CN"/>
              </w:rPr>
              <w:t>0.2</w:t>
            </w:r>
          </w:p>
        </w:tc>
        <w:tc>
          <w:tcPr>
            <w:tcW w:w="1489" w:type="dxa"/>
            <w:vAlign w:val="center"/>
          </w:tcPr>
          <w:p w14:paraId="2E5DE880" w14:textId="77777777" w:rsidR="006F6B30" w:rsidRPr="00EF5447" w:rsidRDefault="006F6B30" w:rsidP="006F6B3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3AD4FE3"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DEAC0F"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EE83039" w14:textId="77777777" w:rsidTr="008F32DE">
        <w:trPr>
          <w:trHeight w:val="187"/>
          <w:jc w:val="center"/>
        </w:trPr>
        <w:tc>
          <w:tcPr>
            <w:tcW w:w="2155" w:type="dxa"/>
            <w:tcBorders>
              <w:top w:val="single" w:sz="4" w:space="0" w:color="auto"/>
              <w:bottom w:val="single" w:sz="4" w:space="0" w:color="auto"/>
            </w:tcBorders>
            <w:shd w:val="clear" w:color="auto" w:fill="auto"/>
          </w:tcPr>
          <w:p w14:paraId="673EE415" w14:textId="77777777" w:rsidR="006F6B30" w:rsidRPr="00EF5447" w:rsidRDefault="006F6B30" w:rsidP="006F6B30">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72C0DA82" w14:textId="77777777" w:rsidR="006F6B30" w:rsidRPr="00EF5447" w:rsidRDefault="006F6B30" w:rsidP="006F6B30">
            <w:pPr>
              <w:pStyle w:val="TAC"/>
              <w:rPr>
                <w:lang w:eastAsia="ja-JP"/>
              </w:rPr>
            </w:pPr>
            <w:r>
              <w:rPr>
                <w:rFonts w:eastAsia="DengXian"/>
                <w:lang w:eastAsia="zh-CN"/>
              </w:rPr>
              <w:t>0.2</w:t>
            </w:r>
          </w:p>
        </w:tc>
        <w:tc>
          <w:tcPr>
            <w:tcW w:w="1489" w:type="dxa"/>
            <w:vAlign w:val="center"/>
          </w:tcPr>
          <w:p w14:paraId="6B8BA81B" w14:textId="77777777" w:rsidR="006F6B30" w:rsidRPr="00EF5447" w:rsidRDefault="006F6B30" w:rsidP="006F6B30">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BD0FD0" w14:textId="77777777" w:rsidR="006F6B30" w:rsidRPr="00EF5447" w:rsidRDefault="006F6B30" w:rsidP="006F6B30">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B149014"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7D9F4A8D" w14:textId="77777777" w:rsidTr="008F32DE">
        <w:trPr>
          <w:trHeight w:val="187"/>
          <w:jc w:val="center"/>
        </w:trPr>
        <w:tc>
          <w:tcPr>
            <w:tcW w:w="2155" w:type="dxa"/>
            <w:tcBorders>
              <w:bottom w:val="single" w:sz="4" w:space="0" w:color="auto"/>
            </w:tcBorders>
            <w:shd w:val="clear" w:color="auto" w:fill="auto"/>
          </w:tcPr>
          <w:p w14:paraId="6C8ED631" w14:textId="77777777" w:rsidR="006F6B30" w:rsidRPr="00EF5447" w:rsidRDefault="006F6B30" w:rsidP="006F6B30">
            <w:pPr>
              <w:pStyle w:val="TAC"/>
              <w:rPr>
                <w:rFonts w:cs="Arial"/>
              </w:rPr>
            </w:pPr>
            <w:r w:rsidRPr="00EF5447">
              <w:rPr>
                <w:rFonts w:cs="Arial"/>
              </w:rPr>
              <w:t>DC_</w:t>
            </w:r>
            <w:r w:rsidRPr="00EF5447">
              <w:rPr>
                <w:rFonts w:cs="Arial"/>
                <w:lang w:eastAsia="ja-JP"/>
              </w:rPr>
              <w:t>3-41-42_n77</w:t>
            </w:r>
          </w:p>
        </w:tc>
        <w:tc>
          <w:tcPr>
            <w:tcW w:w="1488" w:type="dxa"/>
            <w:vAlign w:val="center"/>
          </w:tcPr>
          <w:p w14:paraId="3EBC0DB0" w14:textId="77777777" w:rsidR="006F6B30" w:rsidRPr="00EF5447" w:rsidRDefault="006F6B30" w:rsidP="006F6B30">
            <w:pPr>
              <w:pStyle w:val="TAC"/>
              <w:rPr>
                <w:rFonts w:cs="Arial"/>
              </w:rPr>
            </w:pPr>
            <w:r>
              <w:rPr>
                <w:rFonts w:cs="Arial"/>
                <w:szCs w:val="18"/>
                <w:lang w:eastAsia="ja-JP"/>
              </w:rPr>
              <w:t>0.5</w:t>
            </w:r>
          </w:p>
        </w:tc>
        <w:tc>
          <w:tcPr>
            <w:tcW w:w="1489" w:type="dxa"/>
            <w:vAlign w:val="center"/>
          </w:tcPr>
          <w:p w14:paraId="4F65E464" w14:textId="77777777" w:rsidR="006F6B30" w:rsidRPr="00EF5447" w:rsidRDefault="006F6B30" w:rsidP="006F6B3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2F7A6CC" w14:textId="77777777" w:rsidR="006F6B30" w:rsidRPr="00EF5447" w:rsidRDefault="006F6B30" w:rsidP="006F6B30">
            <w:pPr>
              <w:pStyle w:val="TAC"/>
              <w:rPr>
                <w:rFonts w:cs="Arial"/>
              </w:rPr>
            </w:pPr>
            <w:r w:rsidRPr="00EF5447">
              <w:rPr>
                <w:rFonts w:cs="Arial"/>
                <w:lang w:eastAsia="zh-CN"/>
              </w:rPr>
              <w:t>0.5</w:t>
            </w:r>
          </w:p>
        </w:tc>
        <w:tc>
          <w:tcPr>
            <w:tcW w:w="1403" w:type="dxa"/>
            <w:vAlign w:val="center"/>
          </w:tcPr>
          <w:p w14:paraId="41C6AB1D"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C2D57B7" w14:textId="77777777" w:rsidTr="008F32DE">
        <w:trPr>
          <w:trHeight w:val="187"/>
          <w:jc w:val="center"/>
        </w:trPr>
        <w:tc>
          <w:tcPr>
            <w:tcW w:w="2155" w:type="dxa"/>
            <w:tcBorders>
              <w:bottom w:val="single" w:sz="4" w:space="0" w:color="auto"/>
            </w:tcBorders>
            <w:shd w:val="clear" w:color="auto" w:fill="auto"/>
          </w:tcPr>
          <w:p w14:paraId="62FC0D50" w14:textId="77777777" w:rsidR="006F6B30" w:rsidRPr="00EF5447" w:rsidRDefault="006F6B30" w:rsidP="006F6B30">
            <w:pPr>
              <w:pStyle w:val="TAC"/>
              <w:rPr>
                <w:rFonts w:cs="Arial"/>
              </w:rPr>
            </w:pPr>
            <w:r w:rsidRPr="00EF5447">
              <w:rPr>
                <w:rFonts w:cs="Arial"/>
              </w:rPr>
              <w:t>DC_</w:t>
            </w:r>
            <w:r w:rsidRPr="00EF5447">
              <w:rPr>
                <w:rFonts w:cs="Arial"/>
                <w:lang w:eastAsia="ja-JP"/>
              </w:rPr>
              <w:t>3-41-42_n78</w:t>
            </w:r>
          </w:p>
        </w:tc>
        <w:tc>
          <w:tcPr>
            <w:tcW w:w="1488" w:type="dxa"/>
            <w:vAlign w:val="center"/>
          </w:tcPr>
          <w:p w14:paraId="7A97AD45" w14:textId="77777777" w:rsidR="006F6B30" w:rsidRPr="00EF5447" w:rsidRDefault="006F6B30" w:rsidP="006F6B30">
            <w:pPr>
              <w:pStyle w:val="TAC"/>
              <w:rPr>
                <w:rFonts w:cs="Arial"/>
              </w:rPr>
            </w:pPr>
            <w:r>
              <w:rPr>
                <w:rFonts w:cs="Arial"/>
                <w:szCs w:val="18"/>
                <w:lang w:eastAsia="ja-JP"/>
              </w:rPr>
              <w:t>0.5</w:t>
            </w:r>
          </w:p>
        </w:tc>
        <w:tc>
          <w:tcPr>
            <w:tcW w:w="1489" w:type="dxa"/>
            <w:vAlign w:val="center"/>
          </w:tcPr>
          <w:p w14:paraId="27DF2FE5" w14:textId="77777777" w:rsidR="006F6B30" w:rsidRPr="00EF5447" w:rsidRDefault="006F6B30" w:rsidP="006F6B3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3D3989" w14:textId="77777777" w:rsidR="006F6B30" w:rsidRPr="00EF5447" w:rsidRDefault="006F6B30" w:rsidP="006F6B30">
            <w:pPr>
              <w:pStyle w:val="TAC"/>
              <w:rPr>
                <w:rFonts w:cs="Arial"/>
              </w:rPr>
            </w:pPr>
            <w:r w:rsidRPr="00EF5447">
              <w:rPr>
                <w:rFonts w:cs="Arial"/>
                <w:lang w:eastAsia="zh-CN"/>
              </w:rPr>
              <w:t>0.5</w:t>
            </w:r>
          </w:p>
        </w:tc>
        <w:tc>
          <w:tcPr>
            <w:tcW w:w="1403" w:type="dxa"/>
            <w:vAlign w:val="center"/>
          </w:tcPr>
          <w:p w14:paraId="1FD51257"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r>
      <w:tr w:rsidR="006F6B30" w:rsidRPr="00EF5447" w14:paraId="0A58A806" w14:textId="77777777" w:rsidTr="008F32DE">
        <w:trPr>
          <w:trHeight w:val="187"/>
          <w:jc w:val="center"/>
        </w:trPr>
        <w:tc>
          <w:tcPr>
            <w:tcW w:w="2155" w:type="dxa"/>
            <w:tcBorders>
              <w:bottom w:val="single" w:sz="4" w:space="0" w:color="auto"/>
            </w:tcBorders>
            <w:shd w:val="clear" w:color="auto" w:fill="auto"/>
          </w:tcPr>
          <w:p w14:paraId="028AE598" w14:textId="77777777" w:rsidR="006F6B30" w:rsidRPr="00EF5447" w:rsidRDefault="006F6B30" w:rsidP="006F6B30">
            <w:pPr>
              <w:pStyle w:val="TAC"/>
              <w:rPr>
                <w:rFonts w:cs="Arial"/>
              </w:rPr>
            </w:pPr>
            <w:r w:rsidRPr="00EF5447">
              <w:rPr>
                <w:rFonts w:cs="Arial"/>
              </w:rPr>
              <w:t>DC_</w:t>
            </w:r>
            <w:r w:rsidRPr="00EF5447">
              <w:rPr>
                <w:rFonts w:cs="Arial"/>
                <w:lang w:eastAsia="ja-JP"/>
              </w:rPr>
              <w:t>3-41-42_n79</w:t>
            </w:r>
          </w:p>
        </w:tc>
        <w:tc>
          <w:tcPr>
            <w:tcW w:w="1488" w:type="dxa"/>
            <w:vAlign w:val="center"/>
          </w:tcPr>
          <w:p w14:paraId="2596B117" w14:textId="77777777" w:rsidR="006F6B30" w:rsidRPr="00EF5447" w:rsidRDefault="006F6B30" w:rsidP="006F6B30">
            <w:pPr>
              <w:pStyle w:val="TAC"/>
              <w:rPr>
                <w:rFonts w:cs="Arial"/>
              </w:rPr>
            </w:pPr>
            <w:r>
              <w:rPr>
                <w:rFonts w:cs="Arial"/>
                <w:szCs w:val="18"/>
                <w:lang w:eastAsia="ja-JP"/>
              </w:rPr>
              <w:t>0.5</w:t>
            </w:r>
          </w:p>
        </w:tc>
        <w:tc>
          <w:tcPr>
            <w:tcW w:w="1489" w:type="dxa"/>
            <w:vAlign w:val="center"/>
          </w:tcPr>
          <w:p w14:paraId="21149407" w14:textId="77777777" w:rsidR="006F6B30" w:rsidRPr="00EF5447" w:rsidRDefault="006F6B30" w:rsidP="006F6B30">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7FA4C4" w14:textId="77777777" w:rsidR="006F6B30" w:rsidRPr="00EF5447" w:rsidRDefault="006F6B30" w:rsidP="006F6B30">
            <w:pPr>
              <w:pStyle w:val="TAC"/>
              <w:rPr>
                <w:rFonts w:cs="Arial"/>
              </w:rPr>
            </w:pPr>
            <w:r w:rsidRPr="00EF5447">
              <w:rPr>
                <w:rFonts w:cs="Arial"/>
                <w:lang w:eastAsia="zh-CN"/>
              </w:rPr>
              <w:t>0.5</w:t>
            </w:r>
          </w:p>
        </w:tc>
        <w:tc>
          <w:tcPr>
            <w:tcW w:w="1403" w:type="dxa"/>
            <w:vAlign w:val="center"/>
          </w:tcPr>
          <w:p w14:paraId="14E0ACFA"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39F24938" w14:textId="77777777" w:rsidTr="008F32DE">
        <w:trPr>
          <w:trHeight w:val="187"/>
          <w:jc w:val="center"/>
        </w:trPr>
        <w:tc>
          <w:tcPr>
            <w:tcW w:w="2155" w:type="dxa"/>
            <w:tcBorders>
              <w:top w:val="single" w:sz="4" w:space="0" w:color="auto"/>
              <w:bottom w:val="single" w:sz="4" w:space="0" w:color="auto"/>
            </w:tcBorders>
            <w:shd w:val="clear" w:color="auto" w:fill="auto"/>
          </w:tcPr>
          <w:p w14:paraId="0632A050" w14:textId="77777777" w:rsidR="006F6B30" w:rsidRPr="00EF5447" w:rsidRDefault="006F6B30" w:rsidP="006F6B30">
            <w:pPr>
              <w:pStyle w:val="TAC"/>
            </w:pPr>
            <w:r w:rsidRPr="00EF5447">
              <w:rPr>
                <w:lang w:eastAsia="zh-TW"/>
              </w:rPr>
              <w:t>DC_3-42_n1-n77</w:t>
            </w:r>
          </w:p>
        </w:tc>
        <w:tc>
          <w:tcPr>
            <w:tcW w:w="1488" w:type="dxa"/>
            <w:vAlign w:val="center"/>
          </w:tcPr>
          <w:p w14:paraId="5F3CBE08" w14:textId="77777777" w:rsidR="006F6B30" w:rsidRPr="00EF5447" w:rsidRDefault="006F6B30" w:rsidP="006F6B30">
            <w:pPr>
              <w:pStyle w:val="TAC"/>
              <w:rPr>
                <w:szCs w:val="18"/>
                <w:lang w:eastAsia="zh-CN"/>
              </w:rPr>
            </w:pPr>
            <w:r>
              <w:rPr>
                <w:lang w:eastAsia="zh-TW"/>
              </w:rPr>
              <w:t>0.2</w:t>
            </w:r>
          </w:p>
        </w:tc>
        <w:tc>
          <w:tcPr>
            <w:tcW w:w="1489" w:type="dxa"/>
            <w:vAlign w:val="center"/>
          </w:tcPr>
          <w:p w14:paraId="38530FC0"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6590003B" w14:textId="77777777" w:rsidR="006F6B30" w:rsidRPr="00EF5447" w:rsidRDefault="006F6B30" w:rsidP="006F6B30">
            <w:pPr>
              <w:pStyle w:val="TAC"/>
              <w:rPr>
                <w:lang w:eastAsia="zh-CN"/>
              </w:rPr>
            </w:pPr>
            <w:r w:rsidRPr="00EF5447">
              <w:rPr>
                <w:szCs w:val="18"/>
                <w:lang w:eastAsia="ja-JP"/>
              </w:rPr>
              <w:t>0.2</w:t>
            </w:r>
          </w:p>
        </w:tc>
        <w:tc>
          <w:tcPr>
            <w:tcW w:w="1403" w:type="dxa"/>
            <w:vAlign w:val="center"/>
          </w:tcPr>
          <w:p w14:paraId="6065BC36"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A335AD0" w14:textId="77777777" w:rsidTr="008F32DE">
        <w:trPr>
          <w:trHeight w:val="187"/>
          <w:jc w:val="center"/>
        </w:trPr>
        <w:tc>
          <w:tcPr>
            <w:tcW w:w="2155" w:type="dxa"/>
            <w:tcBorders>
              <w:top w:val="single" w:sz="4" w:space="0" w:color="auto"/>
              <w:bottom w:val="single" w:sz="4" w:space="0" w:color="auto"/>
            </w:tcBorders>
            <w:shd w:val="clear" w:color="auto" w:fill="auto"/>
          </w:tcPr>
          <w:p w14:paraId="1EEFCEE0" w14:textId="77777777" w:rsidR="006F6B30" w:rsidRPr="00EF5447" w:rsidRDefault="006F6B30" w:rsidP="006F6B30">
            <w:pPr>
              <w:pStyle w:val="TAC"/>
            </w:pPr>
            <w:r w:rsidRPr="00EF5447">
              <w:rPr>
                <w:lang w:eastAsia="zh-TW"/>
              </w:rPr>
              <w:t>DC_3-42_n1-n78</w:t>
            </w:r>
          </w:p>
        </w:tc>
        <w:tc>
          <w:tcPr>
            <w:tcW w:w="1488" w:type="dxa"/>
            <w:vAlign w:val="center"/>
          </w:tcPr>
          <w:p w14:paraId="70E01F92" w14:textId="77777777" w:rsidR="006F6B30" w:rsidRPr="00EF5447" w:rsidRDefault="006F6B30" w:rsidP="006F6B30">
            <w:pPr>
              <w:pStyle w:val="TAC"/>
              <w:rPr>
                <w:szCs w:val="18"/>
                <w:lang w:eastAsia="zh-CN"/>
              </w:rPr>
            </w:pPr>
            <w:r>
              <w:rPr>
                <w:lang w:eastAsia="zh-TW"/>
              </w:rPr>
              <w:t>0.2</w:t>
            </w:r>
          </w:p>
        </w:tc>
        <w:tc>
          <w:tcPr>
            <w:tcW w:w="1489" w:type="dxa"/>
            <w:vAlign w:val="center"/>
          </w:tcPr>
          <w:p w14:paraId="612806B8"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5796A339" w14:textId="77777777" w:rsidR="006F6B30" w:rsidRPr="00EF5447" w:rsidRDefault="006F6B30" w:rsidP="006F6B30">
            <w:pPr>
              <w:pStyle w:val="TAC"/>
              <w:rPr>
                <w:lang w:eastAsia="zh-CN"/>
              </w:rPr>
            </w:pPr>
            <w:r w:rsidRPr="00EF5447">
              <w:rPr>
                <w:szCs w:val="18"/>
                <w:lang w:eastAsia="ja-JP"/>
              </w:rPr>
              <w:t>0.2</w:t>
            </w:r>
          </w:p>
        </w:tc>
        <w:tc>
          <w:tcPr>
            <w:tcW w:w="1403" w:type="dxa"/>
            <w:vAlign w:val="center"/>
          </w:tcPr>
          <w:p w14:paraId="4900AE81"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677B096F" w14:textId="77777777" w:rsidTr="008F32DE">
        <w:trPr>
          <w:trHeight w:val="187"/>
          <w:jc w:val="center"/>
        </w:trPr>
        <w:tc>
          <w:tcPr>
            <w:tcW w:w="2155" w:type="dxa"/>
            <w:tcBorders>
              <w:top w:val="single" w:sz="4" w:space="0" w:color="auto"/>
              <w:bottom w:val="single" w:sz="4" w:space="0" w:color="auto"/>
            </w:tcBorders>
            <w:shd w:val="clear" w:color="auto" w:fill="auto"/>
          </w:tcPr>
          <w:p w14:paraId="5F2FB022" w14:textId="77777777" w:rsidR="006F6B30" w:rsidRPr="00EF5447" w:rsidRDefault="006F6B30" w:rsidP="006F6B30">
            <w:pPr>
              <w:pStyle w:val="TAC"/>
            </w:pPr>
            <w:r w:rsidRPr="00EF5447">
              <w:rPr>
                <w:lang w:eastAsia="zh-TW"/>
              </w:rPr>
              <w:t>DC_3-42_n1-n79</w:t>
            </w:r>
          </w:p>
        </w:tc>
        <w:tc>
          <w:tcPr>
            <w:tcW w:w="1488" w:type="dxa"/>
            <w:vAlign w:val="center"/>
          </w:tcPr>
          <w:p w14:paraId="4384E8A2" w14:textId="77777777" w:rsidR="006F6B30" w:rsidRPr="00EF5447" w:rsidRDefault="006F6B30" w:rsidP="006F6B30">
            <w:pPr>
              <w:pStyle w:val="TAC"/>
              <w:rPr>
                <w:szCs w:val="18"/>
                <w:lang w:eastAsia="zh-CN"/>
              </w:rPr>
            </w:pPr>
            <w:r>
              <w:rPr>
                <w:lang w:eastAsia="zh-TW"/>
              </w:rPr>
              <w:t>0.2</w:t>
            </w:r>
          </w:p>
        </w:tc>
        <w:tc>
          <w:tcPr>
            <w:tcW w:w="1489" w:type="dxa"/>
            <w:vAlign w:val="center"/>
          </w:tcPr>
          <w:p w14:paraId="5CDD7859"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375EE4F2" w14:textId="77777777" w:rsidR="006F6B30" w:rsidRPr="00EF5447" w:rsidRDefault="006F6B30" w:rsidP="006F6B30">
            <w:pPr>
              <w:pStyle w:val="TAC"/>
              <w:rPr>
                <w:lang w:eastAsia="zh-CN"/>
              </w:rPr>
            </w:pPr>
            <w:r w:rsidRPr="00EF5447">
              <w:rPr>
                <w:szCs w:val="18"/>
                <w:lang w:eastAsia="ja-JP"/>
              </w:rPr>
              <w:t>0.2</w:t>
            </w:r>
          </w:p>
        </w:tc>
        <w:tc>
          <w:tcPr>
            <w:tcW w:w="1403" w:type="dxa"/>
            <w:vAlign w:val="center"/>
          </w:tcPr>
          <w:p w14:paraId="4E81DFFF" w14:textId="77777777" w:rsidR="006F6B30" w:rsidRPr="00EF5447" w:rsidRDefault="006F6B30" w:rsidP="006F6B30">
            <w:pPr>
              <w:pStyle w:val="TAC"/>
              <w:rPr>
                <w:lang w:eastAsia="zh-CN"/>
              </w:rPr>
            </w:pPr>
            <w:r>
              <w:rPr>
                <w:lang w:eastAsia="zh-CN"/>
              </w:rPr>
              <w:t>-</w:t>
            </w:r>
          </w:p>
        </w:tc>
      </w:tr>
      <w:tr w:rsidR="006F6B30" w:rsidRPr="00EF5447" w14:paraId="337CCAAB" w14:textId="77777777" w:rsidTr="008F32DE">
        <w:trPr>
          <w:trHeight w:val="187"/>
          <w:jc w:val="center"/>
        </w:trPr>
        <w:tc>
          <w:tcPr>
            <w:tcW w:w="2155" w:type="dxa"/>
            <w:tcBorders>
              <w:top w:val="single" w:sz="4" w:space="0" w:color="auto"/>
              <w:bottom w:val="single" w:sz="4" w:space="0" w:color="auto"/>
            </w:tcBorders>
            <w:shd w:val="clear" w:color="auto" w:fill="auto"/>
          </w:tcPr>
          <w:p w14:paraId="7625D252" w14:textId="77777777" w:rsidR="006F6B30" w:rsidRPr="00EF5447" w:rsidRDefault="006F6B30" w:rsidP="006F6B30">
            <w:pPr>
              <w:pStyle w:val="TAC"/>
            </w:pPr>
            <w:r w:rsidRPr="00EF5447">
              <w:t>DC_3-42_n28-n77</w:t>
            </w:r>
          </w:p>
        </w:tc>
        <w:tc>
          <w:tcPr>
            <w:tcW w:w="1488" w:type="dxa"/>
            <w:tcBorders>
              <w:top w:val="single" w:sz="4" w:space="0" w:color="auto"/>
            </w:tcBorders>
            <w:vAlign w:val="center"/>
          </w:tcPr>
          <w:p w14:paraId="24027C51" w14:textId="77777777" w:rsidR="006F6B30" w:rsidRPr="00EF5447" w:rsidRDefault="006F6B30" w:rsidP="006F6B30">
            <w:pPr>
              <w:pStyle w:val="TAC"/>
              <w:rPr>
                <w:szCs w:val="18"/>
                <w:lang w:eastAsia="zh-CN"/>
              </w:rPr>
            </w:pPr>
            <w:r>
              <w:t>0.2</w:t>
            </w:r>
          </w:p>
        </w:tc>
        <w:tc>
          <w:tcPr>
            <w:tcW w:w="1489" w:type="dxa"/>
            <w:tcBorders>
              <w:top w:val="single" w:sz="4" w:space="0" w:color="auto"/>
            </w:tcBorders>
            <w:vAlign w:val="center"/>
          </w:tcPr>
          <w:p w14:paraId="0E67F1E4"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44B76FBA" w14:textId="77777777" w:rsidR="006F6B30" w:rsidRPr="00EF5447" w:rsidRDefault="006F6B30" w:rsidP="006F6B30">
            <w:pPr>
              <w:pStyle w:val="TAC"/>
              <w:rPr>
                <w:lang w:eastAsia="zh-CN"/>
              </w:rPr>
            </w:pPr>
            <w:r w:rsidRPr="00EF5447">
              <w:t>0.</w:t>
            </w:r>
            <w:r>
              <w:t>5</w:t>
            </w:r>
          </w:p>
        </w:tc>
        <w:tc>
          <w:tcPr>
            <w:tcW w:w="1403" w:type="dxa"/>
            <w:tcBorders>
              <w:top w:val="single" w:sz="4" w:space="0" w:color="auto"/>
            </w:tcBorders>
            <w:vAlign w:val="center"/>
          </w:tcPr>
          <w:p w14:paraId="4C45F961"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3BC7071" w14:textId="77777777" w:rsidTr="008F32DE">
        <w:trPr>
          <w:trHeight w:val="187"/>
          <w:jc w:val="center"/>
        </w:trPr>
        <w:tc>
          <w:tcPr>
            <w:tcW w:w="2155" w:type="dxa"/>
            <w:tcBorders>
              <w:bottom w:val="single" w:sz="4" w:space="0" w:color="auto"/>
            </w:tcBorders>
            <w:shd w:val="clear" w:color="auto" w:fill="auto"/>
          </w:tcPr>
          <w:p w14:paraId="5577C016" w14:textId="77777777" w:rsidR="006F6B30" w:rsidRPr="00EF5447" w:rsidRDefault="006F6B30" w:rsidP="006F6B30">
            <w:pPr>
              <w:pStyle w:val="TAC"/>
              <w:rPr>
                <w:rFonts w:cs="Arial"/>
              </w:rPr>
            </w:pPr>
            <w:r w:rsidRPr="00EF5447">
              <w:rPr>
                <w:rFonts w:cs="Arial"/>
                <w:szCs w:val="18"/>
                <w:lang w:eastAsia="ja-JP"/>
              </w:rPr>
              <w:t>DC_3-42_n77-n79</w:t>
            </w:r>
          </w:p>
        </w:tc>
        <w:tc>
          <w:tcPr>
            <w:tcW w:w="1488" w:type="dxa"/>
            <w:vAlign w:val="center"/>
          </w:tcPr>
          <w:p w14:paraId="6E10EE25" w14:textId="77777777" w:rsidR="006F6B30" w:rsidRPr="00EF5447" w:rsidRDefault="006F6B30" w:rsidP="006F6B30">
            <w:pPr>
              <w:pStyle w:val="TAC"/>
              <w:rPr>
                <w:rFonts w:cs="Arial"/>
              </w:rPr>
            </w:pPr>
            <w:r>
              <w:t>0.2</w:t>
            </w:r>
          </w:p>
        </w:tc>
        <w:tc>
          <w:tcPr>
            <w:tcW w:w="1489" w:type="dxa"/>
            <w:vAlign w:val="center"/>
          </w:tcPr>
          <w:p w14:paraId="1A8CFFB3" w14:textId="77777777" w:rsidR="006F6B30" w:rsidRPr="00EF5447" w:rsidRDefault="006F6B30" w:rsidP="006F6B30">
            <w:pPr>
              <w:pStyle w:val="TAC"/>
              <w:rPr>
                <w:rFonts w:cs="Arial"/>
              </w:rPr>
            </w:pPr>
            <w:r>
              <w:rPr>
                <w:rFonts w:hint="eastAsia"/>
                <w:szCs w:val="18"/>
                <w:lang w:eastAsia="zh-CN"/>
              </w:rPr>
              <w:t>0</w:t>
            </w:r>
            <w:r>
              <w:rPr>
                <w:szCs w:val="18"/>
                <w:lang w:eastAsia="zh-CN"/>
              </w:rPr>
              <w:t>.5</w:t>
            </w:r>
          </w:p>
        </w:tc>
        <w:tc>
          <w:tcPr>
            <w:tcW w:w="1403" w:type="dxa"/>
            <w:vAlign w:val="center"/>
          </w:tcPr>
          <w:p w14:paraId="2E3A2C0D" w14:textId="77777777" w:rsidR="006F6B30" w:rsidRPr="00EF5447" w:rsidRDefault="006F6B30" w:rsidP="006F6B30">
            <w:pPr>
              <w:pStyle w:val="TAC"/>
              <w:rPr>
                <w:rFonts w:cs="Arial"/>
              </w:rPr>
            </w:pPr>
            <w:r w:rsidRPr="00EF5447">
              <w:t>0.</w:t>
            </w:r>
            <w:r>
              <w:t>5</w:t>
            </w:r>
          </w:p>
        </w:tc>
        <w:tc>
          <w:tcPr>
            <w:tcW w:w="1403" w:type="dxa"/>
            <w:vAlign w:val="center"/>
          </w:tcPr>
          <w:p w14:paraId="08B8C724" w14:textId="77777777" w:rsidR="006F6B30" w:rsidRPr="00EF5447" w:rsidRDefault="006F6B30" w:rsidP="006F6B30">
            <w:pPr>
              <w:pStyle w:val="TAC"/>
              <w:rPr>
                <w:rFonts w:cs="Arial"/>
              </w:rPr>
            </w:pPr>
            <w:r>
              <w:rPr>
                <w:lang w:eastAsia="zh-CN"/>
              </w:rPr>
              <w:t>-</w:t>
            </w:r>
          </w:p>
        </w:tc>
      </w:tr>
      <w:tr w:rsidR="006F6B30" w:rsidRPr="00EF5447" w14:paraId="5CD61B8C" w14:textId="77777777" w:rsidTr="008F32DE">
        <w:trPr>
          <w:trHeight w:val="187"/>
          <w:jc w:val="center"/>
        </w:trPr>
        <w:tc>
          <w:tcPr>
            <w:tcW w:w="2155" w:type="dxa"/>
            <w:tcBorders>
              <w:bottom w:val="single" w:sz="4" w:space="0" w:color="auto"/>
            </w:tcBorders>
            <w:shd w:val="clear" w:color="auto" w:fill="auto"/>
          </w:tcPr>
          <w:p w14:paraId="5F327A03" w14:textId="77777777" w:rsidR="006F6B30" w:rsidRPr="00EF5447" w:rsidRDefault="006F6B30" w:rsidP="006F6B30">
            <w:pPr>
              <w:pStyle w:val="TAC"/>
              <w:rPr>
                <w:rFonts w:cs="Arial"/>
              </w:rPr>
            </w:pPr>
            <w:r w:rsidRPr="00EF5447">
              <w:rPr>
                <w:rFonts w:cs="Arial"/>
                <w:szCs w:val="18"/>
                <w:lang w:eastAsia="ja-JP"/>
              </w:rPr>
              <w:t>DC_3-42_n78-n79</w:t>
            </w:r>
          </w:p>
        </w:tc>
        <w:tc>
          <w:tcPr>
            <w:tcW w:w="1488" w:type="dxa"/>
            <w:vAlign w:val="center"/>
          </w:tcPr>
          <w:p w14:paraId="2E7FB290" w14:textId="77777777" w:rsidR="006F6B30" w:rsidRPr="00EF5447" w:rsidRDefault="006F6B30" w:rsidP="006F6B30">
            <w:pPr>
              <w:pStyle w:val="TAC"/>
              <w:rPr>
                <w:rFonts w:cs="Arial"/>
              </w:rPr>
            </w:pPr>
            <w:r>
              <w:rPr>
                <w:lang w:eastAsia="ja-JP"/>
              </w:rPr>
              <w:t>0.2</w:t>
            </w:r>
          </w:p>
        </w:tc>
        <w:tc>
          <w:tcPr>
            <w:tcW w:w="1489" w:type="dxa"/>
            <w:vAlign w:val="center"/>
          </w:tcPr>
          <w:p w14:paraId="73F2003F"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006B19" w14:textId="77777777" w:rsidR="006F6B30" w:rsidRPr="00EF5447" w:rsidRDefault="006F6B30" w:rsidP="006F6B30">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9195B72" w14:textId="77777777" w:rsidR="006F6B30" w:rsidRPr="00EF5447" w:rsidRDefault="006F6B30" w:rsidP="006F6B30">
            <w:pPr>
              <w:pStyle w:val="TAC"/>
              <w:rPr>
                <w:rFonts w:cs="Arial"/>
                <w:lang w:eastAsia="zh-CN"/>
              </w:rPr>
            </w:pPr>
            <w:r>
              <w:rPr>
                <w:rFonts w:cs="Arial" w:hint="eastAsia"/>
                <w:lang w:eastAsia="zh-CN"/>
              </w:rPr>
              <w:t>-</w:t>
            </w:r>
          </w:p>
        </w:tc>
      </w:tr>
      <w:tr w:rsidR="006F6B30" w14:paraId="0C90AECD" w14:textId="77777777" w:rsidTr="008F32DE">
        <w:trPr>
          <w:trHeight w:val="187"/>
          <w:jc w:val="center"/>
        </w:trPr>
        <w:tc>
          <w:tcPr>
            <w:tcW w:w="2155" w:type="dxa"/>
            <w:tcBorders>
              <w:bottom w:val="single" w:sz="4" w:space="0" w:color="auto"/>
            </w:tcBorders>
            <w:shd w:val="clear" w:color="auto" w:fill="auto"/>
          </w:tcPr>
          <w:p w14:paraId="1CEBC2DF" w14:textId="77777777" w:rsidR="006F6B30" w:rsidRPr="00EF5447" w:rsidRDefault="006F6B30" w:rsidP="006F6B30">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B9FA5E7" w14:textId="77777777" w:rsidR="006F6B30" w:rsidRDefault="006F6B30" w:rsidP="006F6B30">
            <w:pPr>
              <w:pStyle w:val="TAC"/>
              <w:rPr>
                <w:lang w:eastAsia="ja-JP"/>
              </w:rPr>
            </w:pPr>
            <w:r>
              <w:rPr>
                <w:lang w:val="sv-SE"/>
              </w:rPr>
              <w:t>0.2</w:t>
            </w:r>
          </w:p>
        </w:tc>
        <w:tc>
          <w:tcPr>
            <w:tcW w:w="1489" w:type="dxa"/>
            <w:vAlign w:val="center"/>
          </w:tcPr>
          <w:p w14:paraId="56AC4DEE" w14:textId="77777777" w:rsidR="006F6B30" w:rsidRDefault="006F6B30" w:rsidP="006F6B30">
            <w:pPr>
              <w:pStyle w:val="TAC"/>
              <w:rPr>
                <w:rFonts w:cs="Arial"/>
                <w:lang w:eastAsia="zh-CN"/>
              </w:rPr>
            </w:pPr>
            <w:r>
              <w:rPr>
                <w:rFonts w:hint="eastAsia"/>
                <w:lang w:eastAsia="zh-CN"/>
              </w:rPr>
              <w:t>0</w:t>
            </w:r>
            <w:r>
              <w:rPr>
                <w:lang w:eastAsia="zh-CN"/>
              </w:rPr>
              <w:t>.2</w:t>
            </w:r>
          </w:p>
        </w:tc>
        <w:tc>
          <w:tcPr>
            <w:tcW w:w="1403" w:type="dxa"/>
            <w:vAlign w:val="center"/>
          </w:tcPr>
          <w:p w14:paraId="2B369A73" w14:textId="77777777" w:rsidR="006F6B30" w:rsidRPr="00EF5447" w:rsidRDefault="006F6B30" w:rsidP="006F6B30">
            <w:pPr>
              <w:pStyle w:val="TAC"/>
              <w:rPr>
                <w:rFonts w:eastAsia="Yu Mincho" w:cs="Arial"/>
                <w:lang w:eastAsia="ja-JP"/>
              </w:rPr>
            </w:pPr>
            <w:r>
              <w:rPr>
                <w:rFonts w:cs="Arial"/>
              </w:rPr>
              <w:t>0.</w:t>
            </w:r>
            <w:r>
              <w:rPr>
                <w:rFonts w:cs="Arial"/>
                <w:lang w:val="sv-SE"/>
              </w:rPr>
              <w:t>2</w:t>
            </w:r>
          </w:p>
        </w:tc>
        <w:tc>
          <w:tcPr>
            <w:tcW w:w="1403" w:type="dxa"/>
            <w:vAlign w:val="center"/>
          </w:tcPr>
          <w:p w14:paraId="68CFF256"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062F1" w14:paraId="6B3D2318" w14:textId="77777777" w:rsidTr="008F32DE">
        <w:trPr>
          <w:trHeight w:val="187"/>
          <w:jc w:val="center"/>
        </w:trPr>
        <w:tc>
          <w:tcPr>
            <w:tcW w:w="2155" w:type="dxa"/>
            <w:tcBorders>
              <w:top w:val="single" w:sz="4" w:space="0" w:color="auto"/>
              <w:bottom w:val="single" w:sz="4" w:space="0" w:color="auto"/>
            </w:tcBorders>
            <w:shd w:val="clear" w:color="auto" w:fill="auto"/>
          </w:tcPr>
          <w:p w14:paraId="258EB4FB" w14:textId="77777777" w:rsidR="006F6B30" w:rsidRPr="008B1D88" w:rsidRDefault="006F6B30" w:rsidP="006F6B3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EC1D819" w14:textId="77777777" w:rsidR="006F6B30" w:rsidRDefault="006F6B30" w:rsidP="006F6B30">
            <w:pPr>
              <w:pStyle w:val="TAC"/>
              <w:rPr>
                <w:rFonts w:cs="Arial"/>
                <w:szCs w:val="18"/>
                <w:lang w:val="sv-SE" w:eastAsia="ja-JP"/>
              </w:rPr>
            </w:pPr>
            <w:r>
              <w:rPr>
                <w:rFonts w:eastAsia="Malgun Gothic" w:cs="Arial"/>
                <w:lang w:eastAsia="ko-KR"/>
              </w:rPr>
              <w:t>0.2</w:t>
            </w:r>
          </w:p>
        </w:tc>
        <w:tc>
          <w:tcPr>
            <w:tcW w:w="1489" w:type="dxa"/>
            <w:vAlign w:val="center"/>
          </w:tcPr>
          <w:p w14:paraId="1D8C2BE6" w14:textId="77777777" w:rsidR="006F6B30" w:rsidRDefault="006F6B30" w:rsidP="006F6B3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57CD0ED" w14:textId="77777777" w:rsidR="006F6B30" w:rsidRPr="00E062F1" w:rsidRDefault="006F6B30" w:rsidP="006F6B30">
            <w:pPr>
              <w:pStyle w:val="TAC"/>
              <w:rPr>
                <w:rFonts w:cs="Arial"/>
                <w:lang w:eastAsia="zh-CN"/>
              </w:rPr>
            </w:pPr>
            <w:r w:rsidRPr="00EF5447">
              <w:rPr>
                <w:rFonts w:eastAsia="Malgun Gothic" w:cs="Arial"/>
                <w:lang w:eastAsia="ko-KR"/>
              </w:rPr>
              <w:t>0.2</w:t>
            </w:r>
          </w:p>
        </w:tc>
        <w:tc>
          <w:tcPr>
            <w:tcW w:w="1403" w:type="dxa"/>
            <w:vAlign w:val="center"/>
          </w:tcPr>
          <w:p w14:paraId="4067DAAE" w14:textId="77777777" w:rsidR="006F6B30" w:rsidRPr="00E062F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422728DB" w14:textId="77777777" w:rsidTr="008F32DE">
        <w:trPr>
          <w:trHeight w:val="187"/>
          <w:jc w:val="center"/>
        </w:trPr>
        <w:tc>
          <w:tcPr>
            <w:tcW w:w="2155" w:type="dxa"/>
            <w:tcBorders>
              <w:top w:val="single" w:sz="4" w:space="0" w:color="auto"/>
              <w:bottom w:val="single" w:sz="4" w:space="0" w:color="auto"/>
            </w:tcBorders>
            <w:shd w:val="clear" w:color="auto" w:fill="auto"/>
          </w:tcPr>
          <w:p w14:paraId="2378406A" w14:textId="77777777" w:rsidR="006F6B30" w:rsidRPr="00EF5447" w:rsidRDefault="006F6B30" w:rsidP="006F6B3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574BDD2D" w14:textId="77777777" w:rsidR="006F6B30" w:rsidRPr="00EF5447" w:rsidRDefault="006F6B30" w:rsidP="006F6B30">
            <w:pPr>
              <w:pStyle w:val="TAC"/>
              <w:rPr>
                <w:lang w:eastAsia="ja-JP"/>
              </w:rPr>
            </w:pPr>
            <w:r>
              <w:rPr>
                <w:rFonts w:cs="Arial"/>
                <w:szCs w:val="18"/>
                <w:lang w:val="sv-SE" w:eastAsia="ja-JP"/>
              </w:rPr>
              <w:t>-</w:t>
            </w:r>
          </w:p>
        </w:tc>
        <w:tc>
          <w:tcPr>
            <w:tcW w:w="1489" w:type="dxa"/>
            <w:vAlign w:val="center"/>
          </w:tcPr>
          <w:p w14:paraId="1470E9CE"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4AC6513D" w14:textId="77777777" w:rsidR="006F6B30" w:rsidRPr="00EF5447" w:rsidRDefault="006F6B30" w:rsidP="006F6B30">
            <w:pPr>
              <w:pStyle w:val="TAC"/>
              <w:rPr>
                <w:rFonts w:eastAsia="Yu Mincho" w:cs="Arial"/>
                <w:lang w:eastAsia="ja-JP"/>
              </w:rPr>
            </w:pPr>
            <w:r w:rsidRPr="00E062F1">
              <w:rPr>
                <w:rFonts w:cs="Arial"/>
                <w:lang w:eastAsia="zh-CN"/>
              </w:rPr>
              <w:t>0.5</w:t>
            </w:r>
          </w:p>
        </w:tc>
        <w:tc>
          <w:tcPr>
            <w:tcW w:w="1403" w:type="dxa"/>
            <w:vAlign w:val="center"/>
          </w:tcPr>
          <w:p w14:paraId="35275CFD"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.3</w:t>
            </w:r>
          </w:p>
        </w:tc>
      </w:tr>
      <w:tr w:rsidR="006F6B30" w:rsidRPr="00CC1E91" w14:paraId="0F2E5ACE" w14:textId="77777777" w:rsidTr="008F32DE">
        <w:trPr>
          <w:trHeight w:val="187"/>
          <w:jc w:val="center"/>
        </w:trPr>
        <w:tc>
          <w:tcPr>
            <w:tcW w:w="2155" w:type="dxa"/>
            <w:tcBorders>
              <w:top w:val="single" w:sz="4" w:space="0" w:color="auto"/>
              <w:bottom w:val="single" w:sz="4" w:space="0" w:color="auto"/>
            </w:tcBorders>
            <w:shd w:val="clear" w:color="auto" w:fill="auto"/>
          </w:tcPr>
          <w:p w14:paraId="73573651" w14:textId="77777777" w:rsidR="006F6B30" w:rsidRPr="00C63EC7" w:rsidRDefault="006F6B30" w:rsidP="006F6B30">
            <w:pPr>
              <w:pStyle w:val="TAC"/>
              <w:rPr>
                <w:b/>
                <w:lang w:val="fi-FI" w:eastAsia="fi-FI"/>
              </w:rPr>
            </w:pPr>
            <w:r>
              <w:rPr>
                <w:lang w:val="fi-FI" w:eastAsia="fi-FI"/>
              </w:rPr>
              <w:t>DC_5</w:t>
            </w:r>
            <w:r w:rsidRPr="00C63EC7">
              <w:rPr>
                <w:lang w:val="fi-FI" w:eastAsia="fi-FI"/>
              </w:rPr>
              <w:t>-7-66_n7</w:t>
            </w:r>
          </w:p>
          <w:p w14:paraId="73CBBCAE" w14:textId="77777777" w:rsidR="006F6B30" w:rsidRPr="00EF5447" w:rsidRDefault="006F6B30" w:rsidP="006F6B30">
            <w:pPr>
              <w:pStyle w:val="TAC"/>
              <w:rPr>
                <w:rFonts w:cs="Arial"/>
              </w:rPr>
            </w:pPr>
            <w:r>
              <w:rPr>
                <w:lang w:val="fi-FI" w:eastAsia="fi-FI"/>
              </w:rPr>
              <w:t>DC_5</w:t>
            </w:r>
            <w:r w:rsidRPr="00C63EC7">
              <w:rPr>
                <w:lang w:val="fi-FI" w:eastAsia="fi-FI"/>
              </w:rPr>
              <w:t>-7-66-66_n7</w:t>
            </w:r>
          </w:p>
        </w:tc>
        <w:tc>
          <w:tcPr>
            <w:tcW w:w="1488" w:type="dxa"/>
            <w:vAlign w:val="center"/>
          </w:tcPr>
          <w:p w14:paraId="6A1257C5" w14:textId="77777777" w:rsidR="006F6B30" w:rsidRPr="00EF5447" w:rsidRDefault="006F6B30" w:rsidP="006F6B30">
            <w:pPr>
              <w:pStyle w:val="TAC"/>
              <w:rPr>
                <w:lang w:eastAsia="ja-JP"/>
              </w:rPr>
            </w:pPr>
            <w:r>
              <w:rPr>
                <w:rFonts w:cs="Arial"/>
                <w:lang w:eastAsia="zh-CN"/>
              </w:rPr>
              <w:t>-</w:t>
            </w:r>
          </w:p>
        </w:tc>
        <w:tc>
          <w:tcPr>
            <w:tcW w:w="1489" w:type="dxa"/>
            <w:vAlign w:val="center"/>
          </w:tcPr>
          <w:p w14:paraId="5CBE0472"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00BD6821" w14:textId="77777777" w:rsidR="006F6B30" w:rsidRPr="00EF5447" w:rsidRDefault="006F6B30" w:rsidP="006F6B30">
            <w:pPr>
              <w:pStyle w:val="TAC"/>
              <w:rPr>
                <w:rFonts w:eastAsia="Yu Mincho" w:cs="Arial"/>
                <w:lang w:eastAsia="ja-JP"/>
              </w:rPr>
            </w:pPr>
            <w:r>
              <w:rPr>
                <w:rFonts w:cs="Arial"/>
                <w:lang w:eastAsia="zh-CN"/>
              </w:rPr>
              <w:t>0.5</w:t>
            </w:r>
          </w:p>
        </w:tc>
        <w:tc>
          <w:tcPr>
            <w:tcW w:w="1403" w:type="dxa"/>
            <w:vAlign w:val="center"/>
          </w:tcPr>
          <w:p w14:paraId="7D505DE0"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03680BC4" w14:textId="77777777" w:rsidTr="008F32DE">
        <w:trPr>
          <w:trHeight w:val="187"/>
          <w:jc w:val="center"/>
        </w:trPr>
        <w:tc>
          <w:tcPr>
            <w:tcW w:w="2155" w:type="dxa"/>
            <w:tcBorders>
              <w:top w:val="single" w:sz="4" w:space="0" w:color="auto"/>
              <w:bottom w:val="single" w:sz="4" w:space="0" w:color="auto"/>
            </w:tcBorders>
            <w:shd w:val="clear" w:color="auto" w:fill="auto"/>
          </w:tcPr>
          <w:p w14:paraId="005E5C98" w14:textId="77777777" w:rsidR="006F6B30" w:rsidRPr="00EF5447" w:rsidRDefault="006F6B30" w:rsidP="006F6B30">
            <w:pPr>
              <w:pStyle w:val="TAC"/>
              <w:rPr>
                <w:rFonts w:cs="Arial"/>
              </w:rPr>
            </w:pPr>
            <w:r w:rsidRPr="00990C01">
              <w:t>DC_5-7-66_n66</w:t>
            </w:r>
            <w:r>
              <w:br/>
            </w:r>
            <w:r w:rsidRPr="00990C01">
              <w:t>DC_5-7</w:t>
            </w:r>
            <w:r>
              <w:t>-7</w:t>
            </w:r>
            <w:r w:rsidRPr="00990C01">
              <w:t>-66_n66</w:t>
            </w:r>
          </w:p>
        </w:tc>
        <w:tc>
          <w:tcPr>
            <w:tcW w:w="1488" w:type="dxa"/>
            <w:vAlign w:val="center"/>
          </w:tcPr>
          <w:p w14:paraId="3F12D8D5" w14:textId="77777777" w:rsidR="006F6B30" w:rsidRPr="00EF5447" w:rsidRDefault="006F6B30" w:rsidP="006F6B30">
            <w:pPr>
              <w:pStyle w:val="TAC"/>
              <w:rPr>
                <w:lang w:eastAsia="ja-JP"/>
              </w:rPr>
            </w:pPr>
            <w:r>
              <w:t>0.3</w:t>
            </w:r>
          </w:p>
        </w:tc>
        <w:tc>
          <w:tcPr>
            <w:tcW w:w="1489" w:type="dxa"/>
            <w:vAlign w:val="center"/>
          </w:tcPr>
          <w:p w14:paraId="51154443" w14:textId="77777777" w:rsidR="006F6B30" w:rsidRPr="00EF5447" w:rsidRDefault="006F6B30" w:rsidP="006F6B30">
            <w:pPr>
              <w:pStyle w:val="TAC"/>
              <w:rPr>
                <w:lang w:eastAsia="zh-CN"/>
              </w:rPr>
            </w:pPr>
            <w:r>
              <w:rPr>
                <w:rFonts w:hint="eastAsia"/>
                <w:lang w:eastAsia="zh-CN"/>
              </w:rPr>
              <w:t>-</w:t>
            </w:r>
          </w:p>
        </w:tc>
        <w:tc>
          <w:tcPr>
            <w:tcW w:w="1403" w:type="dxa"/>
            <w:vAlign w:val="center"/>
          </w:tcPr>
          <w:p w14:paraId="37E8A13F" w14:textId="77777777" w:rsidR="006F6B30" w:rsidRPr="00EF5447" w:rsidRDefault="006F6B30" w:rsidP="006F6B30">
            <w:pPr>
              <w:pStyle w:val="TAC"/>
              <w:rPr>
                <w:rFonts w:eastAsia="Yu Mincho" w:cs="Arial"/>
                <w:lang w:eastAsia="ja-JP"/>
              </w:rPr>
            </w:pPr>
            <w:r w:rsidRPr="00990C01">
              <w:rPr>
                <w:rFonts w:cs="Arial"/>
              </w:rPr>
              <w:t>0.3</w:t>
            </w:r>
          </w:p>
        </w:tc>
        <w:tc>
          <w:tcPr>
            <w:tcW w:w="1403" w:type="dxa"/>
            <w:vAlign w:val="center"/>
          </w:tcPr>
          <w:p w14:paraId="727EBEBB"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.3</w:t>
            </w:r>
          </w:p>
        </w:tc>
      </w:tr>
      <w:tr w:rsidR="006F6B30" w14:paraId="666C6CB4" w14:textId="77777777" w:rsidTr="008F32DE">
        <w:trPr>
          <w:trHeight w:val="187"/>
          <w:jc w:val="center"/>
        </w:trPr>
        <w:tc>
          <w:tcPr>
            <w:tcW w:w="2155" w:type="dxa"/>
            <w:tcBorders>
              <w:top w:val="single" w:sz="4" w:space="0" w:color="auto"/>
              <w:bottom w:val="single" w:sz="4" w:space="0" w:color="auto"/>
            </w:tcBorders>
            <w:shd w:val="clear" w:color="auto" w:fill="auto"/>
          </w:tcPr>
          <w:p w14:paraId="49980D2F" w14:textId="77777777" w:rsidR="006F6B30" w:rsidRPr="00990C01" w:rsidRDefault="006F6B30" w:rsidP="006F6B30">
            <w:pPr>
              <w:pStyle w:val="TAC"/>
            </w:pPr>
            <w:r>
              <w:rPr>
                <w:rFonts w:cs="Arial"/>
                <w:lang w:val="x-none" w:eastAsia="ja-JP"/>
              </w:rPr>
              <w:t>DC_5-7_n66-n78</w:t>
            </w:r>
          </w:p>
        </w:tc>
        <w:tc>
          <w:tcPr>
            <w:tcW w:w="1488" w:type="dxa"/>
            <w:vAlign w:val="center"/>
          </w:tcPr>
          <w:p w14:paraId="693E99A4" w14:textId="77777777" w:rsidR="006F6B30" w:rsidRDefault="006F6B30" w:rsidP="006F6B30">
            <w:pPr>
              <w:pStyle w:val="TAC"/>
            </w:pPr>
            <w:r>
              <w:rPr>
                <w:lang w:val="sv-SE"/>
              </w:rPr>
              <w:t>0.2</w:t>
            </w:r>
          </w:p>
        </w:tc>
        <w:tc>
          <w:tcPr>
            <w:tcW w:w="1489" w:type="dxa"/>
            <w:vAlign w:val="center"/>
          </w:tcPr>
          <w:p w14:paraId="2199130E"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087CB7D6" w14:textId="77777777" w:rsidR="006F6B30" w:rsidRPr="00990C01" w:rsidRDefault="006F6B30" w:rsidP="006F6B30">
            <w:pPr>
              <w:pStyle w:val="TAC"/>
              <w:rPr>
                <w:rFonts w:cs="Arial"/>
              </w:rPr>
            </w:pPr>
            <w:r>
              <w:rPr>
                <w:rFonts w:cs="Arial"/>
              </w:rPr>
              <w:t>0.</w:t>
            </w:r>
            <w:r>
              <w:rPr>
                <w:rFonts w:cs="Arial"/>
                <w:lang w:val="sv-SE"/>
              </w:rPr>
              <w:t>5</w:t>
            </w:r>
          </w:p>
        </w:tc>
        <w:tc>
          <w:tcPr>
            <w:tcW w:w="1403" w:type="dxa"/>
            <w:vAlign w:val="center"/>
          </w:tcPr>
          <w:p w14:paraId="33A5459D"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33FEC65B" w14:textId="77777777" w:rsidTr="008F32DE">
        <w:trPr>
          <w:trHeight w:val="187"/>
          <w:jc w:val="center"/>
        </w:trPr>
        <w:tc>
          <w:tcPr>
            <w:tcW w:w="2155" w:type="dxa"/>
            <w:tcBorders>
              <w:bottom w:val="single" w:sz="4" w:space="0" w:color="auto"/>
            </w:tcBorders>
            <w:shd w:val="clear" w:color="auto" w:fill="auto"/>
          </w:tcPr>
          <w:p w14:paraId="689318F8" w14:textId="77777777" w:rsidR="006F6B30" w:rsidRPr="00EF5447" w:rsidRDefault="006F6B30" w:rsidP="006F6B30">
            <w:pPr>
              <w:pStyle w:val="TAC"/>
              <w:rPr>
                <w:rFonts w:cs="Arial"/>
              </w:rPr>
            </w:pPr>
            <w:r>
              <w:rPr>
                <w:rFonts w:cs="Arial"/>
              </w:rPr>
              <w:t xml:space="preserve">DC_5-7-66_n78 </w:t>
            </w:r>
          </w:p>
        </w:tc>
        <w:tc>
          <w:tcPr>
            <w:tcW w:w="1488" w:type="dxa"/>
            <w:vAlign w:val="center"/>
          </w:tcPr>
          <w:p w14:paraId="6E31CB4A" w14:textId="77777777" w:rsidR="006F6B30" w:rsidRPr="00EF5447" w:rsidRDefault="006F6B30" w:rsidP="006F6B30">
            <w:pPr>
              <w:pStyle w:val="TAC"/>
              <w:rPr>
                <w:rFonts w:cs="Arial"/>
                <w:lang w:eastAsia="ja-JP"/>
              </w:rPr>
            </w:pPr>
            <w:r>
              <w:rPr>
                <w:rFonts w:cs="Arial"/>
                <w:lang w:eastAsia="zh-CN"/>
              </w:rPr>
              <w:t>0.5</w:t>
            </w:r>
          </w:p>
        </w:tc>
        <w:tc>
          <w:tcPr>
            <w:tcW w:w="1489" w:type="dxa"/>
            <w:vAlign w:val="center"/>
          </w:tcPr>
          <w:p w14:paraId="0750D6FD"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545A30" w14:textId="77777777" w:rsidR="006F6B30" w:rsidRPr="00EF5447" w:rsidRDefault="006F6B30" w:rsidP="006F6B30">
            <w:pPr>
              <w:pStyle w:val="TAC"/>
              <w:rPr>
                <w:rFonts w:eastAsia="Malgun Gothic" w:cs="Arial"/>
                <w:lang w:eastAsia="ko-KR"/>
              </w:rPr>
            </w:pPr>
            <w:r>
              <w:rPr>
                <w:rFonts w:cs="Arial"/>
                <w:lang w:eastAsia="zh-CN"/>
              </w:rPr>
              <w:t>0.5</w:t>
            </w:r>
          </w:p>
        </w:tc>
        <w:tc>
          <w:tcPr>
            <w:tcW w:w="1403" w:type="dxa"/>
            <w:vAlign w:val="center"/>
          </w:tcPr>
          <w:p w14:paraId="1614B8B5"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2FD068EC" w14:textId="77777777" w:rsidTr="008F32DE">
        <w:trPr>
          <w:trHeight w:val="187"/>
          <w:jc w:val="center"/>
        </w:trPr>
        <w:tc>
          <w:tcPr>
            <w:tcW w:w="2155" w:type="dxa"/>
            <w:tcBorders>
              <w:bottom w:val="single" w:sz="4" w:space="0" w:color="auto"/>
            </w:tcBorders>
            <w:shd w:val="clear" w:color="auto" w:fill="auto"/>
          </w:tcPr>
          <w:p w14:paraId="500C594A" w14:textId="77777777" w:rsidR="006F6B30" w:rsidRPr="00EF5447" w:rsidRDefault="006F6B30" w:rsidP="006F6B30">
            <w:pPr>
              <w:pStyle w:val="TAC"/>
              <w:rPr>
                <w:rFonts w:cs="Arial"/>
              </w:rPr>
            </w:pPr>
            <w:r w:rsidRPr="00CD186D">
              <w:rPr>
                <w:rFonts w:cs="Arial"/>
                <w:szCs w:val="18"/>
                <w:lang w:val="sv-SE" w:eastAsia="ja-JP"/>
              </w:rPr>
              <w:t>DC_5-30-66_n2</w:t>
            </w:r>
          </w:p>
        </w:tc>
        <w:tc>
          <w:tcPr>
            <w:tcW w:w="1488" w:type="dxa"/>
            <w:vAlign w:val="center"/>
          </w:tcPr>
          <w:p w14:paraId="04CA499F" w14:textId="77777777" w:rsidR="006F6B30" w:rsidRPr="00EF5447" w:rsidRDefault="006F6B30" w:rsidP="006F6B30">
            <w:pPr>
              <w:pStyle w:val="TAC"/>
              <w:rPr>
                <w:rFonts w:cs="Arial"/>
              </w:rPr>
            </w:pPr>
            <w:r>
              <w:rPr>
                <w:rFonts w:cs="Arial"/>
                <w:szCs w:val="18"/>
                <w:lang w:val="sv-SE" w:eastAsia="ja-JP"/>
              </w:rPr>
              <w:t>-</w:t>
            </w:r>
          </w:p>
        </w:tc>
        <w:tc>
          <w:tcPr>
            <w:tcW w:w="1489" w:type="dxa"/>
            <w:vAlign w:val="center"/>
          </w:tcPr>
          <w:p w14:paraId="5F771527"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736270" w14:textId="77777777" w:rsidR="006F6B30" w:rsidRPr="00EF5447" w:rsidRDefault="006F6B30" w:rsidP="006F6B30">
            <w:pPr>
              <w:pStyle w:val="TAC"/>
              <w:rPr>
                <w:rFonts w:cs="Arial"/>
              </w:rPr>
            </w:pPr>
            <w:r>
              <w:rPr>
                <w:rFonts w:cs="Arial"/>
              </w:rPr>
              <w:t>0.4</w:t>
            </w:r>
          </w:p>
        </w:tc>
        <w:tc>
          <w:tcPr>
            <w:tcW w:w="1403" w:type="dxa"/>
            <w:vAlign w:val="center"/>
          </w:tcPr>
          <w:p w14:paraId="43946AC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.4</w:t>
            </w:r>
          </w:p>
        </w:tc>
      </w:tr>
      <w:tr w:rsidR="006F6B30" w:rsidRPr="00EF5447" w14:paraId="6F0E9308" w14:textId="77777777" w:rsidTr="008F32DE">
        <w:trPr>
          <w:trHeight w:val="187"/>
          <w:jc w:val="center"/>
        </w:trPr>
        <w:tc>
          <w:tcPr>
            <w:tcW w:w="2155" w:type="dxa"/>
            <w:tcBorders>
              <w:bottom w:val="single" w:sz="4" w:space="0" w:color="auto"/>
            </w:tcBorders>
            <w:shd w:val="clear" w:color="auto" w:fill="auto"/>
          </w:tcPr>
          <w:p w14:paraId="6955F468" w14:textId="77777777" w:rsidR="006F6B30" w:rsidRPr="00EF5447" w:rsidRDefault="006F6B30" w:rsidP="006F6B30">
            <w:pPr>
              <w:pStyle w:val="TAC"/>
              <w:rPr>
                <w:rFonts w:cs="Arial"/>
              </w:rPr>
            </w:pPr>
            <w:r w:rsidRPr="00C512A3">
              <w:rPr>
                <w:rFonts w:cs="Arial"/>
                <w:szCs w:val="18"/>
                <w:lang w:val="sv-SE" w:eastAsia="ja-JP"/>
              </w:rPr>
              <w:t>DC_5-30-66_n66</w:t>
            </w:r>
          </w:p>
        </w:tc>
        <w:tc>
          <w:tcPr>
            <w:tcW w:w="1488" w:type="dxa"/>
            <w:vAlign w:val="center"/>
          </w:tcPr>
          <w:p w14:paraId="218E2F59" w14:textId="77777777" w:rsidR="006F6B30" w:rsidRPr="00EF5447" w:rsidRDefault="006F6B30" w:rsidP="006F6B30">
            <w:pPr>
              <w:pStyle w:val="TAC"/>
              <w:rPr>
                <w:rFonts w:cs="Arial"/>
              </w:rPr>
            </w:pPr>
            <w:r>
              <w:rPr>
                <w:rFonts w:cs="Arial"/>
                <w:szCs w:val="18"/>
                <w:lang w:val="sv-SE" w:eastAsia="ja-JP"/>
              </w:rPr>
              <w:t>-</w:t>
            </w:r>
          </w:p>
        </w:tc>
        <w:tc>
          <w:tcPr>
            <w:tcW w:w="1489" w:type="dxa"/>
            <w:vAlign w:val="center"/>
          </w:tcPr>
          <w:p w14:paraId="66BB1C95" w14:textId="77777777" w:rsidR="006F6B30" w:rsidRPr="00EF5447" w:rsidRDefault="006F6B30" w:rsidP="006F6B30">
            <w:pPr>
              <w:pStyle w:val="TAC"/>
              <w:rPr>
                <w:rFonts w:cs="Arial"/>
              </w:rPr>
            </w:pPr>
            <w:r>
              <w:rPr>
                <w:rFonts w:cs="Arial" w:hint="eastAsia"/>
                <w:lang w:eastAsia="zh-CN"/>
              </w:rPr>
              <w:t>0</w:t>
            </w:r>
            <w:r>
              <w:rPr>
                <w:rFonts w:cs="Arial"/>
                <w:lang w:eastAsia="zh-CN"/>
              </w:rPr>
              <w:t>.5</w:t>
            </w:r>
          </w:p>
        </w:tc>
        <w:tc>
          <w:tcPr>
            <w:tcW w:w="1403" w:type="dxa"/>
            <w:vAlign w:val="center"/>
          </w:tcPr>
          <w:p w14:paraId="33446343" w14:textId="77777777" w:rsidR="006F6B30" w:rsidRPr="00EF5447" w:rsidRDefault="006F6B30" w:rsidP="006F6B30">
            <w:pPr>
              <w:pStyle w:val="TAC"/>
              <w:rPr>
                <w:rFonts w:cs="Arial"/>
              </w:rPr>
            </w:pPr>
            <w:r>
              <w:rPr>
                <w:rFonts w:cs="Arial"/>
              </w:rPr>
              <w:t>0.4</w:t>
            </w:r>
          </w:p>
        </w:tc>
        <w:tc>
          <w:tcPr>
            <w:tcW w:w="1403" w:type="dxa"/>
            <w:vAlign w:val="center"/>
          </w:tcPr>
          <w:p w14:paraId="61A0C0BA" w14:textId="77777777" w:rsidR="006F6B30" w:rsidRPr="00EF5447" w:rsidRDefault="006F6B30" w:rsidP="006F6B30">
            <w:pPr>
              <w:pStyle w:val="TAC"/>
              <w:rPr>
                <w:rFonts w:cs="Arial"/>
              </w:rPr>
            </w:pPr>
            <w:r>
              <w:rPr>
                <w:rFonts w:cs="Arial" w:hint="eastAsia"/>
                <w:lang w:eastAsia="zh-CN"/>
              </w:rPr>
              <w:t>0</w:t>
            </w:r>
            <w:r>
              <w:rPr>
                <w:rFonts w:cs="Arial"/>
                <w:lang w:eastAsia="zh-CN"/>
              </w:rPr>
              <w:t>.4</w:t>
            </w:r>
          </w:p>
        </w:tc>
      </w:tr>
      <w:tr w:rsidR="006F6B30" w:rsidRPr="00EF5447" w14:paraId="3A088DB9" w14:textId="77777777" w:rsidTr="008F32DE">
        <w:trPr>
          <w:trHeight w:val="187"/>
          <w:jc w:val="center"/>
        </w:trPr>
        <w:tc>
          <w:tcPr>
            <w:tcW w:w="2155" w:type="dxa"/>
            <w:tcBorders>
              <w:bottom w:val="single" w:sz="4" w:space="0" w:color="auto"/>
            </w:tcBorders>
            <w:shd w:val="clear" w:color="auto" w:fill="auto"/>
          </w:tcPr>
          <w:p w14:paraId="1D2B9697" w14:textId="77777777" w:rsidR="006F6B30" w:rsidRDefault="006F6B30" w:rsidP="006F6B30">
            <w:pPr>
              <w:pStyle w:val="TAC"/>
            </w:pPr>
            <w:r w:rsidRPr="005D1F57">
              <w:t>DC_</w:t>
            </w:r>
            <w:r>
              <w:t>5-30-66</w:t>
            </w:r>
            <w:r w:rsidRPr="005D1F57">
              <w:t>_n77</w:t>
            </w:r>
          </w:p>
          <w:p w14:paraId="2C3CDBEC" w14:textId="77777777" w:rsidR="006F6B30" w:rsidRPr="00EF5447" w:rsidRDefault="006F6B30" w:rsidP="006F6B30">
            <w:pPr>
              <w:pStyle w:val="TAC"/>
              <w:rPr>
                <w:rFonts w:cs="Arial"/>
              </w:rPr>
            </w:pPr>
            <w:r w:rsidRPr="005D1F57">
              <w:t>DC_</w:t>
            </w:r>
            <w:r>
              <w:t>5-30-66-66</w:t>
            </w:r>
            <w:r w:rsidRPr="005D1F57">
              <w:t>_n77</w:t>
            </w:r>
          </w:p>
        </w:tc>
        <w:tc>
          <w:tcPr>
            <w:tcW w:w="1488" w:type="dxa"/>
            <w:vAlign w:val="center"/>
          </w:tcPr>
          <w:p w14:paraId="35CDC7FF" w14:textId="77777777" w:rsidR="006F6B30" w:rsidRPr="00EF5447" w:rsidRDefault="006F6B30" w:rsidP="006F6B30">
            <w:pPr>
              <w:pStyle w:val="TAC"/>
              <w:rPr>
                <w:rFonts w:cs="Arial"/>
                <w:lang w:eastAsia="zh-CN"/>
              </w:rPr>
            </w:pPr>
            <w:r>
              <w:rPr>
                <w:lang w:val="fi-FI" w:eastAsia="ja-JP"/>
              </w:rPr>
              <w:t>0.2</w:t>
            </w:r>
          </w:p>
        </w:tc>
        <w:tc>
          <w:tcPr>
            <w:tcW w:w="1489" w:type="dxa"/>
            <w:vAlign w:val="center"/>
          </w:tcPr>
          <w:p w14:paraId="327E649E"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E6D937" w14:textId="77777777" w:rsidR="006F6B30" w:rsidRPr="00EF5447" w:rsidRDefault="006F6B30" w:rsidP="006F6B30">
            <w:pPr>
              <w:pStyle w:val="TAC"/>
              <w:rPr>
                <w:rFonts w:cs="Arial"/>
                <w:lang w:eastAsia="zh-CN"/>
              </w:rPr>
            </w:pPr>
            <w:r>
              <w:rPr>
                <w:rFonts w:eastAsia="Yu Mincho"/>
                <w:lang w:eastAsia="ja-JP"/>
              </w:rPr>
              <w:t>0.4</w:t>
            </w:r>
          </w:p>
        </w:tc>
        <w:tc>
          <w:tcPr>
            <w:tcW w:w="1403" w:type="dxa"/>
            <w:vAlign w:val="center"/>
          </w:tcPr>
          <w:p w14:paraId="7427E85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3E040777" w14:textId="77777777" w:rsidTr="008F32DE">
        <w:trPr>
          <w:trHeight w:val="187"/>
          <w:jc w:val="center"/>
        </w:trPr>
        <w:tc>
          <w:tcPr>
            <w:tcW w:w="2155" w:type="dxa"/>
            <w:tcBorders>
              <w:bottom w:val="single" w:sz="4" w:space="0" w:color="auto"/>
            </w:tcBorders>
            <w:shd w:val="clear" w:color="auto" w:fill="auto"/>
          </w:tcPr>
          <w:p w14:paraId="7531B677" w14:textId="77777777" w:rsidR="006F6B30" w:rsidRPr="00EF5447" w:rsidRDefault="006F6B30" w:rsidP="006F6B30">
            <w:pPr>
              <w:pStyle w:val="TAC"/>
              <w:rPr>
                <w:rFonts w:cs="Arial"/>
              </w:rPr>
            </w:pPr>
            <w:r w:rsidRPr="00EF5447">
              <w:rPr>
                <w:rFonts w:cs="Arial"/>
              </w:rPr>
              <w:t>DC_5-48_(n)12</w:t>
            </w:r>
          </w:p>
        </w:tc>
        <w:tc>
          <w:tcPr>
            <w:tcW w:w="1488" w:type="dxa"/>
            <w:vAlign w:val="center"/>
          </w:tcPr>
          <w:p w14:paraId="0F31DF48" w14:textId="77777777" w:rsidR="006F6B30" w:rsidRPr="00EF5447" w:rsidRDefault="006F6B30" w:rsidP="006F6B30">
            <w:pPr>
              <w:pStyle w:val="TAC"/>
              <w:rPr>
                <w:rFonts w:cs="Arial"/>
                <w:lang w:eastAsia="ja-JP"/>
              </w:rPr>
            </w:pPr>
            <w:r>
              <w:rPr>
                <w:rFonts w:cs="Arial"/>
                <w:lang w:eastAsia="zh-CN"/>
              </w:rPr>
              <w:t>0.5</w:t>
            </w:r>
          </w:p>
        </w:tc>
        <w:tc>
          <w:tcPr>
            <w:tcW w:w="1489" w:type="dxa"/>
            <w:vAlign w:val="center"/>
          </w:tcPr>
          <w:p w14:paraId="074F7DF0"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9F1D2F" w14:textId="77777777" w:rsidR="006F6B30" w:rsidRPr="00EF5447" w:rsidRDefault="006F6B30" w:rsidP="006F6B30">
            <w:pPr>
              <w:pStyle w:val="TAC"/>
              <w:rPr>
                <w:rFonts w:eastAsia="Malgun Gothic" w:cs="Arial"/>
                <w:lang w:eastAsia="ko-KR"/>
              </w:rPr>
            </w:pPr>
            <w:r>
              <w:rPr>
                <w:rFonts w:cs="Arial"/>
                <w:lang w:eastAsia="zh-CN"/>
              </w:rPr>
              <w:t>-</w:t>
            </w:r>
          </w:p>
        </w:tc>
        <w:tc>
          <w:tcPr>
            <w:tcW w:w="1403" w:type="dxa"/>
            <w:vAlign w:val="center"/>
          </w:tcPr>
          <w:p w14:paraId="662F4201"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7BDD92A9" w14:textId="77777777" w:rsidTr="008F32DE">
        <w:trPr>
          <w:trHeight w:val="187"/>
          <w:jc w:val="center"/>
        </w:trPr>
        <w:tc>
          <w:tcPr>
            <w:tcW w:w="2155" w:type="dxa"/>
            <w:tcBorders>
              <w:bottom w:val="single" w:sz="4" w:space="0" w:color="auto"/>
            </w:tcBorders>
            <w:shd w:val="clear" w:color="auto" w:fill="auto"/>
          </w:tcPr>
          <w:p w14:paraId="3B9F37AC" w14:textId="77777777" w:rsidR="006F6B30" w:rsidRPr="00EF5447" w:rsidRDefault="006F6B30" w:rsidP="006F6B30">
            <w:pPr>
              <w:pStyle w:val="TAC"/>
              <w:rPr>
                <w:rFonts w:cs="Arial"/>
              </w:rPr>
            </w:pPr>
            <w:r w:rsidRPr="00EF5447">
              <w:rPr>
                <w:rFonts w:cs="Arial"/>
              </w:rPr>
              <w:t>DC_5-48-66_n12</w:t>
            </w:r>
          </w:p>
        </w:tc>
        <w:tc>
          <w:tcPr>
            <w:tcW w:w="1488" w:type="dxa"/>
            <w:vAlign w:val="center"/>
          </w:tcPr>
          <w:p w14:paraId="66279A59" w14:textId="77777777" w:rsidR="006F6B30" w:rsidRPr="00EF5447" w:rsidRDefault="006F6B30" w:rsidP="006F6B30">
            <w:pPr>
              <w:pStyle w:val="TAC"/>
              <w:rPr>
                <w:rFonts w:cs="Arial"/>
                <w:lang w:eastAsia="ja-JP"/>
              </w:rPr>
            </w:pPr>
            <w:r>
              <w:rPr>
                <w:rFonts w:cs="Arial"/>
                <w:lang w:eastAsia="zh-CN"/>
              </w:rPr>
              <w:t>0.5</w:t>
            </w:r>
          </w:p>
        </w:tc>
        <w:tc>
          <w:tcPr>
            <w:tcW w:w="1489" w:type="dxa"/>
            <w:vAlign w:val="center"/>
          </w:tcPr>
          <w:p w14:paraId="1859328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F36777" w14:textId="77777777" w:rsidR="006F6B30" w:rsidRPr="00EF5447" w:rsidRDefault="006F6B30" w:rsidP="006F6B30">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4D50997"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.3</w:t>
            </w:r>
          </w:p>
        </w:tc>
      </w:tr>
      <w:tr w:rsidR="006F6B30" w:rsidRPr="00CC1E91" w14:paraId="75EB6B5E" w14:textId="77777777" w:rsidTr="008F32DE">
        <w:trPr>
          <w:trHeight w:val="187"/>
          <w:jc w:val="center"/>
        </w:trPr>
        <w:tc>
          <w:tcPr>
            <w:tcW w:w="2155" w:type="dxa"/>
            <w:tcBorders>
              <w:bottom w:val="single" w:sz="4" w:space="0" w:color="auto"/>
            </w:tcBorders>
            <w:shd w:val="clear" w:color="auto" w:fill="auto"/>
          </w:tcPr>
          <w:p w14:paraId="7E504F0F" w14:textId="77777777" w:rsidR="006F6B30" w:rsidRPr="00EF5447" w:rsidRDefault="006F6B30" w:rsidP="006F6B30">
            <w:pPr>
              <w:pStyle w:val="TAC"/>
              <w:rPr>
                <w:rFonts w:cs="Arial"/>
              </w:rPr>
            </w:pPr>
            <w:r w:rsidRPr="00EF5447">
              <w:rPr>
                <w:rFonts w:cs="Arial"/>
                <w:szCs w:val="18"/>
                <w:lang w:eastAsia="zh-CN"/>
              </w:rPr>
              <w:t>DC_5-48-66_n71</w:t>
            </w:r>
          </w:p>
        </w:tc>
        <w:tc>
          <w:tcPr>
            <w:tcW w:w="1488" w:type="dxa"/>
            <w:vAlign w:val="center"/>
          </w:tcPr>
          <w:p w14:paraId="69F5E16A" w14:textId="77777777" w:rsidR="006F6B30" w:rsidRPr="00EF5447" w:rsidRDefault="006F6B30" w:rsidP="006F6B30">
            <w:pPr>
              <w:pStyle w:val="TAC"/>
              <w:rPr>
                <w:rFonts w:cs="Arial"/>
                <w:lang w:eastAsia="ja-JP"/>
              </w:rPr>
            </w:pPr>
            <w:r>
              <w:rPr>
                <w:rFonts w:cs="Arial"/>
                <w:szCs w:val="18"/>
                <w:lang w:eastAsia="zh-CN"/>
              </w:rPr>
              <w:t>-</w:t>
            </w:r>
          </w:p>
        </w:tc>
        <w:tc>
          <w:tcPr>
            <w:tcW w:w="1489" w:type="dxa"/>
            <w:vAlign w:val="center"/>
          </w:tcPr>
          <w:p w14:paraId="18D5A02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6E1A03" w14:textId="77777777" w:rsidR="006F6B30" w:rsidRPr="00EF5447" w:rsidRDefault="006F6B30" w:rsidP="006F6B30">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58E8CC1D" w14:textId="77777777" w:rsidR="006F6B30" w:rsidRPr="00CC1E91" w:rsidRDefault="006F6B30" w:rsidP="006F6B30">
            <w:pPr>
              <w:pStyle w:val="TAC"/>
              <w:rPr>
                <w:rFonts w:cs="Arial"/>
                <w:lang w:eastAsia="zh-CN"/>
              </w:rPr>
            </w:pPr>
            <w:r>
              <w:rPr>
                <w:rFonts w:cs="Arial" w:hint="eastAsia"/>
                <w:lang w:eastAsia="zh-CN"/>
              </w:rPr>
              <w:t>-</w:t>
            </w:r>
          </w:p>
        </w:tc>
      </w:tr>
      <w:tr w:rsidR="006F6B30" w:rsidRPr="00CC1E91" w14:paraId="2E5B02C4" w14:textId="77777777" w:rsidTr="008F32DE">
        <w:trPr>
          <w:trHeight w:val="187"/>
          <w:jc w:val="center"/>
        </w:trPr>
        <w:tc>
          <w:tcPr>
            <w:tcW w:w="2155" w:type="dxa"/>
            <w:tcBorders>
              <w:bottom w:val="single" w:sz="4" w:space="0" w:color="auto"/>
            </w:tcBorders>
            <w:shd w:val="clear" w:color="auto" w:fill="auto"/>
          </w:tcPr>
          <w:p w14:paraId="6382F87F" w14:textId="77777777" w:rsidR="006F6B30" w:rsidRPr="00EF5447" w:rsidRDefault="006F6B30" w:rsidP="006F6B30">
            <w:pPr>
              <w:pStyle w:val="TAC"/>
              <w:rPr>
                <w:rFonts w:cs="Arial"/>
              </w:rPr>
            </w:pPr>
            <w:r w:rsidRPr="00B728D9">
              <w:rPr>
                <w:rFonts w:cs="Arial"/>
              </w:rPr>
              <w:t>DC_5-48-66_n77</w:t>
            </w:r>
          </w:p>
        </w:tc>
        <w:tc>
          <w:tcPr>
            <w:tcW w:w="1488" w:type="dxa"/>
            <w:vAlign w:val="center"/>
          </w:tcPr>
          <w:p w14:paraId="32840A03" w14:textId="77777777" w:rsidR="006F6B30" w:rsidRPr="00EF5447" w:rsidRDefault="006F6B30" w:rsidP="006F6B30">
            <w:pPr>
              <w:pStyle w:val="TAC"/>
              <w:rPr>
                <w:rFonts w:cs="Arial"/>
                <w:lang w:eastAsia="ja-JP"/>
              </w:rPr>
            </w:pPr>
            <w:r>
              <w:rPr>
                <w:rFonts w:cs="Arial"/>
                <w:lang w:eastAsia="zh-CN"/>
              </w:rPr>
              <w:t>0.2</w:t>
            </w:r>
          </w:p>
        </w:tc>
        <w:tc>
          <w:tcPr>
            <w:tcW w:w="1489" w:type="dxa"/>
            <w:vAlign w:val="center"/>
          </w:tcPr>
          <w:p w14:paraId="0E80E1D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163E8C5" w14:textId="77777777" w:rsidR="006F6B30" w:rsidRPr="00EF5447" w:rsidRDefault="006F6B30" w:rsidP="006F6B30">
            <w:pPr>
              <w:pStyle w:val="TAC"/>
              <w:rPr>
                <w:rFonts w:eastAsia="Malgun Gothic" w:cs="Arial"/>
                <w:lang w:eastAsia="ko-KR"/>
              </w:rPr>
            </w:pPr>
            <w:r w:rsidRPr="007F482E">
              <w:t>0.2</w:t>
            </w:r>
          </w:p>
        </w:tc>
        <w:tc>
          <w:tcPr>
            <w:tcW w:w="1403" w:type="dxa"/>
            <w:vAlign w:val="center"/>
          </w:tcPr>
          <w:p w14:paraId="70E578DF"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7859630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485F30A" w14:textId="77777777" w:rsidR="006F6B30" w:rsidRDefault="006F6B30" w:rsidP="006F6B30">
            <w:pPr>
              <w:pStyle w:val="TAC"/>
            </w:pPr>
            <w:r>
              <w:t>DC_5-66_n2-n77</w:t>
            </w:r>
          </w:p>
          <w:p w14:paraId="51C9BEAB" w14:textId="77777777" w:rsidR="006F6B30" w:rsidRPr="00EF5447" w:rsidRDefault="006F6B30" w:rsidP="006F6B30">
            <w:pPr>
              <w:pStyle w:val="TAC"/>
              <w:rPr>
                <w:rFonts w:cs="Arial"/>
              </w:rPr>
            </w:pPr>
            <w:r>
              <w:t>DC_5-66-66_n2-n77</w:t>
            </w:r>
          </w:p>
        </w:tc>
        <w:tc>
          <w:tcPr>
            <w:tcW w:w="1488" w:type="dxa"/>
            <w:vAlign w:val="center"/>
          </w:tcPr>
          <w:p w14:paraId="43A47FA9" w14:textId="77777777" w:rsidR="006F6B30" w:rsidRPr="00EF5447" w:rsidRDefault="006F6B30" w:rsidP="006F6B30">
            <w:pPr>
              <w:pStyle w:val="TAC"/>
              <w:rPr>
                <w:rFonts w:cs="Arial"/>
                <w:szCs w:val="18"/>
                <w:lang w:eastAsia="zh-CN"/>
              </w:rPr>
            </w:pPr>
            <w:r>
              <w:t>0.2</w:t>
            </w:r>
          </w:p>
        </w:tc>
        <w:tc>
          <w:tcPr>
            <w:tcW w:w="1489" w:type="dxa"/>
            <w:vAlign w:val="center"/>
          </w:tcPr>
          <w:p w14:paraId="18C2528F"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1E5FB75" w14:textId="77777777" w:rsidR="006F6B30" w:rsidRPr="00EF5447" w:rsidRDefault="006F6B30" w:rsidP="006F6B30">
            <w:pPr>
              <w:pStyle w:val="TAC"/>
              <w:rPr>
                <w:rFonts w:cs="Arial"/>
                <w:szCs w:val="18"/>
              </w:rPr>
            </w:pPr>
            <w:r>
              <w:rPr>
                <w:lang w:eastAsia="zh-CN"/>
              </w:rPr>
              <w:t>0.3</w:t>
            </w:r>
          </w:p>
        </w:tc>
        <w:tc>
          <w:tcPr>
            <w:tcW w:w="1403" w:type="dxa"/>
            <w:vAlign w:val="center"/>
          </w:tcPr>
          <w:p w14:paraId="1EECAA99"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14:paraId="05169374"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83A0820" w14:textId="77777777" w:rsidR="006F6B30" w:rsidRDefault="006F6B30" w:rsidP="006F6B30">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55666CE" w14:textId="77777777" w:rsidR="006F6B30" w:rsidRDefault="006F6B30" w:rsidP="006F6B30">
            <w:pPr>
              <w:pStyle w:val="TAC"/>
            </w:pPr>
            <w:r>
              <w:rPr>
                <w:lang w:val="sv-SE"/>
              </w:rPr>
              <w:t>-</w:t>
            </w:r>
          </w:p>
        </w:tc>
        <w:tc>
          <w:tcPr>
            <w:tcW w:w="1489" w:type="dxa"/>
            <w:vAlign w:val="center"/>
          </w:tcPr>
          <w:p w14:paraId="5EB2A2A2" w14:textId="77777777" w:rsidR="006F6B30" w:rsidRDefault="006F6B30" w:rsidP="006F6B30">
            <w:pPr>
              <w:pStyle w:val="TAC"/>
              <w:rPr>
                <w:rFonts w:cs="Arial"/>
                <w:szCs w:val="18"/>
                <w:lang w:eastAsia="zh-CN"/>
              </w:rPr>
            </w:pPr>
            <w:r>
              <w:rPr>
                <w:rFonts w:hint="eastAsia"/>
                <w:lang w:eastAsia="zh-CN"/>
              </w:rPr>
              <w:t>0</w:t>
            </w:r>
            <w:r>
              <w:rPr>
                <w:lang w:eastAsia="zh-CN"/>
              </w:rPr>
              <w:t>.3</w:t>
            </w:r>
          </w:p>
        </w:tc>
        <w:tc>
          <w:tcPr>
            <w:tcW w:w="1403" w:type="dxa"/>
            <w:vAlign w:val="center"/>
          </w:tcPr>
          <w:p w14:paraId="06160ABB" w14:textId="77777777" w:rsidR="006F6B30" w:rsidRDefault="006F6B30" w:rsidP="006F6B30">
            <w:pPr>
              <w:pStyle w:val="TAC"/>
              <w:rPr>
                <w:lang w:eastAsia="zh-CN"/>
              </w:rPr>
            </w:pPr>
            <w:r>
              <w:rPr>
                <w:rFonts w:cs="Arial"/>
              </w:rPr>
              <w:t>0.3</w:t>
            </w:r>
          </w:p>
        </w:tc>
        <w:tc>
          <w:tcPr>
            <w:tcW w:w="1403" w:type="dxa"/>
            <w:vAlign w:val="center"/>
          </w:tcPr>
          <w:p w14:paraId="16A64E4D" w14:textId="77777777" w:rsidR="006F6B30" w:rsidRDefault="006F6B30" w:rsidP="006F6B30">
            <w:pPr>
              <w:pStyle w:val="TAC"/>
              <w:rPr>
                <w:rFonts w:cs="Arial"/>
                <w:szCs w:val="18"/>
                <w:lang w:eastAsia="zh-CN"/>
              </w:rPr>
            </w:pPr>
            <w:r>
              <w:rPr>
                <w:rFonts w:hint="eastAsia"/>
                <w:lang w:eastAsia="zh-CN"/>
              </w:rPr>
              <w:t>0</w:t>
            </w:r>
            <w:r>
              <w:rPr>
                <w:lang w:eastAsia="zh-CN"/>
              </w:rPr>
              <w:t>.5</w:t>
            </w:r>
          </w:p>
        </w:tc>
      </w:tr>
      <w:tr w:rsidR="006F6B30" w14:paraId="4F112CB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4E237473" w14:textId="77777777" w:rsidR="006F6B30" w:rsidRDefault="006F6B30" w:rsidP="006F6B30">
            <w:pPr>
              <w:pStyle w:val="TAC"/>
            </w:pPr>
            <w:r w:rsidRPr="00764352">
              <w:t>DC_5-66_n5-n77</w:t>
            </w:r>
          </w:p>
          <w:p w14:paraId="4137392B" w14:textId="77777777" w:rsidR="006F6B30" w:rsidRPr="00EF5447" w:rsidRDefault="006F6B30" w:rsidP="006F6B30">
            <w:pPr>
              <w:pStyle w:val="TAC"/>
              <w:rPr>
                <w:rFonts w:cs="Arial"/>
              </w:rPr>
            </w:pPr>
            <w:r w:rsidRPr="007A7187">
              <w:rPr>
                <w:rFonts w:cs="Arial"/>
                <w:szCs w:val="18"/>
              </w:rPr>
              <w:t>DC_5-66-66_n5-n77</w:t>
            </w:r>
          </w:p>
        </w:tc>
        <w:tc>
          <w:tcPr>
            <w:tcW w:w="1488" w:type="dxa"/>
            <w:vAlign w:val="center"/>
          </w:tcPr>
          <w:p w14:paraId="7E98F4D8" w14:textId="77777777" w:rsidR="006F6B30" w:rsidRDefault="006F6B30" w:rsidP="006F6B30">
            <w:pPr>
              <w:pStyle w:val="TAC"/>
            </w:pPr>
            <w:r>
              <w:t>0.2</w:t>
            </w:r>
          </w:p>
        </w:tc>
        <w:tc>
          <w:tcPr>
            <w:tcW w:w="1489" w:type="dxa"/>
            <w:vAlign w:val="center"/>
          </w:tcPr>
          <w:p w14:paraId="4CF5F496"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12B4EA8C" w14:textId="77777777" w:rsidR="006F6B30" w:rsidRDefault="006F6B30" w:rsidP="006F6B30">
            <w:pPr>
              <w:pStyle w:val="TAC"/>
              <w:rPr>
                <w:lang w:eastAsia="zh-CN"/>
              </w:rPr>
            </w:pPr>
            <w:r>
              <w:rPr>
                <w:lang w:eastAsia="zh-CN"/>
              </w:rPr>
              <w:t>0.2</w:t>
            </w:r>
          </w:p>
        </w:tc>
        <w:tc>
          <w:tcPr>
            <w:tcW w:w="1403" w:type="dxa"/>
            <w:vAlign w:val="center"/>
          </w:tcPr>
          <w:p w14:paraId="4196BE59" w14:textId="77777777" w:rsidR="006F6B30" w:rsidRDefault="006F6B30" w:rsidP="006F6B30">
            <w:pPr>
              <w:pStyle w:val="TAC"/>
              <w:rPr>
                <w:lang w:eastAsia="zh-CN"/>
              </w:rPr>
            </w:pPr>
            <w:r>
              <w:rPr>
                <w:rFonts w:hint="eastAsia"/>
                <w:lang w:eastAsia="zh-CN"/>
              </w:rPr>
              <w:t>0</w:t>
            </w:r>
            <w:r>
              <w:rPr>
                <w:lang w:eastAsia="zh-CN"/>
              </w:rPr>
              <w:t>.5</w:t>
            </w:r>
          </w:p>
        </w:tc>
      </w:tr>
      <w:tr w:rsidR="006F6B30" w:rsidRPr="00EF5447" w14:paraId="012A7F16" w14:textId="77777777" w:rsidTr="008F32DE">
        <w:trPr>
          <w:trHeight w:val="187"/>
          <w:jc w:val="center"/>
        </w:trPr>
        <w:tc>
          <w:tcPr>
            <w:tcW w:w="2155" w:type="dxa"/>
            <w:tcBorders>
              <w:bottom w:val="single" w:sz="4" w:space="0" w:color="auto"/>
            </w:tcBorders>
            <w:shd w:val="clear" w:color="auto" w:fill="auto"/>
          </w:tcPr>
          <w:p w14:paraId="60EDD7F3" w14:textId="77777777" w:rsidR="006F6B30" w:rsidRPr="00EF5447" w:rsidRDefault="006F6B30" w:rsidP="006F6B30">
            <w:pPr>
              <w:pStyle w:val="TAC"/>
              <w:rPr>
                <w:rFonts w:cs="Arial"/>
              </w:rPr>
            </w:pPr>
            <w:r w:rsidRPr="00EF5447">
              <w:rPr>
                <w:rFonts w:cs="Arial"/>
              </w:rPr>
              <w:t>DC_5-66_(n)12</w:t>
            </w:r>
          </w:p>
        </w:tc>
        <w:tc>
          <w:tcPr>
            <w:tcW w:w="1488" w:type="dxa"/>
            <w:vAlign w:val="center"/>
          </w:tcPr>
          <w:p w14:paraId="1F827333" w14:textId="77777777" w:rsidR="006F6B30" w:rsidRPr="00EF5447" w:rsidRDefault="006F6B30" w:rsidP="006F6B30">
            <w:pPr>
              <w:pStyle w:val="TAC"/>
              <w:rPr>
                <w:rFonts w:cs="Arial"/>
                <w:szCs w:val="18"/>
                <w:lang w:eastAsia="zh-CN"/>
              </w:rPr>
            </w:pPr>
            <w:r>
              <w:rPr>
                <w:rFonts w:cs="Arial"/>
                <w:lang w:eastAsia="zh-CN"/>
              </w:rPr>
              <w:t>-</w:t>
            </w:r>
          </w:p>
        </w:tc>
        <w:tc>
          <w:tcPr>
            <w:tcW w:w="1489" w:type="dxa"/>
            <w:vAlign w:val="center"/>
          </w:tcPr>
          <w:p w14:paraId="6A8A30E9"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2833C20" w14:textId="77777777" w:rsidR="006F6B30" w:rsidRPr="00EF5447" w:rsidRDefault="006F6B30" w:rsidP="006F6B30">
            <w:pPr>
              <w:pStyle w:val="TAC"/>
              <w:rPr>
                <w:rFonts w:cs="Arial"/>
                <w:szCs w:val="18"/>
              </w:rPr>
            </w:pPr>
            <w:r w:rsidRPr="00EF5447">
              <w:rPr>
                <w:rFonts w:cs="Arial"/>
                <w:lang w:eastAsia="zh-CN"/>
              </w:rPr>
              <w:t>0.5</w:t>
            </w:r>
          </w:p>
        </w:tc>
        <w:tc>
          <w:tcPr>
            <w:tcW w:w="1403" w:type="dxa"/>
            <w:vAlign w:val="center"/>
          </w:tcPr>
          <w:p w14:paraId="0FA67D88"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7792E4E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65A16B4" w14:textId="77777777" w:rsidR="006F6B30" w:rsidRPr="00EF5447" w:rsidRDefault="006F6B30" w:rsidP="006F6B30">
            <w:pPr>
              <w:pStyle w:val="TAC"/>
              <w:rPr>
                <w:rFonts w:cs="Arial"/>
              </w:rPr>
            </w:pPr>
            <w:r w:rsidRPr="0004437D">
              <w:t>DC_5-66_n66-n77</w:t>
            </w:r>
          </w:p>
        </w:tc>
        <w:tc>
          <w:tcPr>
            <w:tcW w:w="1488" w:type="dxa"/>
            <w:tcBorders>
              <w:bottom w:val="single" w:sz="4" w:space="0" w:color="auto"/>
            </w:tcBorders>
            <w:vAlign w:val="center"/>
          </w:tcPr>
          <w:p w14:paraId="5925DB92" w14:textId="77777777" w:rsidR="006F6B30" w:rsidRPr="00EF5447" w:rsidRDefault="006F6B30" w:rsidP="006F6B30">
            <w:pPr>
              <w:pStyle w:val="TAC"/>
              <w:rPr>
                <w:rFonts w:cs="Arial"/>
                <w:lang w:eastAsia="zh-CN"/>
              </w:rPr>
            </w:pPr>
            <w:r>
              <w:t>0.2</w:t>
            </w:r>
          </w:p>
        </w:tc>
        <w:tc>
          <w:tcPr>
            <w:tcW w:w="1489" w:type="dxa"/>
            <w:tcBorders>
              <w:bottom w:val="single" w:sz="4" w:space="0" w:color="auto"/>
            </w:tcBorders>
            <w:vAlign w:val="center"/>
          </w:tcPr>
          <w:p w14:paraId="1C654FB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5B04452" w14:textId="77777777" w:rsidR="006F6B30" w:rsidRPr="00EF5447" w:rsidRDefault="006F6B30" w:rsidP="006F6B30">
            <w:pPr>
              <w:pStyle w:val="TAC"/>
              <w:rPr>
                <w:rFonts w:cs="Arial"/>
                <w:lang w:eastAsia="zh-CN"/>
              </w:rPr>
            </w:pPr>
            <w:r>
              <w:rPr>
                <w:lang w:eastAsia="zh-CN"/>
              </w:rPr>
              <w:t>0.2</w:t>
            </w:r>
          </w:p>
        </w:tc>
        <w:tc>
          <w:tcPr>
            <w:tcW w:w="1403" w:type="dxa"/>
            <w:tcBorders>
              <w:bottom w:val="single" w:sz="4" w:space="0" w:color="auto"/>
            </w:tcBorders>
            <w:vAlign w:val="center"/>
          </w:tcPr>
          <w:p w14:paraId="0639EF0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532D9B6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963A50A" w14:textId="77777777" w:rsidR="006F6B30" w:rsidRPr="0004437D" w:rsidRDefault="006F6B30" w:rsidP="006F6B30">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5EBF630C" w14:textId="77777777" w:rsidR="006F6B30" w:rsidRDefault="006F6B30" w:rsidP="006F6B3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F47AB35"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B800704" w14:textId="77777777" w:rsidR="006F6B30" w:rsidRDefault="006F6B30" w:rsidP="006F6B30">
            <w:pPr>
              <w:pStyle w:val="TAC"/>
              <w:rPr>
                <w:lang w:eastAsia="zh-CN"/>
              </w:rPr>
            </w:pPr>
            <w:r>
              <w:rPr>
                <w:rFonts w:hint="eastAsia"/>
                <w:lang w:eastAsia="zh-CN"/>
              </w:rPr>
              <w:t>-</w:t>
            </w:r>
          </w:p>
        </w:tc>
        <w:tc>
          <w:tcPr>
            <w:tcW w:w="1403" w:type="dxa"/>
            <w:tcBorders>
              <w:bottom w:val="single" w:sz="4" w:space="0" w:color="auto"/>
            </w:tcBorders>
            <w:vAlign w:val="center"/>
          </w:tcPr>
          <w:p w14:paraId="6999FA8B" w14:textId="77777777" w:rsidR="006F6B30" w:rsidRDefault="006F6B30" w:rsidP="006F6B30">
            <w:pPr>
              <w:pStyle w:val="TAC"/>
              <w:rPr>
                <w:rFonts w:cs="Arial"/>
                <w:lang w:eastAsia="zh-CN"/>
              </w:rPr>
            </w:pPr>
            <w:r>
              <w:rPr>
                <w:rFonts w:cs="Arial" w:hint="eastAsia"/>
                <w:lang w:eastAsia="zh-CN"/>
              </w:rPr>
              <w:t>0</w:t>
            </w:r>
            <w:r>
              <w:rPr>
                <w:rFonts w:cs="Arial"/>
                <w:lang w:eastAsia="zh-CN"/>
              </w:rPr>
              <w:t>.8</w:t>
            </w:r>
          </w:p>
        </w:tc>
      </w:tr>
      <w:tr w:rsidR="006F6B30" w14:paraId="087B687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17AEE63B" w14:textId="77777777" w:rsidR="006F6B30" w:rsidRDefault="006F6B30" w:rsidP="006F6B30">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2BC320EE" w14:textId="77777777" w:rsidR="006F6B30" w:rsidRDefault="006F6B30" w:rsidP="006F6B30">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77D3067A" w14:textId="77777777" w:rsidR="006F6B30" w:rsidRDefault="006F6B30" w:rsidP="006F6B3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75AC631D" w14:textId="77777777" w:rsidR="006F6B30" w:rsidRDefault="006F6B30" w:rsidP="006F6B30">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16345D8" w14:textId="77777777" w:rsidR="006F6B30" w:rsidRDefault="006F6B30" w:rsidP="006F6B30">
            <w:pPr>
              <w:pStyle w:val="TAC"/>
              <w:rPr>
                <w:rFonts w:cs="Arial"/>
                <w:lang w:eastAsia="zh-CN"/>
              </w:rPr>
            </w:pPr>
            <w:r>
              <w:rPr>
                <w:rFonts w:cs="Arial" w:hint="eastAsia"/>
                <w:lang w:eastAsia="zh-CN"/>
              </w:rPr>
              <w:t>0</w:t>
            </w:r>
            <w:r>
              <w:rPr>
                <w:rFonts w:cs="Arial"/>
                <w:lang w:eastAsia="zh-CN"/>
              </w:rPr>
              <w:t>.8</w:t>
            </w:r>
          </w:p>
        </w:tc>
      </w:tr>
      <w:tr w:rsidR="006F6B30" w:rsidRPr="00CC1E91" w14:paraId="59EEE17B" w14:textId="77777777" w:rsidTr="008F32DE">
        <w:trPr>
          <w:trHeight w:val="187"/>
          <w:jc w:val="center"/>
        </w:trPr>
        <w:tc>
          <w:tcPr>
            <w:tcW w:w="2155" w:type="dxa"/>
            <w:tcBorders>
              <w:bottom w:val="single" w:sz="4" w:space="0" w:color="auto"/>
            </w:tcBorders>
            <w:shd w:val="clear" w:color="auto" w:fill="auto"/>
          </w:tcPr>
          <w:p w14:paraId="0163F7A7" w14:textId="77777777" w:rsidR="006F6B30" w:rsidRPr="00EF5447" w:rsidRDefault="006F6B30" w:rsidP="006F6B30">
            <w:pPr>
              <w:pStyle w:val="TAC"/>
            </w:pPr>
            <w:r w:rsidRPr="00EF5447">
              <w:t>DC_</w:t>
            </w:r>
            <w:r w:rsidRPr="00EF5447">
              <w:rPr>
                <w:lang w:eastAsia="zh-TW"/>
              </w:rPr>
              <w:t>7</w:t>
            </w:r>
            <w:r w:rsidRPr="00EF5447">
              <w:t>-</w:t>
            </w:r>
            <w:r w:rsidRPr="00EF5447">
              <w:rPr>
                <w:lang w:eastAsia="zh-TW"/>
              </w:rPr>
              <w:t>8</w:t>
            </w:r>
            <w:r w:rsidRPr="00EF5447">
              <w:t>_n1-n78</w:t>
            </w:r>
          </w:p>
          <w:p w14:paraId="73206149" w14:textId="77777777" w:rsidR="006F6B30" w:rsidRPr="00EF5447" w:rsidRDefault="006F6B30" w:rsidP="006F6B30">
            <w:pPr>
              <w:pStyle w:val="TAC"/>
            </w:pPr>
            <w:r w:rsidRPr="00EF5447">
              <w:t>DC_7-7-8_n1-n78</w:t>
            </w:r>
          </w:p>
        </w:tc>
        <w:tc>
          <w:tcPr>
            <w:tcW w:w="1488" w:type="dxa"/>
            <w:vAlign w:val="center"/>
          </w:tcPr>
          <w:p w14:paraId="3C412063" w14:textId="77777777" w:rsidR="006F6B30" w:rsidRPr="00EF5447" w:rsidRDefault="006F6B30" w:rsidP="006F6B30">
            <w:pPr>
              <w:pStyle w:val="TAC"/>
              <w:rPr>
                <w:rFonts w:cs="Arial"/>
                <w:lang w:eastAsia="ja-JP"/>
              </w:rPr>
            </w:pPr>
            <w:r>
              <w:rPr>
                <w:rFonts w:cs="Arial"/>
                <w:bCs/>
                <w:szCs w:val="18"/>
                <w:lang w:eastAsia="zh-TW"/>
              </w:rPr>
              <w:t>0.2</w:t>
            </w:r>
          </w:p>
        </w:tc>
        <w:tc>
          <w:tcPr>
            <w:tcW w:w="1489" w:type="dxa"/>
            <w:vAlign w:val="center"/>
          </w:tcPr>
          <w:p w14:paraId="29844684"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91F38B" w14:textId="77777777" w:rsidR="006F6B30" w:rsidRPr="00EF5447" w:rsidRDefault="006F6B30" w:rsidP="006F6B30">
            <w:pPr>
              <w:pStyle w:val="TAC"/>
              <w:rPr>
                <w:rFonts w:eastAsia="Malgun Gothic" w:cs="Arial"/>
                <w:lang w:eastAsia="ko-KR"/>
              </w:rPr>
            </w:pPr>
            <w:r w:rsidRPr="00EF5447">
              <w:rPr>
                <w:rFonts w:cs="Arial"/>
                <w:bCs/>
                <w:szCs w:val="18"/>
                <w:lang w:eastAsia="zh-TW"/>
              </w:rPr>
              <w:t>0.2</w:t>
            </w:r>
          </w:p>
        </w:tc>
        <w:tc>
          <w:tcPr>
            <w:tcW w:w="1403" w:type="dxa"/>
            <w:vAlign w:val="center"/>
          </w:tcPr>
          <w:p w14:paraId="4439012D"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3944FB34" w14:textId="77777777" w:rsidTr="008F32DE">
        <w:trPr>
          <w:trHeight w:val="187"/>
          <w:jc w:val="center"/>
        </w:trPr>
        <w:tc>
          <w:tcPr>
            <w:tcW w:w="2155" w:type="dxa"/>
            <w:tcBorders>
              <w:bottom w:val="single" w:sz="4" w:space="0" w:color="auto"/>
            </w:tcBorders>
            <w:shd w:val="clear" w:color="auto" w:fill="auto"/>
          </w:tcPr>
          <w:p w14:paraId="3C4D061F" w14:textId="77777777" w:rsidR="006F6B30" w:rsidRPr="00EF5447" w:rsidRDefault="006F6B30" w:rsidP="006F6B30">
            <w:pPr>
              <w:pStyle w:val="TAC"/>
              <w:rPr>
                <w:rFonts w:cs="Arial"/>
              </w:rPr>
            </w:pPr>
            <w:r>
              <w:t>DC_7-8-20</w:t>
            </w:r>
            <w:r w:rsidRPr="00940479">
              <w:t>_n</w:t>
            </w:r>
            <w:r>
              <w:rPr>
                <w:lang w:val="fi-FI"/>
              </w:rPr>
              <w:t>1</w:t>
            </w:r>
          </w:p>
        </w:tc>
        <w:tc>
          <w:tcPr>
            <w:tcW w:w="1488" w:type="dxa"/>
            <w:vAlign w:val="center"/>
          </w:tcPr>
          <w:p w14:paraId="71F0B650" w14:textId="77777777" w:rsidR="006F6B30" w:rsidRPr="00EF5447" w:rsidRDefault="006F6B30" w:rsidP="006F6B30">
            <w:pPr>
              <w:pStyle w:val="TAC"/>
              <w:rPr>
                <w:rFonts w:cs="Arial"/>
                <w:lang w:eastAsia="ja-JP"/>
              </w:rPr>
            </w:pPr>
            <w:r>
              <w:rPr>
                <w:rFonts w:eastAsia="Malgun Gothic" w:cs="Arial"/>
                <w:lang w:eastAsia="ko-KR"/>
              </w:rPr>
              <w:t>-</w:t>
            </w:r>
          </w:p>
        </w:tc>
        <w:tc>
          <w:tcPr>
            <w:tcW w:w="1489" w:type="dxa"/>
            <w:vAlign w:val="center"/>
          </w:tcPr>
          <w:p w14:paraId="3A8F2036"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D388EB" w14:textId="77777777" w:rsidR="006F6B30" w:rsidRPr="00EF5447" w:rsidRDefault="006F6B30" w:rsidP="006F6B30">
            <w:pPr>
              <w:pStyle w:val="TAC"/>
              <w:rPr>
                <w:rFonts w:eastAsia="Malgun Gothic" w:cs="Arial"/>
                <w:lang w:eastAsia="ko-KR"/>
              </w:rPr>
            </w:pPr>
            <w:r>
              <w:rPr>
                <w:rFonts w:eastAsia="Malgun Gothic" w:cs="Arial"/>
                <w:lang w:eastAsia="ko-KR"/>
              </w:rPr>
              <w:t>0.2</w:t>
            </w:r>
          </w:p>
        </w:tc>
        <w:tc>
          <w:tcPr>
            <w:tcW w:w="1403" w:type="dxa"/>
            <w:vAlign w:val="center"/>
          </w:tcPr>
          <w:p w14:paraId="113855EC" w14:textId="77777777" w:rsidR="006F6B30" w:rsidRPr="00CC1E91" w:rsidRDefault="006F6B30" w:rsidP="006F6B30">
            <w:pPr>
              <w:pStyle w:val="TAC"/>
              <w:rPr>
                <w:rFonts w:cs="Arial"/>
                <w:lang w:eastAsia="zh-CN"/>
              </w:rPr>
            </w:pPr>
            <w:r>
              <w:rPr>
                <w:rFonts w:cs="Arial" w:hint="eastAsia"/>
                <w:lang w:eastAsia="zh-CN"/>
              </w:rPr>
              <w:t>-</w:t>
            </w:r>
          </w:p>
        </w:tc>
      </w:tr>
      <w:tr w:rsidR="006F6B30" w:rsidRPr="00CC1E91" w14:paraId="5822A20D" w14:textId="77777777" w:rsidTr="008F32DE">
        <w:trPr>
          <w:trHeight w:val="187"/>
          <w:jc w:val="center"/>
        </w:trPr>
        <w:tc>
          <w:tcPr>
            <w:tcW w:w="2155" w:type="dxa"/>
            <w:tcBorders>
              <w:bottom w:val="single" w:sz="4" w:space="0" w:color="auto"/>
            </w:tcBorders>
            <w:shd w:val="clear" w:color="auto" w:fill="auto"/>
          </w:tcPr>
          <w:p w14:paraId="2665C3C6" w14:textId="77777777" w:rsidR="006F6B30" w:rsidRPr="00EF5447" w:rsidRDefault="006F6B30" w:rsidP="006F6B30">
            <w:pPr>
              <w:pStyle w:val="TAC"/>
              <w:rPr>
                <w:rFonts w:cs="Arial"/>
              </w:rPr>
            </w:pPr>
            <w:r>
              <w:t>DC_7-8-20</w:t>
            </w:r>
            <w:r w:rsidRPr="00940479">
              <w:t>_n</w:t>
            </w:r>
            <w:r>
              <w:rPr>
                <w:lang w:val="fi-FI"/>
              </w:rPr>
              <w:t>3</w:t>
            </w:r>
          </w:p>
        </w:tc>
        <w:tc>
          <w:tcPr>
            <w:tcW w:w="1488" w:type="dxa"/>
            <w:vAlign w:val="center"/>
          </w:tcPr>
          <w:p w14:paraId="29143A27" w14:textId="77777777" w:rsidR="006F6B30" w:rsidRPr="00EF5447" w:rsidRDefault="006F6B30" w:rsidP="006F6B30">
            <w:pPr>
              <w:pStyle w:val="TAC"/>
              <w:rPr>
                <w:rFonts w:cs="Arial"/>
                <w:lang w:eastAsia="ja-JP"/>
              </w:rPr>
            </w:pPr>
            <w:r>
              <w:rPr>
                <w:rFonts w:eastAsia="Malgun Gothic" w:cs="Arial"/>
                <w:lang w:eastAsia="ko-KR"/>
              </w:rPr>
              <w:t>-</w:t>
            </w:r>
          </w:p>
        </w:tc>
        <w:tc>
          <w:tcPr>
            <w:tcW w:w="1489" w:type="dxa"/>
            <w:vAlign w:val="center"/>
          </w:tcPr>
          <w:p w14:paraId="0807BEFE"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36BB11" w14:textId="77777777" w:rsidR="006F6B30" w:rsidRPr="00EF5447" w:rsidRDefault="006F6B30" w:rsidP="006F6B30">
            <w:pPr>
              <w:pStyle w:val="TAC"/>
              <w:rPr>
                <w:rFonts w:eastAsia="Malgun Gothic" w:cs="Arial"/>
                <w:lang w:eastAsia="ko-KR"/>
              </w:rPr>
            </w:pPr>
            <w:r>
              <w:rPr>
                <w:rFonts w:eastAsia="Malgun Gothic" w:cs="Arial"/>
                <w:lang w:eastAsia="ko-KR"/>
              </w:rPr>
              <w:t>-</w:t>
            </w:r>
          </w:p>
        </w:tc>
        <w:tc>
          <w:tcPr>
            <w:tcW w:w="1403" w:type="dxa"/>
            <w:vAlign w:val="center"/>
          </w:tcPr>
          <w:p w14:paraId="4AB335C5" w14:textId="77777777" w:rsidR="006F6B30" w:rsidRPr="00CC1E91" w:rsidRDefault="006F6B30" w:rsidP="006F6B30">
            <w:pPr>
              <w:pStyle w:val="TAC"/>
              <w:rPr>
                <w:rFonts w:cs="Arial"/>
                <w:lang w:eastAsia="zh-CN"/>
              </w:rPr>
            </w:pPr>
            <w:r>
              <w:rPr>
                <w:rFonts w:cs="Arial" w:hint="eastAsia"/>
                <w:lang w:eastAsia="zh-CN"/>
              </w:rPr>
              <w:t>-</w:t>
            </w:r>
          </w:p>
        </w:tc>
      </w:tr>
      <w:tr w:rsidR="006F6B30" w14:paraId="335C95A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43AFC49C" w14:textId="77777777" w:rsidR="006F6B30" w:rsidRPr="00EF5447" w:rsidRDefault="006F6B30" w:rsidP="006F6B30">
            <w:pPr>
              <w:pStyle w:val="TAC"/>
              <w:rPr>
                <w:rFonts w:cs="Arial"/>
              </w:rPr>
            </w:pPr>
            <w:r>
              <w:rPr>
                <w:rFonts w:cs="Arial"/>
              </w:rPr>
              <w:t>DC_7-8_n28-n78</w:t>
            </w:r>
          </w:p>
        </w:tc>
        <w:tc>
          <w:tcPr>
            <w:tcW w:w="1488" w:type="dxa"/>
            <w:vAlign w:val="center"/>
          </w:tcPr>
          <w:p w14:paraId="49166020" w14:textId="77777777" w:rsidR="006F6B30" w:rsidRDefault="006F6B30" w:rsidP="006F6B30">
            <w:pPr>
              <w:pStyle w:val="TAC"/>
              <w:rPr>
                <w:rFonts w:cs="Arial"/>
                <w:lang w:eastAsia="zh-CN"/>
              </w:rPr>
            </w:pPr>
            <w:r>
              <w:rPr>
                <w:rFonts w:cs="Arial"/>
                <w:lang w:eastAsia="zh-CN"/>
              </w:rPr>
              <w:t>0.2</w:t>
            </w:r>
          </w:p>
        </w:tc>
        <w:tc>
          <w:tcPr>
            <w:tcW w:w="1489" w:type="dxa"/>
            <w:vAlign w:val="center"/>
          </w:tcPr>
          <w:p w14:paraId="7A728217"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F59DBA" w14:textId="77777777" w:rsidR="006F6B30" w:rsidRDefault="006F6B30" w:rsidP="006F6B30">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0AB0954E"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79B8FE8E" w14:textId="77777777" w:rsidTr="008F32DE">
        <w:trPr>
          <w:trHeight w:val="187"/>
          <w:jc w:val="center"/>
        </w:trPr>
        <w:tc>
          <w:tcPr>
            <w:tcW w:w="2155" w:type="dxa"/>
            <w:tcBorders>
              <w:bottom w:val="single" w:sz="4" w:space="0" w:color="auto"/>
            </w:tcBorders>
          </w:tcPr>
          <w:p w14:paraId="01E6B424" w14:textId="77777777" w:rsidR="006F6B30" w:rsidRPr="00EF5447" w:rsidRDefault="006F6B30" w:rsidP="006F6B30">
            <w:pPr>
              <w:pStyle w:val="TAC"/>
            </w:pPr>
            <w:r>
              <w:t>DC_7-8-32</w:t>
            </w:r>
            <w:r w:rsidRPr="00940479">
              <w:t>_n</w:t>
            </w:r>
            <w:r>
              <w:rPr>
                <w:lang w:val="fi-FI"/>
              </w:rPr>
              <w:t>1</w:t>
            </w:r>
          </w:p>
        </w:tc>
        <w:tc>
          <w:tcPr>
            <w:tcW w:w="1488" w:type="dxa"/>
            <w:vAlign w:val="center"/>
          </w:tcPr>
          <w:p w14:paraId="0A997597" w14:textId="77777777" w:rsidR="006F6B30" w:rsidRPr="00EF5447" w:rsidRDefault="006F6B30" w:rsidP="006F6B30">
            <w:pPr>
              <w:pStyle w:val="TAC"/>
              <w:rPr>
                <w:rFonts w:eastAsia="MS Mincho" w:cs="Arial"/>
                <w:bCs/>
                <w:szCs w:val="18"/>
              </w:rPr>
            </w:pPr>
            <w:r>
              <w:rPr>
                <w:rFonts w:eastAsia="Malgun Gothic" w:cs="Arial"/>
                <w:lang w:eastAsia="ko-KR"/>
              </w:rPr>
              <w:t>-</w:t>
            </w:r>
          </w:p>
        </w:tc>
        <w:tc>
          <w:tcPr>
            <w:tcW w:w="1489" w:type="dxa"/>
            <w:vAlign w:val="center"/>
          </w:tcPr>
          <w:p w14:paraId="3C40D14A" w14:textId="77777777" w:rsidR="006F6B30" w:rsidRPr="00CC1E91" w:rsidRDefault="006F6B30" w:rsidP="006F6B3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DA9CD88" w14:textId="77777777" w:rsidR="006F6B30" w:rsidRPr="00EF5447" w:rsidRDefault="006F6B30" w:rsidP="006F6B30">
            <w:pPr>
              <w:pStyle w:val="TAC"/>
              <w:rPr>
                <w:rFonts w:cs="Arial"/>
                <w:bCs/>
                <w:szCs w:val="18"/>
                <w:lang w:eastAsia="zh-TW"/>
              </w:rPr>
            </w:pPr>
            <w:r>
              <w:rPr>
                <w:rFonts w:eastAsia="Malgun Gothic" w:cs="Arial"/>
                <w:lang w:eastAsia="ko-KR"/>
              </w:rPr>
              <w:t>-</w:t>
            </w:r>
          </w:p>
        </w:tc>
        <w:tc>
          <w:tcPr>
            <w:tcW w:w="1403" w:type="dxa"/>
            <w:vAlign w:val="center"/>
          </w:tcPr>
          <w:p w14:paraId="163E93CE" w14:textId="77777777" w:rsidR="006F6B30" w:rsidRPr="00EF5447" w:rsidRDefault="006F6B30" w:rsidP="006F6B30">
            <w:pPr>
              <w:pStyle w:val="TAC"/>
              <w:rPr>
                <w:rFonts w:cs="Arial"/>
                <w:bCs/>
                <w:szCs w:val="18"/>
                <w:lang w:eastAsia="zh-CN"/>
              </w:rPr>
            </w:pPr>
            <w:r>
              <w:rPr>
                <w:rFonts w:cs="Arial" w:hint="eastAsia"/>
                <w:bCs/>
                <w:szCs w:val="18"/>
                <w:lang w:eastAsia="zh-CN"/>
              </w:rPr>
              <w:t>-</w:t>
            </w:r>
          </w:p>
        </w:tc>
      </w:tr>
      <w:tr w:rsidR="006F6B30" w:rsidRPr="00CC1E91" w14:paraId="47B0EBDF" w14:textId="77777777" w:rsidTr="008F32DE">
        <w:trPr>
          <w:trHeight w:val="187"/>
          <w:jc w:val="center"/>
        </w:trPr>
        <w:tc>
          <w:tcPr>
            <w:tcW w:w="2155" w:type="dxa"/>
            <w:tcBorders>
              <w:bottom w:val="single" w:sz="4" w:space="0" w:color="auto"/>
            </w:tcBorders>
            <w:shd w:val="clear" w:color="auto" w:fill="auto"/>
          </w:tcPr>
          <w:p w14:paraId="490A7AAE" w14:textId="77777777" w:rsidR="006F6B30" w:rsidRPr="00EF5447" w:rsidRDefault="006F6B30" w:rsidP="006F6B30">
            <w:pPr>
              <w:pStyle w:val="TAC"/>
              <w:rPr>
                <w:rFonts w:cs="Arial"/>
              </w:rPr>
            </w:pPr>
            <w:r>
              <w:t>DC_7-8-32</w:t>
            </w:r>
            <w:r w:rsidRPr="00940479">
              <w:t>_n</w:t>
            </w:r>
            <w:r>
              <w:t>78</w:t>
            </w:r>
          </w:p>
        </w:tc>
        <w:tc>
          <w:tcPr>
            <w:tcW w:w="1488" w:type="dxa"/>
            <w:vAlign w:val="center"/>
          </w:tcPr>
          <w:p w14:paraId="32115109"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5D5E885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A1ECD8" w14:textId="77777777" w:rsidR="006F6B30" w:rsidRPr="00EF5447" w:rsidRDefault="006F6B30" w:rsidP="006F6B30">
            <w:pPr>
              <w:pStyle w:val="TAC"/>
              <w:rPr>
                <w:rFonts w:eastAsia="Malgun Gothic" w:cs="Arial"/>
                <w:lang w:eastAsia="ko-KR"/>
              </w:rPr>
            </w:pPr>
            <w:r>
              <w:rPr>
                <w:rFonts w:eastAsia="Malgun Gothic" w:cs="Arial"/>
                <w:lang w:eastAsia="ko-KR"/>
              </w:rPr>
              <w:t>-</w:t>
            </w:r>
          </w:p>
        </w:tc>
        <w:tc>
          <w:tcPr>
            <w:tcW w:w="1403" w:type="dxa"/>
            <w:vAlign w:val="center"/>
          </w:tcPr>
          <w:p w14:paraId="7507CF84"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07D1328E" w14:textId="77777777" w:rsidTr="008F32DE">
        <w:trPr>
          <w:trHeight w:val="187"/>
          <w:jc w:val="center"/>
        </w:trPr>
        <w:tc>
          <w:tcPr>
            <w:tcW w:w="2155" w:type="dxa"/>
            <w:tcBorders>
              <w:bottom w:val="single" w:sz="4" w:space="0" w:color="auto"/>
            </w:tcBorders>
          </w:tcPr>
          <w:p w14:paraId="695599A9" w14:textId="77777777" w:rsidR="006F6B30" w:rsidRPr="00EF5447" w:rsidRDefault="006F6B30" w:rsidP="006F6B30">
            <w:pPr>
              <w:pStyle w:val="TAC"/>
            </w:pPr>
            <w:r>
              <w:t>DC_7-8-38</w:t>
            </w:r>
            <w:r w:rsidRPr="00940479">
              <w:t>_n</w:t>
            </w:r>
            <w:r>
              <w:t>1</w:t>
            </w:r>
          </w:p>
        </w:tc>
        <w:tc>
          <w:tcPr>
            <w:tcW w:w="1488" w:type="dxa"/>
            <w:vAlign w:val="center"/>
          </w:tcPr>
          <w:p w14:paraId="13F4C575" w14:textId="77777777" w:rsidR="006F6B30" w:rsidRPr="00EF5447" w:rsidRDefault="006F6B30" w:rsidP="006F6B30">
            <w:pPr>
              <w:pStyle w:val="TAC"/>
              <w:rPr>
                <w:rFonts w:eastAsia="MS Mincho" w:cs="Arial"/>
                <w:bCs/>
                <w:szCs w:val="18"/>
              </w:rPr>
            </w:pPr>
            <w:r>
              <w:rPr>
                <w:rFonts w:eastAsia="Malgun Gothic" w:cs="Arial"/>
                <w:lang w:eastAsia="ko-KR"/>
              </w:rPr>
              <w:t>-</w:t>
            </w:r>
          </w:p>
        </w:tc>
        <w:tc>
          <w:tcPr>
            <w:tcW w:w="1489" w:type="dxa"/>
            <w:vAlign w:val="center"/>
          </w:tcPr>
          <w:p w14:paraId="3047E3E9" w14:textId="77777777" w:rsidR="006F6B30" w:rsidRPr="00CC1E91" w:rsidRDefault="006F6B30" w:rsidP="006F6B30">
            <w:pPr>
              <w:pStyle w:val="TAC"/>
              <w:rPr>
                <w:rFonts w:cs="Arial"/>
                <w:bCs/>
                <w:szCs w:val="18"/>
                <w:lang w:eastAsia="zh-CN"/>
              </w:rPr>
            </w:pPr>
            <w:r>
              <w:rPr>
                <w:rFonts w:cs="Arial" w:hint="eastAsia"/>
                <w:bCs/>
                <w:szCs w:val="18"/>
                <w:lang w:eastAsia="zh-CN"/>
              </w:rPr>
              <w:t>-</w:t>
            </w:r>
          </w:p>
        </w:tc>
        <w:tc>
          <w:tcPr>
            <w:tcW w:w="1403" w:type="dxa"/>
            <w:vAlign w:val="center"/>
          </w:tcPr>
          <w:p w14:paraId="50FF2348" w14:textId="77777777" w:rsidR="006F6B30" w:rsidRPr="00EF5447" w:rsidRDefault="006F6B30" w:rsidP="006F6B30">
            <w:pPr>
              <w:pStyle w:val="TAC"/>
              <w:rPr>
                <w:rFonts w:cs="Arial"/>
                <w:bCs/>
                <w:szCs w:val="18"/>
                <w:lang w:eastAsia="zh-TW"/>
              </w:rPr>
            </w:pPr>
            <w:r>
              <w:rPr>
                <w:rFonts w:eastAsia="Malgun Gothic" w:cs="Arial"/>
                <w:lang w:eastAsia="ko-KR"/>
              </w:rPr>
              <w:t>0.2</w:t>
            </w:r>
          </w:p>
        </w:tc>
        <w:tc>
          <w:tcPr>
            <w:tcW w:w="1403" w:type="dxa"/>
            <w:vAlign w:val="center"/>
          </w:tcPr>
          <w:p w14:paraId="66F95F7D" w14:textId="77777777" w:rsidR="006F6B30" w:rsidRPr="00EF5447" w:rsidRDefault="006F6B30" w:rsidP="006F6B30">
            <w:pPr>
              <w:pStyle w:val="TAC"/>
              <w:rPr>
                <w:rFonts w:cs="Arial"/>
                <w:bCs/>
                <w:szCs w:val="18"/>
                <w:lang w:eastAsia="zh-CN"/>
              </w:rPr>
            </w:pPr>
            <w:r>
              <w:rPr>
                <w:rFonts w:cs="Arial" w:hint="eastAsia"/>
                <w:bCs/>
                <w:szCs w:val="18"/>
                <w:lang w:eastAsia="zh-CN"/>
              </w:rPr>
              <w:t>-</w:t>
            </w:r>
          </w:p>
        </w:tc>
      </w:tr>
      <w:tr w:rsidR="006F6B30" w:rsidRPr="00EF5447" w14:paraId="2DA5DCB6" w14:textId="77777777" w:rsidTr="008F32DE">
        <w:trPr>
          <w:trHeight w:val="187"/>
          <w:jc w:val="center"/>
        </w:trPr>
        <w:tc>
          <w:tcPr>
            <w:tcW w:w="2155" w:type="dxa"/>
            <w:tcBorders>
              <w:top w:val="single" w:sz="4" w:space="0" w:color="auto"/>
              <w:bottom w:val="single" w:sz="4" w:space="0" w:color="auto"/>
            </w:tcBorders>
            <w:shd w:val="clear" w:color="auto" w:fill="auto"/>
          </w:tcPr>
          <w:p w14:paraId="7F8D1386" w14:textId="77777777" w:rsidR="006F6B30" w:rsidRPr="00EF5447" w:rsidRDefault="006F6B30" w:rsidP="006F6B30">
            <w:pPr>
              <w:pStyle w:val="TAC"/>
              <w:rPr>
                <w:lang w:eastAsia="zh-TW"/>
              </w:rPr>
            </w:pPr>
            <w:r>
              <w:t>DC_7-8-40_n1</w:t>
            </w:r>
          </w:p>
        </w:tc>
        <w:tc>
          <w:tcPr>
            <w:tcW w:w="1488" w:type="dxa"/>
            <w:vAlign w:val="center"/>
          </w:tcPr>
          <w:p w14:paraId="623306BF" w14:textId="77777777" w:rsidR="006F6B30" w:rsidRPr="00EF5447" w:rsidRDefault="006F6B30" w:rsidP="006F6B30">
            <w:pPr>
              <w:pStyle w:val="TAC"/>
              <w:rPr>
                <w:lang w:eastAsia="zh-TW"/>
              </w:rPr>
            </w:pPr>
            <w:r>
              <w:rPr>
                <w:lang w:eastAsia="zh-CN"/>
              </w:rPr>
              <w:t>0.3</w:t>
            </w:r>
          </w:p>
        </w:tc>
        <w:tc>
          <w:tcPr>
            <w:tcW w:w="1489" w:type="dxa"/>
            <w:vAlign w:val="center"/>
          </w:tcPr>
          <w:p w14:paraId="5A96AC05"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61522577" w14:textId="77777777" w:rsidR="006F6B30" w:rsidRPr="00EF5447" w:rsidRDefault="006F6B30" w:rsidP="006F6B30">
            <w:pPr>
              <w:pStyle w:val="TAC"/>
              <w:rPr>
                <w:szCs w:val="18"/>
                <w:lang w:eastAsia="ja-JP"/>
              </w:rPr>
            </w:pPr>
            <w:r>
              <w:rPr>
                <w:lang w:eastAsia="zh-CN"/>
              </w:rPr>
              <w:t>0.8</w:t>
            </w:r>
          </w:p>
        </w:tc>
        <w:tc>
          <w:tcPr>
            <w:tcW w:w="1403" w:type="dxa"/>
            <w:vAlign w:val="center"/>
          </w:tcPr>
          <w:p w14:paraId="2774246B" w14:textId="77777777" w:rsidR="006F6B30" w:rsidRPr="00EF5447" w:rsidRDefault="006F6B30" w:rsidP="006F6B30">
            <w:pPr>
              <w:pStyle w:val="TAC"/>
              <w:rPr>
                <w:szCs w:val="18"/>
                <w:lang w:eastAsia="zh-CN"/>
              </w:rPr>
            </w:pPr>
            <w:r>
              <w:rPr>
                <w:rFonts w:hint="eastAsia"/>
                <w:szCs w:val="18"/>
                <w:lang w:eastAsia="zh-CN"/>
              </w:rPr>
              <w:t>-</w:t>
            </w:r>
          </w:p>
        </w:tc>
      </w:tr>
      <w:tr w:rsidR="006F6B30" w:rsidRPr="00EF5447" w14:paraId="58E98A7F" w14:textId="77777777" w:rsidTr="008F32DE">
        <w:trPr>
          <w:trHeight w:val="187"/>
          <w:jc w:val="center"/>
        </w:trPr>
        <w:tc>
          <w:tcPr>
            <w:tcW w:w="2155" w:type="dxa"/>
            <w:tcBorders>
              <w:top w:val="single" w:sz="4" w:space="0" w:color="auto"/>
              <w:bottom w:val="single" w:sz="4" w:space="0" w:color="auto"/>
            </w:tcBorders>
            <w:shd w:val="clear" w:color="auto" w:fill="auto"/>
          </w:tcPr>
          <w:p w14:paraId="4F1102AA" w14:textId="77777777" w:rsidR="006F6B30" w:rsidRPr="00EF5447" w:rsidRDefault="006F6B30" w:rsidP="006F6B3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AA017B6" w14:textId="77777777" w:rsidR="006F6B30" w:rsidRPr="00EF5447" w:rsidRDefault="006F6B30" w:rsidP="006F6B30">
            <w:pPr>
              <w:pStyle w:val="TAC"/>
              <w:rPr>
                <w:lang w:eastAsia="zh-TW"/>
              </w:rPr>
            </w:pPr>
            <w:r>
              <w:rPr>
                <w:lang w:eastAsia="zh-CN"/>
              </w:rPr>
              <w:t>-</w:t>
            </w:r>
          </w:p>
        </w:tc>
        <w:tc>
          <w:tcPr>
            <w:tcW w:w="1489" w:type="dxa"/>
            <w:vAlign w:val="center"/>
          </w:tcPr>
          <w:p w14:paraId="4ABA86CB"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70D2063D" w14:textId="77777777" w:rsidR="006F6B30" w:rsidRPr="00EF5447" w:rsidRDefault="006F6B30" w:rsidP="006F6B30">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444652F6" w14:textId="77777777" w:rsidR="006F6B30" w:rsidRPr="00EF5447" w:rsidRDefault="006F6B30" w:rsidP="006F6B30">
            <w:pPr>
              <w:pStyle w:val="TAC"/>
              <w:rPr>
                <w:szCs w:val="18"/>
                <w:lang w:eastAsia="ja-JP"/>
              </w:rPr>
            </w:pPr>
            <w:r>
              <w:rPr>
                <w:rFonts w:hint="eastAsia"/>
                <w:lang w:eastAsia="zh-CN"/>
              </w:rPr>
              <w:t>0.</w:t>
            </w:r>
            <w:r>
              <w:rPr>
                <w:lang w:eastAsia="zh-CN"/>
              </w:rPr>
              <w:t>5</w:t>
            </w:r>
            <w:r>
              <w:rPr>
                <w:vertAlign w:val="superscript"/>
                <w:lang w:eastAsia="zh-CN"/>
              </w:rPr>
              <w:t>8</w:t>
            </w:r>
          </w:p>
        </w:tc>
      </w:tr>
      <w:tr w:rsidR="006F6B30" w:rsidRPr="00EF5447" w14:paraId="0E31C994" w14:textId="77777777" w:rsidTr="008F32DE">
        <w:trPr>
          <w:trHeight w:val="187"/>
          <w:jc w:val="center"/>
        </w:trPr>
        <w:tc>
          <w:tcPr>
            <w:tcW w:w="2155" w:type="dxa"/>
            <w:tcBorders>
              <w:top w:val="single" w:sz="4" w:space="0" w:color="auto"/>
              <w:bottom w:val="single" w:sz="4" w:space="0" w:color="auto"/>
            </w:tcBorders>
            <w:shd w:val="clear" w:color="auto" w:fill="auto"/>
          </w:tcPr>
          <w:p w14:paraId="12730FE4" w14:textId="77777777" w:rsidR="006F6B30" w:rsidRPr="00EF5447" w:rsidRDefault="006F6B30" w:rsidP="006F6B30">
            <w:pPr>
              <w:pStyle w:val="TAC"/>
            </w:pPr>
            <w:r w:rsidRPr="00EF5447">
              <w:rPr>
                <w:lang w:eastAsia="zh-TW"/>
              </w:rPr>
              <w:t>DC_7-8_n40-n78</w:t>
            </w:r>
          </w:p>
        </w:tc>
        <w:tc>
          <w:tcPr>
            <w:tcW w:w="1488" w:type="dxa"/>
            <w:vAlign w:val="center"/>
          </w:tcPr>
          <w:p w14:paraId="63356AED" w14:textId="77777777" w:rsidR="006F6B30" w:rsidRPr="00EF5447" w:rsidRDefault="006F6B30" w:rsidP="006F6B30">
            <w:pPr>
              <w:pStyle w:val="TAC"/>
              <w:rPr>
                <w:rFonts w:eastAsia="MS Mincho"/>
                <w:bCs/>
                <w:szCs w:val="18"/>
              </w:rPr>
            </w:pPr>
            <w:r>
              <w:rPr>
                <w:lang w:eastAsia="zh-TW"/>
              </w:rPr>
              <w:t>-</w:t>
            </w:r>
          </w:p>
        </w:tc>
        <w:tc>
          <w:tcPr>
            <w:tcW w:w="1489" w:type="dxa"/>
            <w:vAlign w:val="center"/>
          </w:tcPr>
          <w:p w14:paraId="135402C8" w14:textId="77777777" w:rsidR="006F6B30" w:rsidRPr="00CC1E91" w:rsidRDefault="006F6B30" w:rsidP="006F6B3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8FB6FBA" w14:textId="77777777" w:rsidR="006F6B30" w:rsidRPr="00EF5447" w:rsidRDefault="006F6B30" w:rsidP="006F6B30">
            <w:pPr>
              <w:pStyle w:val="TAC"/>
              <w:rPr>
                <w:bCs/>
                <w:szCs w:val="18"/>
                <w:lang w:eastAsia="zh-TW"/>
              </w:rPr>
            </w:pPr>
            <w:r w:rsidRPr="00EF5447">
              <w:rPr>
                <w:szCs w:val="18"/>
                <w:lang w:eastAsia="ja-JP"/>
              </w:rPr>
              <w:t>0</w:t>
            </w:r>
            <w:r>
              <w:rPr>
                <w:szCs w:val="18"/>
                <w:lang w:eastAsia="ja-JP"/>
              </w:rPr>
              <w:t>.4</w:t>
            </w:r>
          </w:p>
        </w:tc>
        <w:tc>
          <w:tcPr>
            <w:tcW w:w="1403" w:type="dxa"/>
            <w:vAlign w:val="center"/>
          </w:tcPr>
          <w:p w14:paraId="00F9E779" w14:textId="77777777" w:rsidR="006F6B30" w:rsidRPr="00EF5447" w:rsidRDefault="006F6B30" w:rsidP="006F6B30">
            <w:pPr>
              <w:pStyle w:val="TAC"/>
              <w:rPr>
                <w:bCs/>
                <w:szCs w:val="18"/>
                <w:lang w:eastAsia="zh-CN"/>
              </w:rPr>
            </w:pPr>
            <w:r>
              <w:rPr>
                <w:rFonts w:hint="eastAsia"/>
                <w:bCs/>
                <w:szCs w:val="18"/>
                <w:lang w:eastAsia="zh-CN"/>
              </w:rPr>
              <w:t>0</w:t>
            </w:r>
            <w:r>
              <w:rPr>
                <w:bCs/>
                <w:szCs w:val="18"/>
                <w:lang w:eastAsia="zh-CN"/>
              </w:rPr>
              <w:t>.5</w:t>
            </w:r>
          </w:p>
        </w:tc>
      </w:tr>
      <w:tr w:rsidR="006F6B30" w14:paraId="0BC1F539" w14:textId="77777777" w:rsidTr="008F32DE">
        <w:trPr>
          <w:trHeight w:val="187"/>
          <w:jc w:val="center"/>
        </w:trPr>
        <w:tc>
          <w:tcPr>
            <w:tcW w:w="2155" w:type="dxa"/>
            <w:tcBorders>
              <w:top w:val="single" w:sz="4" w:space="0" w:color="auto"/>
              <w:bottom w:val="single" w:sz="4" w:space="0" w:color="auto"/>
            </w:tcBorders>
            <w:shd w:val="clear" w:color="auto" w:fill="auto"/>
          </w:tcPr>
          <w:p w14:paraId="270EE439" w14:textId="77777777" w:rsidR="006F6B30" w:rsidRPr="00EF5447" w:rsidRDefault="006F6B30" w:rsidP="006F6B3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1561931" w14:textId="77777777" w:rsidR="006F6B30" w:rsidRDefault="006F6B30" w:rsidP="006F6B30">
            <w:pPr>
              <w:pStyle w:val="TAC"/>
              <w:rPr>
                <w:lang w:eastAsia="zh-TW"/>
              </w:rPr>
            </w:pPr>
            <w:r>
              <w:rPr>
                <w:lang w:val="sv-SE"/>
              </w:rPr>
              <w:t>0.2</w:t>
            </w:r>
          </w:p>
        </w:tc>
        <w:tc>
          <w:tcPr>
            <w:tcW w:w="1489" w:type="dxa"/>
            <w:vAlign w:val="center"/>
          </w:tcPr>
          <w:p w14:paraId="5F112AA7" w14:textId="77777777" w:rsidR="006F6B30" w:rsidRDefault="006F6B30" w:rsidP="006F6B30">
            <w:pPr>
              <w:pStyle w:val="TAC"/>
              <w:rPr>
                <w:bCs/>
                <w:szCs w:val="18"/>
                <w:lang w:eastAsia="zh-CN"/>
              </w:rPr>
            </w:pPr>
            <w:r>
              <w:rPr>
                <w:rFonts w:hint="eastAsia"/>
                <w:lang w:eastAsia="zh-CN"/>
              </w:rPr>
              <w:t>0</w:t>
            </w:r>
            <w:r>
              <w:rPr>
                <w:lang w:eastAsia="zh-CN"/>
              </w:rPr>
              <w:t>.2</w:t>
            </w:r>
          </w:p>
        </w:tc>
        <w:tc>
          <w:tcPr>
            <w:tcW w:w="1403" w:type="dxa"/>
            <w:vAlign w:val="center"/>
          </w:tcPr>
          <w:p w14:paraId="309E338E" w14:textId="77777777" w:rsidR="006F6B30" w:rsidRPr="00EF5447" w:rsidRDefault="006F6B30" w:rsidP="006F6B30">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02CA4FB" w14:textId="77777777" w:rsidR="006F6B30" w:rsidRDefault="006F6B30" w:rsidP="006F6B30">
            <w:pPr>
              <w:pStyle w:val="TAC"/>
              <w:rPr>
                <w:bCs/>
                <w:szCs w:val="18"/>
                <w:lang w:eastAsia="zh-CN"/>
              </w:rPr>
            </w:pPr>
            <w:r>
              <w:rPr>
                <w:rFonts w:hint="eastAsia"/>
                <w:szCs w:val="18"/>
                <w:lang w:eastAsia="zh-CN"/>
              </w:rPr>
              <w:t>0</w:t>
            </w:r>
            <w:r>
              <w:rPr>
                <w:szCs w:val="18"/>
                <w:lang w:eastAsia="zh-CN"/>
              </w:rPr>
              <w:t>.5</w:t>
            </w:r>
          </w:p>
        </w:tc>
      </w:tr>
      <w:tr w:rsidR="006F6B30" w:rsidRPr="00EF5447" w14:paraId="14428EE3" w14:textId="77777777" w:rsidTr="008F32DE">
        <w:trPr>
          <w:trHeight w:val="187"/>
          <w:jc w:val="center"/>
        </w:trPr>
        <w:tc>
          <w:tcPr>
            <w:tcW w:w="2155" w:type="dxa"/>
            <w:tcBorders>
              <w:top w:val="single" w:sz="4" w:space="0" w:color="auto"/>
              <w:bottom w:val="single" w:sz="4" w:space="0" w:color="auto"/>
            </w:tcBorders>
            <w:shd w:val="clear" w:color="auto" w:fill="auto"/>
          </w:tcPr>
          <w:p w14:paraId="2AE93C7D" w14:textId="77777777" w:rsidR="006F6B30" w:rsidRPr="00EF5447" w:rsidRDefault="006F6B30" w:rsidP="006F6B3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0C24467" w14:textId="77777777" w:rsidR="006F6B30" w:rsidRPr="00EF5447" w:rsidRDefault="006F6B30" w:rsidP="006F6B30">
            <w:pPr>
              <w:pStyle w:val="TAC"/>
              <w:rPr>
                <w:rFonts w:eastAsia="MS Mincho"/>
                <w:bCs/>
                <w:szCs w:val="18"/>
              </w:rPr>
            </w:pPr>
            <w:r>
              <w:rPr>
                <w:rFonts w:cs="Arial"/>
                <w:szCs w:val="18"/>
                <w:lang w:val="sv-SE" w:eastAsia="ja-JP"/>
              </w:rPr>
              <w:t>0.5</w:t>
            </w:r>
          </w:p>
        </w:tc>
        <w:tc>
          <w:tcPr>
            <w:tcW w:w="1489" w:type="dxa"/>
            <w:vAlign w:val="center"/>
          </w:tcPr>
          <w:p w14:paraId="47C6F7B6" w14:textId="77777777" w:rsidR="006F6B30" w:rsidRPr="00CC1E91" w:rsidRDefault="006F6B30" w:rsidP="006F6B30">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3719E838" w14:textId="77777777" w:rsidR="006F6B30" w:rsidRPr="00EF5447" w:rsidRDefault="006F6B30" w:rsidP="006F6B30">
            <w:pPr>
              <w:pStyle w:val="TAC"/>
              <w:rPr>
                <w:bCs/>
                <w:szCs w:val="18"/>
                <w:lang w:eastAsia="zh-TW"/>
              </w:rPr>
            </w:pPr>
            <w:r w:rsidRPr="00B27868">
              <w:t>0.</w:t>
            </w:r>
            <w:r>
              <w:t>3</w:t>
            </w:r>
          </w:p>
        </w:tc>
        <w:tc>
          <w:tcPr>
            <w:tcW w:w="1403" w:type="dxa"/>
            <w:vAlign w:val="center"/>
          </w:tcPr>
          <w:p w14:paraId="77EE83C8" w14:textId="77777777" w:rsidR="006F6B30" w:rsidRPr="00EF5447" w:rsidRDefault="006F6B30" w:rsidP="006F6B30">
            <w:pPr>
              <w:pStyle w:val="TAC"/>
              <w:rPr>
                <w:bCs/>
                <w:szCs w:val="18"/>
                <w:lang w:eastAsia="zh-CN"/>
              </w:rPr>
            </w:pPr>
            <w:r>
              <w:rPr>
                <w:rFonts w:hint="eastAsia"/>
                <w:bCs/>
                <w:szCs w:val="18"/>
                <w:lang w:eastAsia="zh-CN"/>
              </w:rPr>
              <w:t>0</w:t>
            </w:r>
            <w:r>
              <w:rPr>
                <w:bCs/>
                <w:szCs w:val="18"/>
                <w:lang w:eastAsia="zh-CN"/>
              </w:rPr>
              <w:t>.3</w:t>
            </w:r>
          </w:p>
        </w:tc>
      </w:tr>
      <w:tr w:rsidR="006F6B30" w:rsidRPr="00EF5447" w14:paraId="1940988A" w14:textId="77777777" w:rsidTr="008F32DE">
        <w:trPr>
          <w:trHeight w:val="187"/>
          <w:jc w:val="center"/>
        </w:trPr>
        <w:tc>
          <w:tcPr>
            <w:tcW w:w="2155" w:type="dxa"/>
            <w:tcBorders>
              <w:top w:val="single" w:sz="4" w:space="0" w:color="auto"/>
              <w:bottom w:val="single" w:sz="4" w:space="0" w:color="auto"/>
            </w:tcBorders>
            <w:shd w:val="clear" w:color="auto" w:fill="auto"/>
          </w:tcPr>
          <w:p w14:paraId="58705E6C" w14:textId="77777777" w:rsidR="006F6B30" w:rsidRPr="00EF5447" w:rsidRDefault="006F6B30" w:rsidP="006F6B3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9E34BC5" w14:textId="77777777" w:rsidR="006F6B30" w:rsidRPr="00EF5447" w:rsidRDefault="006F6B30" w:rsidP="006F6B30">
            <w:pPr>
              <w:pStyle w:val="TAC"/>
              <w:rPr>
                <w:rFonts w:eastAsia="MS Mincho"/>
                <w:bCs/>
                <w:szCs w:val="18"/>
              </w:rPr>
            </w:pPr>
            <w:r>
              <w:rPr>
                <w:rFonts w:cs="Arial"/>
                <w:szCs w:val="18"/>
                <w:lang w:val="sv-SE" w:eastAsia="ja-JP"/>
              </w:rPr>
              <w:t>0.5</w:t>
            </w:r>
          </w:p>
        </w:tc>
        <w:tc>
          <w:tcPr>
            <w:tcW w:w="1489" w:type="dxa"/>
            <w:vAlign w:val="center"/>
          </w:tcPr>
          <w:p w14:paraId="4FDEAC0B" w14:textId="77777777" w:rsidR="006F6B30" w:rsidRPr="00CC1E91" w:rsidRDefault="006F6B30" w:rsidP="006F6B3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C7AF5EB" w14:textId="77777777" w:rsidR="006F6B30" w:rsidRPr="00EF5447" w:rsidRDefault="006F6B30" w:rsidP="006F6B30">
            <w:pPr>
              <w:pStyle w:val="TAC"/>
              <w:rPr>
                <w:bCs/>
                <w:szCs w:val="18"/>
                <w:lang w:eastAsia="zh-TW"/>
              </w:rPr>
            </w:pPr>
            <w:r w:rsidRPr="007E641E">
              <w:rPr>
                <w:rFonts w:cs="Arial"/>
                <w:lang w:eastAsia="zh-CN"/>
              </w:rPr>
              <w:t>0.5</w:t>
            </w:r>
          </w:p>
        </w:tc>
        <w:tc>
          <w:tcPr>
            <w:tcW w:w="1403" w:type="dxa"/>
            <w:vAlign w:val="center"/>
          </w:tcPr>
          <w:p w14:paraId="0438FCA2" w14:textId="77777777" w:rsidR="006F6B30" w:rsidRPr="00EF5447" w:rsidRDefault="006F6B30" w:rsidP="006F6B30">
            <w:pPr>
              <w:pStyle w:val="TAC"/>
              <w:rPr>
                <w:bCs/>
                <w:szCs w:val="18"/>
                <w:lang w:eastAsia="zh-CN"/>
              </w:rPr>
            </w:pPr>
            <w:r>
              <w:rPr>
                <w:rFonts w:hint="eastAsia"/>
                <w:bCs/>
                <w:szCs w:val="18"/>
                <w:lang w:eastAsia="zh-CN"/>
              </w:rPr>
              <w:t>0</w:t>
            </w:r>
            <w:r>
              <w:rPr>
                <w:bCs/>
                <w:szCs w:val="18"/>
                <w:lang w:eastAsia="zh-CN"/>
              </w:rPr>
              <w:t>.5</w:t>
            </w:r>
          </w:p>
        </w:tc>
      </w:tr>
      <w:tr w:rsidR="006F6B30" w14:paraId="1E9ACBFC" w14:textId="77777777" w:rsidTr="008F32DE">
        <w:trPr>
          <w:trHeight w:val="187"/>
          <w:jc w:val="center"/>
        </w:trPr>
        <w:tc>
          <w:tcPr>
            <w:tcW w:w="2155" w:type="dxa"/>
            <w:tcBorders>
              <w:top w:val="single" w:sz="4" w:space="0" w:color="auto"/>
              <w:bottom w:val="single" w:sz="4" w:space="0" w:color="auto"/>
            </w:tcBorders>
            <w:shd w:val="clear" w:color="auto" w:fill="auto"/>
          </w:tcPr>
          <w:p w14:paraId="5E2896C2" w14:textId="77777777" w:rsidR="006F6B30" w:rsidRPr="008B1D88" w:rsidRDefault="006F6B30" w:rsidP="006F6B30">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62C8C42" w14:textId="77777777" w:rsidR="006F6B30" w:rsidRDefault="006F6B30" w:rsidP="006F6B30">
            <w:pPr>
              <w:pStyle w:val="TAC"/>
              <w:rPr>
                <w:rFonts w:cs="Arial"/>
                <w:szCs w:val="18"/>
                <w:lang w:val="sv-SE" w:eastAsia="ja-JP"/>
              </w:rPr>
            </w:pPr>
            <w:r>
              <w:rPr>
                <w:rFonts w:cs="Arial"/>
                <w:szCs w:val="18"/>
                <w:lang w:val="sv-SE" w:eastAsia="ja-JP"/>
              </w:rPr>
              <w:t>0.5</w:t>
            </w:r>
          </w:p>
        </w:tc>
        <w:tc>
          <w:tcPr>
            <w:tcW w:w="1489" w:type="dxa"/>
            <w:vAlign w:val="center"/>
          </w:tcPr>
          <w:p w14:paraId="060D9C84" w14:textId="77777777" w:rsidR="006F6B30" w:rsidRDefault="006F6B30" w:rsidP="006F6B3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33A33F1" w14:textId="77777777" w:rsidR="006F6B30" w:rsidRPr="007E641E" w:rsidRDefault="006F6B30" w:rsidP="006F6B30">
            <w:pPr>
              <w:pStyle w:val="TAC"/>
              <w:rPr>
                <w:rFonts w:cs="Arial"/>
                <w:lang w:eastAsia="zh-CN"/>
              </w:rPr>
            </w:pPr>
            <w:r w:rsidRPr="007E641E">
              <w:rPr>
                <w:rFonts w:cs="Arial"/>
                <w:lang w:eastAsia="zh-CN"/>
              </w:rPr>
              <w:t>0.5</w:t>
            </w:r>
          </w:p>
        </w:tc>
        <w:tc>
          <w:tcPr>
            <w:tcW w:w="1403" w:type="dxa"/>
            <w:vAlign w:val="center"/>
          </w:tcPr>
          <w:p w14:paraId="7AE78308" w14:textId="77777777" w:rsidR="006F6B30" w:rsidRDefault="006F6B30" w:rsidP="006F6B30">
            <w:pPr>
              <w:pStyle w:val="TAC"/>
              <w:rPr>
                <w:bCs/>
                <w:szCs w:val="18"/>
                <w:lang w:eastAsia="zh-CN"/>
              </w:rPr>
            </w:pPr>
            <w:r>
              <w:rPr>
                <w:rFonts w:hint="eastAsia"/>
                <w:bCs/>
                <w:szCs w:val="18"/>
                <w:lang w:eastAsia="zh-CN"/>
              </w:rPr>
              <w:t>0</w:t>
            </w:r>
            <w:r>
              <w:rPr>
                <w:bCs/>
                <w:szCs w:val="18"/>
                <w:lang w:eastAsia="zh-CN"/>
              </w:rPr>
              <w:t>.5</w:t>
            </w:r>
          </w:p>
        </w:tc>
      </w:tr>
      <w:tr w:rsidR="006F6B30" w14:paraId="42BA48EB" w14:textId="77777777" w:rsidTr="008F32DE">
        <w:trPr>
          <w:trHeight w:val="187"/>
          <w:jc w:val="center"/>
        </w:trPr>
        <w:tc>
          <w:tcPr>
            <w:tcW w:w="2155" w:type="dxa"/>
            <w:tcBorders>
              <w:top w:val="single" w:sz="4" w:space="0" w:color="auto"/>
              <w:bottom w:val="single" w:sz="4" w:space="0" w:color="auto"/>
            </w:tcBorders>
            <w:shd w:val="clear" w:color="auto" w:fill="auto"/>
          </w:tcPr>
          <w:p w14:paraId="3390429D" w14:textId="77777777" w:rsidR="006F6B30" w:rsidRPr="00EF5447" w:rsidRDefault="006F6B30" w:rsidP="006F6B30">
            <w:pPr>
              <w:pStyle w:val="TAC"/>
            </w:pPr>
            <w:r>
              <w:rPr>
                <w:rFonts w:cs="Arial"/>
                <w:lang w:eastAsia="ja-JP"/>
              </w:rPr>
              <w:t>DC_7-13_n25-n66</w:t>
            </w:r>
          </w:p>
        </w:tc>
        <w:tc>
          <w:tcPr>
            <w:tcW w:w="1488" w:type="dxa"/>
            <w:vAlign w:val="center"/>
          </w:tcPr>
          <w:p w14:paraId="40584020" w14:textId="77777777" w:rsidR="006F6B30" w:rsidRDefault="006F6B30" w:rsidP="006F6B30">
            <w:pPr>
              <w:pStyle w:val="TAC"/>
              <w:rPr>
                <w:rFonts w:cs="Arial"/>
                <w:szCs w:val="18"/>
                <w:lang w:val="sv-SE" w:eastAsia="ja-JP"/>
              </w:rPr>
            </w:pPr>
            <w:r>
              <w:rPr>
                <w:lang w:val="sv-SE"/>
              </w:rPr>
              <w:t>0.5</w:t>
            </w:r>
          </w:p>
        </w:tc>
        <w:tc>
          <w:tcPr>
            <w:tcW w:w="1489" w:type="dxa"/>
            <w:vAlign w:val="center"/>
          </w:tcPr>
          <w:p w14:paraId="14A0E338" w14:textId="77777777" w:rsidR="006F6B30" w:rsidRDefault="006F6B30" w:rsidP="006F6B30">
            <w:pPr>
              <w:pStyle w:val="TAC"/>
              <w:rPr>
                <w:rFonts w:cs="Arial"/>
                <w:szCs w:val="18"/>
                <w:lang w:val="sv-SE" w:eastAsia="zh-CN"/>
              </w:rPr>
            </w:pPr>
            <w:r>
              <w:rPr>
                <w:rFonts w:cs="Arial" w:hint="eastAsia"/>
                <w:szCs w:val="18"/>
                <w:lang w:val="sv-SE" w:eastAsia="zh-CN"/>
              </w:rPr>
              <w:t>-</w:t>
            </w:r>
          </w:p>
        </w:tc>
        <w:tc>
          <w:tcPr>
            <w:tcW w:w="1403" w:type="dxa"/>
            <w:vAlign w:val="center"/>
          </w:tcPr>
          <w:p w14:paraId="7B399BC7" w14:textId="77777777" w:rsidR="006F6B30" w:rsidRDefault="006F6B30" w:rsidP="006F6B3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C1A2996"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53A174BA" w14:textId="77777777" w:rsidTr="008F32DE">
        <w:trPr>
          <w:trHeight w:val="187"/>
          <w:jc w:val="center"/>
        </w:trPr>
        <w:tc>
          <w:tcPr>
            <w:tcW w:w="2155" w:type="dxa"/>
            <w:tcBorders>
              <w:bottom w:val="single" w:sz="4" w:space="0" w:color="auto"/>
            </w:tcBorders>
            <w:shd w:val="clear" w:color="auto" w:fill="auto"/>
          </w:tcPr>
          <w:p w14:paraId="7F8C28B9" w14:textId="77777777" w:rsidR="006F6B30" w:rsidRPr="00EF5447" w:rsidRDefault="006F6B30" w:rsidP="006F6B3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3F033ABE" w14:textId="77777777" w:rsidR="006F6B30" w:rsidRPr="00EF5447" w:rsidRDefault="006F6B30" w:rsidP="006F6B30">
            <w:pPr>
              <w:pStyle w:val="TAC"/>
              <w:rPr>
                <w:rFonts w:cs="Arial"/>
                <w:lang w:eastAsia="ja-JP"/>
              </w:rPr>
            </w:pPr>
            <w:r>
              <w:rPr>
                <w:rFonts w:cs="Arial"/>
                <w:lang w:eastAsia="zh-CN"/>
              </w:rPr>
              <w:t>0.5</w:t>
            </w:r>
          </w:p>
        </w:tc>
        <w:tc>
          <w:tcPr>
            <w:tcW w:w="1489" w:type="dxa"/>
            <w:vAlign w:val="center"/>
          </w:tcPr>
          <w:p w14:paraId="79F15679" w14:textId="77777777" w:rsidR="006F6B30" w:rsidRPr="00EF5447" w:rsidRDefault="006F6B30" w:rsidP="006F6B30">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A8F5CCA" w14:textId="77777777" w:rsidR="006F6B30" w:rsidRPr="00EF5447" w:rsidRDefault="006F6B30" w:rsidP="006F6B30">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28E77C8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5CAE14FD" w14:textId="77777777" w:rsidTr="008F32DE">
        <w:trPr>
          <w:trHeight w:val="187"/>
          <w:jc w:val="center"/>
        </w:trPr>
        <w:tc>
          <w:tcPr>
            <w:tcW w:w="2155" w:type="dxa"/>
            <w:tcBorders>
              <w:top w:val="single" w:sz="4" w:space="0" w:color="auto"/>
              <w:bottom w:val="single" w:sz="4" w:space="0" w:color="auto"/>
            </w:tcBorders>
            <w:shd w:val="clear" w:color="auto" w:fill="auto"/>
          </w:tcPr>
          <w:p w14:paraId="7407DF0E" w14:textId="77777777" w:rsidR="006F6B30" w:rsidRPr="00EF5447" w:rsidRDefault="006F6B30" w:rsidP="006F6B30">
            <w:pPr>
              <w:pStyle w:val="TAC"/>
            </w:pPr>
            <w:r w:rsidRPr="00EF5447">
              <w:rPr>
                <w:lang w:eastAsia="ko-KR"/>
              </w:rPr>
              <w:t>DC_7-20_n1-n78</w:t>
            </w:r>
          </w:p>
        </w:tc>
        <w:tc>
          <w:tcPr>
            <w:tcW w:w="1488" w:type="dxa"/>
            <w:vAlign w:val="center"/>
          </w:tcPr>
          <w:p w14:paraId="6D0513F8" w14:textId="77777777" w:rsidR="006F6B30" w:rsidRPr="00EF5447" w:rsidRDefault="006F6B30" w:rsidP="006F6B30">
            <w:pPr>
              <w:pStyle w:val="TAC"/>
              <w:rPr>
                <w:rFonts w:eastAsia="MS Mincho"/>
                <w:bCs/>
                <w:szCs w:val="18"/>
              </w:rPr>
            </w:pPr>
            <w:r>
              <w:rPr>
                <w:lang w:eastAsia="ko-KR"/>
              </w:rPr>
              <w:t>0.2</w:t>
            </w:r>
          </w:p>
        </w:tc>
        <w:tc>
          <w:tcPr>
            <w:tcW w:w="1489" w:type="dxa"/>
            <w:vAlign w:val="center"/>
          </w:tcPr>
          <w:p w14:paraId="76DC02E8" w14:textId="77777777" w:rsidR="006F6B30" w:rsidRPr="00CC1E91" w:rsidRDefault="006F6B30" w:rsidP="006F6B30">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1687B2F" w14:textId="77777777" w:rsidR="006F6B30" w:rsidRPr="00EF5447" w:rsidRDefault="006F6B30" w:rsidP="006F6B30">
            <w:pPr>
              <w:pStyle w:val="TAC"/>
              <w:rPr>
                <w:bCs/>
                <w:szCs w:val="18"/>
                <w:lang w:eastAsia="zh-TW"/>
              </w:rPr>
            </w:pPr>
            <w:r w:rsidRPr="00EF5447">
              <w:rPr>
                <w:szCs w:val="18"/>
                <w:lang w:eastAsia="ko-KR"/>
              </w:rPr>
              <w:t>0.2</w:t>
            </w:r>
          </w:p>
        </w:tc>
        <w:tc>
          <w:tcPr>
            <w:tcW w:w="1403" w:type="dxa"/>
            <w:vAlign w:val="center"/>
          </w:tcPr>
          <w:p w14:paraId="504AB27C" w14:textId="77777777" w:rsidR="006F6B30" w:rsidRPr="00EF5447" w:rsidRDefault="006F6B30" w:rsidP="006F6B30">
            <w:pPr>
              <w:pStyle w:val="TAC"/>
              <w:rPr>
                <w:bCs/>
                <w:szCs w:val="18"/>
                <w:lang w:eastAsia="zh-CN"/>
              </w:rPr>
            </w:pPr>
            <w:r>
              <w:rPr>
                <w:rFonts w:hint="eastAsia"/>
                <w:bCs/>
                <w:szCs w:val="18"/>
                <w:lang w:eastAsia="zh-CN"/>
              </w:rPr>
              <w:t>0</w:t>
            </w:r>
            <w:r>
              <w:rPr>
                <w:bCs/>
                <w:szCs w:val="18"/>
                <w:lang w:eastAsia="zh-CN"/>
              </w:rPr>
              <w:t>.5</w:t>
            </w:r>
          </w:p>
        </w:tc>
      </w:tr>
      <w:tr w:rsidR="006F6B30" w:rsidRPr="00EF5447" w14:paraId="7EC3DE61" w14:textId="77777777" w:rsidTr="008F32DE">
        <w:trPr>
          <w:trHeight w:val="187"/>
          <w:jc w:val="center"/>
        </w:trPr>
        <w:tc>
          <w:tcPr>
            <w:tcW w:w="2155" w:type="dxa"/>
            <w:tcBorders>
              <w:top w:val="single" w:sz="4" w:space="0" w:color="auto"/>
              <w:bottom w:val="single" w:sz="4" w:space="0" w:color="auto"/>
            </w:tcBorders>
            <w:shd w:val="clear" w:color="auto" w:fill="auto"/>
          </w:tcPr>
          <w:p w14:paraId="1D6814DD" w14:textId="77777777" w:rsidR="006F6B30" w:rsidRPr="00EF5447" w:rsidRDefault="006F6B30" w:rsidP="006F6B30">
            <w:pPr>
              <w:pStyle w:val="TAC"/>
            </w:pPr>
            <w:r>
              <w:rPr>
                <w:lang w:val="x-none"/>
              </w:rPr>
              <w:t>DC_7-20_n3</w:t>
            </w:r>
            <w:r w:rsidRPr="00FD5D8F">
              <w:rPr>
                <w:lang w:val="x-none"/>
              </w:rPr>
              <w:t>-n</w:t>
            </w:r>
            <w:r>
              <w:rPr>
                <w:lang w:val="x-none"/>
              </w:rPr>
              <w:t>38</w:t>
            </w:r>
          </w:p>
        </w:tc>
        <w:tc>
          <w:tcPr>
            <w:tcW w:w="1488" w:type="dxa"/>
            <w:vAlign w:val="center"/>
          </w:tcPr>
          <w:p w14:paraId="3CF52BCA" w14:textId="77777777" w:rsidR="006F6B30" w:rsidRPr="00EF5447" w:rsidRDefault="006F6B30" w:rsidP="006F6B30">
            <w:pPr>
              <w:pStyle w:val="TAC"/>
              <w:rPr>
                <w:lang w:eastAsia="ko-KR"/>
              </w:rPr>
            </w:pPr>
            <w:r>
              <w:rPr>
                <w:lang w:val="x-none"/>
              </w:rPr>
              <w:t>-</w:t>
            </w:r>
          </w:p>
        </w:tc>
        <w:tc>
          <w:tcPr>
            <w:tcW w:w="1489" w:type="dxa"/>
            <w:vAlign w:val="center"/>
          </w:tcPr>
          <w:p w14:paraId="249DC57E"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53AE35D5" w14:textId="77777777" w:rsidR="006F6B30" w:rsidRPr="00EF5447" w:rsidRDefault="006F6B30" w:rsidP="006F6B30">
            <w:pPr>
              <w:pStyle w:val="TAC"/>
              <w:rPr>
                <w:szCs w:val="18"/>
                <w:lang w:eastAsia="ko-KR"/>
              </w:rPr>
            </w:pPr>
            <w:r>
              <w:rPr>
                <w:lang w:val="x-none"/>
              </w:rPr>
              <w:t>-</w:t>
            </w:r>
          </w:p>
        </w:tc>
        <w:tc>
          <w:tcPr>
            <w:tcW w:w="1403" w:type="dxa"/>
            <w:vAlign w:val="center"/>
          </w:tcPr>
          <w:p w14:paraId="5D541C05"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.2</w:t>
            </w:r>
          </w:p>
        </w:tc>
      </w:tr>
      <w:tr w:rsidR="006F6B30" w:rsidRPr="00EF5447" w14:paraId="5691889F" w14:textId="77777777" w:rsidTr="008F32DE">
        <w:trPr>
          <w:trHeight w:val="187"/>
          <w:jc w:val="center"/>
        </w:trPr>
        <w:tc>
          <w:tcPr>
            <w:tcW w:w="2155" w:type="dxa"/>
            <w:tcBorders>
              <w:bottom w:val="single" w:sz="4" w:space="0" w:color="auto"/>
            </w:tcBorders>
          </w:tcPr>
          <w:p w14:paraId="3B372507" w14:textId="77777777" w:rsidR="006F6B30" w:rsidRPr="00EF5447" w:rsidRDefault="006F6B30" w:rsidP="006F6B3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4D9445B3" w14:textId="77777777" w:rsidR="006F6B30" w:rsidRPr="00EF5447" w:rsidRDefault="006F6B30" w:rsidP="006F6B30">
            <w:pPr>
              <w:pStyle w:val="TAC"/>
              <w:rPr>
                <w:rFonts w:eastAsia="MS Mincho" w:cs="Arial"/>
                <w:bCs/>
                <w:szCs w:val="18"/>
              </w:rPr>
            </w:pPr>
            <w:r>
              <w:rPr>
                <w:rFonts w:eastAsia="MS Mincho" w:cs="Arial"/>
                <w:bCs/>
                <w:szCs w:val="18"/>
              </w:rPr>
              <w:t>-</w:t>
            </w:r>
          </w:p>
        </w:tc>
        <w:tc>
          <w:tcPr>
            <w:tcW w:w="1489" w:type="dxa"/>
            <w:vAlign w:val="center"/>
          </w:tcPr>
          <w:p w14:paraId="4C42BACB" w14:textId="77777777" w:rsidR="006F6B30" w:rsidRPr="00CC1E91" w:rsidRDefault="006F6B30" w:rsidP="006F6B30">
            <w:pPr>
              <w:pStyle w:val="TAC"/>
              <w:rPr>
                <w:rFonts w:cs="Arial"/>
                <w:bCs/>
                <w:szCs w:val="18"/>
                <w:lang w:eastAsia="zh-CN"/>
              </w:rPr>
            </w:pPr>
            <w:r>
              <w:rPr>
                <w:rFonts w:cs="Arial" w:hint="eastAsia"/>
                <w:bCs/>
                <w:szCs w:val="18"/>
                <w:lang w:eastAsia="zh-CN"/>
              </w:rPr>
              <w:t>-</w:t>
            </w:r>
          </w:p>
        </w:tc>
        <w:tc>
          <w:tcPr>
            <w:tcW w:w="1403" w:type="dxa"/>
            <w:vAlign w:val="center"/>
          </w:tcPr>
          <w:p w14:paraId="3704E4A0" w14:textId="77777777" w:rsidR="006F6B30" w:rsidRPr="00EF5447" w:rsidRDefault="006F6B30" w:rsidP="006F6B30">
            <w:pPr>
              <w:pStyle w:val="TAC"/>
              <w:rPr>
                <w:rFonts w:cs="Arial"/>
                <w:bCs/>
                <w:szCs w:val="18"/>
                <w:lang w:eastAsia="zh-TW"/>
              </w:rPr>
            </w:pPr>
            <w:r>
              <w:rPr>
                <w:rFonts w:cs="Arial"/>
                <w:szCs w:val="18"/>
                <w:lang w:eastAsia="zh-CN"/>
              </w:rPr>
              <w:t>-</w:t>
            </w:r>
          </w:p>
        </w:tc>
        <w:tc>
          <w:tcPr>
            <w:tcW w:w="1403" w:type="dxa"/>
            <w:vAlign w:val="center"/>
          </w:tcPr>
          <w:p w14:paraId="51C390A9" w14:textId="77777777" w:rsidR="006F6B30" w:rsidRPr="00EF5447" w:rsidRDefault="006F6B30" w:rsidP="006F6B30">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F6B30" w:rsidRPr="00EF5447" w14:paraId="4A471A95" w14:textId="77777777" w:rsidTr="008F32DE">
        <w:trPr>
          <w:trHeight w:val="187"/>
          <w:jc w:val="center"/>
        </w:trPr>
        <w:tc>
          <w:tcPr>
            <w:tcW w:w="2155" w:type="dxa"/>
            <w:tcBorders>
              <w:bottom w:val="single" w:sz="4" w:space="0" w:color="auto"/>
            </w:tcBorders>
          </w:tcPr>
          <w:p w14:paraId="283324D0" w14:textId="77777777" w:rsidR="006F6B30" w:rsidRPr="00EF5447" w:rsidRDefault="006F6B30" w:rsidP="006F6B30">
            <w:pPr>
              <w:pStyle w:val="TAC"/>
              <w:rPr>
                <w:lang w:eastAsia="ko-KR"/>
              </w:rPr>
            </w:pPr>
            <w:r>
              <w:rPr>
                <w:rFonts w:cs="Arial"/>
              </w:rPr>
              <w:t>DC_7-20_n8-n78</w:t>
            </w:r>
          </w:p>
        </w:tc>
        <w:tc>
          <w:tcPr>
            <w:tcW w:w="1488" w:type="dxa"/>
            <w:vAlign w:val="center"/>
          </w:tcPr>
          <w:p w14:paraId="4D180C5D" w14:textId="77777777" w:rsidR="006F6B30" w:rsidRPr="00EF5447" w:rsidRDefault="006F6B30" w:rsidP="006F6B30">
            <w:pPr>
              <w:pStyle w:val="TAC"/>
              <w:rPr>
                <w:rFonts w:eastAsia="MS Mincho" w:cs="Arial"/>
                <w:bCs/>
                <w:szCs w:val="18"/>
              </w:rPr>
            </w:pPr>
            <w:r>
              <w:rPr>
                <w:rFonts w:cs="Arial"/>
                <w:lang w:eastAsia="zh-CN"/>
              </w:rPr>
              <w:t>-</w:t>
            </w:r>
          </w:p>
        </w:tc>
        <w:tc>
          <w:tcPr>
            <w:tcW w:w="1489" w:type="dxa"/>
            <w:vAlign w:val="center"/>
          </w:tcPr>
          <w:p w14:paraId="2E9F2C98" w14:textId="77777777" w:rsidR="006F6B30" w:rsidRPr="00CC1E91" w:rsidRDefault="006F6B30" w:rsidP="006F6B30">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B7E90C5" w14:textId="77777777" w:rsidR="006F6B30" w:rsidRPr="00EF5447" w:rsidRDefault="006F6B30" w:rsidP="006F6B30">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3184AF55"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6CE3FC03" w14:textId="77777777" w:rsidTr="008F32DE">
        <w:trPr>
          <w:trHeight w:val="187"/>
          <w:jc w:val="center"/>
        </w:trPr>
        <w:tc>
          <w:tcPr>
            <w:tcW w:w="2155" w:type="dxa"/>
            <w:tcBorders>
              <w:bottom w:val="single" w:sz="4" w:space="0" w:color="auto"/>
            </w:tcBorders>
            <w:shd w:val="clear" w:color="auto" w:fill="auto"/>
          </w:tcPr>
          <w:p w14:paraId="24D3A3A4" w14:textId="77777777" w:rsidR="006F6B30" w:rsidRPr="00EF5447" w:rsidRDefault="006F6B30" w:rsidP="006F6B30">
            <w:pPr>
              <w:pStyle w:val="TAC"/>
            </w:pPr>
            <w:r>
              <w:rPr>
                <w:rFonts w:cs="Arial"/>
              </w:rPr>
              <w:t>DC_7-20-28_n1</w:t>
            </w:r>
          </w:p>
        </w:tc>
        <w:tc>
          <w:tcPr>
            <w:tcW w:w="1488" w:type="dxa"/>
            <w:vAlign w:val="center"/>
          </w:tcPr>
          <w:p w14:paraId="6639986D" w14:textId="77777777" w:rsidR="006F6B30" w:rsidRPr="00EF5447" w:rsidRDefault="006F6B30" w:rsidP="006F6B30">
            <w:pPr>
              <w:pStyle w:val="TAC"/>
              <w:rPr>
                <w:rFonts w:cs="Arial"/>
                <w:lang w:eastAsia="ja-JP"/>
              </w:rPr>
            </w:pPr>
            <w:r>
              <w:rPr>
                <w:rFonts w:cs="Arial"/>
                <w:lang w:eastAsia="zh-CN"/>
              </w:rPr>
              <w:t>-</w:t>
            </w:r>
          </w:p>
        </w:tc>
        <w:tc>
          <w:tcPr>
            <w:tcW w:w="1489" w:type="dxa"/>
            <w:vAlign w:val="center"/>
          </w:tcPr>
          <w:p w14:paraId="4A99833C"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4C7560" w14:textId="77777777" w:rsidR="006F6B30" w:rsidRPr="00EF5447" w:rsidRDefault="006F6B30" w:rsidP="006F6B30">
            <w:pPr>
              <w:pStyle w:val="TAC"/>
              <w:rPr>
                <w:rFonts w:cs="Arial"/>
                <w:lang w:eastAsia="ja-JP"/>
              </w:rPr>
            </w:pPr>
            <w:r>
              <w:rPr>
                <w:rFonts w:cs="Arial"/>
                <w:lang w:eastAsia="zh-CN"/>
              </w:rPr>
              <w:t>0.2</w:t>
            </w:r>
          </w:p>
        </w:tc>
        <w:tc>
          <w:tcPr>
            <w:tcW w:w="1403" w:type="dxa"/>
            <w:vAlign w:val="center"/>
          </w:tcPr>
          <w:p w14:paraId="563FE93F"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1326627F" w14:textId="77777777" w:rsidTr="008F32DE">
        <w:trPr>
          <w:trHeight w:val="187"/>
          <w:jc w:val="center"/>
        </w:trPr>
        <w:tc>
          <w:tcPr>
            <w:tcW w:w="2155" w:type="dxa"/>
            <w:tcBorders>
              <w:bottom w:val="single" w:sz="4" w:space="0" w:color="auto"/>
            </w:tcBorders>
            <w:shd w:val="clear" w:color="auto" w:fill="auto"/>
          </w:tcPr>
          <w:p w14:paraId="0147EF09" w14:textId="77777777" w:rsidR="006F6B30" w:rsidRPr="00EF5447" w:rsidRDefault="006F6B30" w:rsidP="006F6B30">
            <w:pPr>
              <w:pStyle w:val="TAC"/>
            </w:pPr>
            <w:r>
              <w:rPr>
                <w:rFonts w:cs="Arial"/>
              </w:rPr>
              <w:t>DC_7-20-28_n3</w:t>
            </w:r>
          </w:p>
        </w:tc>
        <w:tc>
          <w:tcPr>
            <w:tcW w:w="1488" w:type="dxa"/>
            <w:vAlign w:val="center"/>
          </w:tcPr>
          <w:p w14:paraId="3FA9EE22" w14:textId="77777777" w:rsidR="006F6B30" w:rsidRPr="00EF5447" w:rsidRDefault="006F6B30" w:rsidP="006F6B30">
            <w:pPr>
              <w:pStyle w:val="TAC"/>
              <w:rPr>
                <w:rFonts w:cs="Arial"/>
                <w:lang w:eastAsia="ja-JP"/>
              </w:rPr>
            </w:pPr>
            <w:r>
              <w:rPr>
                <w:rFonts w:cs="Arial"/>
                <w:lang w:eastAsia="zh-CN"/>
              </w:rPr>
              <w:t>-</w:t>
            </w:r>
          </w:p>
        </w:tc>
        <w:tc>
          <w:tcPr>
            <w:tcW w:w="1489" w:type="dxa"/>
            <w:vAlign w:val="center"/>
          </w:tcPr>
          <w:p w14:paraId="75215B3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B5B350" w14:textId="77777777" w:rsidR="006F6B30" w:rsidRPr="00EF5447" w:rsidRDefault="006F6B30" w:rsidP="006F6B30">
            <w:pPr>
              <w:pStyle w:val="TAC"/>
              <w:rPr>
                <w:rFonts w:cs="Arial"/>
                <w:lang w:eastAsia="ja-JP"/>
              </w:rPr>
            </w:pPr>
            <w:r>
              <w:rPr>
                <w:rFonts w:cs="Arial"/>
                <w:lang w:eastAsia="zh-CN"/>
              </w:rPr>
              <w:t>0.1</w:t>
            </w:r>
          </w:p>
        </w:tc>
        <w:tc>
          <w:tcPr>
            <w:tcW w:w="1403" w:type="dxa"/>
            <w:vAlign w:val="center"/>
          </w:tcPr>
          <w:p w14:paraId="24ACC5A0"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2741CF45" w14:textId="77777777" w:rsidTr="008F32DE">
        <w:trPr>
          <w:trHeight w:val="187"/>
          <w:jc w:val="center"/>
        </w:trPr>
        <w:tc>
          <w:tcPr>
            <w:tcW w:w="2155" w:type="dxa"/>
            <w:tcBorders>
              <w:bottom w:val="single" w:sz="4" w:space="0" w:color="auto"/>
            </w:tcBorders>
            <w:shd w:val="clear" w:color="auto" w:fill="auto"/>
          </w:tcPr>
          <w:p w14:paraId="429D4DAC" w14:textId="77777777" w:rsidR="006F6B30" w:rsidRPr="00EF5447" w:rsidRDefault="006F6B30" w:rsidP="006F6B30">
            <w:pPr>
              <w:pStyle w:val="TAC"/>
            </w:pPr>
            <w:r w:rsidRPr="00EF5447">
              <w:rPr>
                <w:rFonts w:eastAsia="Malgun Gothic" w:cs="Arial"/>
                <w:lang w:eastAsia="ko-KR"/>
              </w:rPr>
              <w:t>DC_7-20_n28-n78</w:t>
            </w:r>
          </w:p>
        </w:tc>
        <w:tc>
          <w:tcPr>
            <w:tcW w:w="1488" w:type="dxa"/>
            <w:vAlign w:val="center"/>
          </w:tcPr>
          <w:p w14:paraId="27B9876B"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138CD5BC"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F05A2D" w14:textId="77777777" w:rsidR="006F6B30" w:rsidRPr="00EF5447" w:rsidRDefault="006F6B30" w:rsidP="006F6B30">
            <w:pPr>
              <w:pStyle w:val="TAC"/>
              <w:rPr>
                <w:rFonts w:cs="Arial"/>
                <w:lang w:eastAsia="ja-JP"/>
              </w:rPr>
            </w:pPr>
            <w:r w:rsidRPr="00EF5447">
              <w:rPr>
                <w:rFonts w:eastAsia="Malgun Gothic" w:cs="Arial"/>
                <w:lang w:eastAsia="ko-KR"/>
              </w:rPr>
              <w:t>0.2</w:t>
            </w:r>
          </w:p>
        </w:tc>
        <w:tc>
          <w:tcPr>
            <w:tcW w:w="1403" w:type="dxa"/>
            <w:vAlign w:val="center"/>
          </w:tcPr>
          <w:p w14:paraId="4BC031C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19A4DE6A" w14:textId="77777777" w:rsidTr="008F32DE">
        <w:trPr>
          <w:trHeight w:val="187"/>
          <w:jc w:val="center"/>
        </w:trPr>
        <w:tc>
          <w:tcPr>
            <w:tcW w:w="2155" w:type="dxa"/>
            <w:tcBorders>
              <w:bottom w:val="single" w:sz="4" w:space="0" w:color="auto"/>
            </w:tcBorders>
            <w:shd w:val="clear" w:color="auto" w:fill="auto"/>
          </w:tcPr>
          <w:p w14:paraId="22B96435" w14:textId="77777777" w:rsidR="006F6B30" w:rsidRPr="00EF5447" w:rsidRDefault="006F6B30" w:rsidP="006F6B30">
            <w:pPr>
              <w:pStyle w:val="TAC"/>
            </w:pPr>
            <w:r>
              <w:t>DC_7-20-32</w:t>
            </w:r>
            <w:r w:rsidRPr="00940479">
              <w:t>_n</w:t>
            </w:r>
            <w:r>
              <w:t>8</w:t>
            </w:r>
          </w:p>
        </w:tc>
        <w:tc>
          <w:tcPr>
            <w:tcW w:w="1488" w:type="dxa"/>
            <w:vAlign w:val="center"/>
          </w:tcPr>
          <w:p w14:paraId="3D460C70" w14:textId="77777777" w:rsidR="006F6B30" w:rsidRPr="00EF5447" w:rsidRDefault="006F6B30" w:rsidP="006F6B30">
            <w:pPr>
              <w:pStyle w:val="TAC"/>
              <w:rPr>
                <w:rFonts w:cs="Arial"/>
                <w:lang w:eastAsia="ja-JP"/>
              </w:rPr>
            </w:pPr>
            <w:r>
              <w:rPr>
                <w:rFonts w:cs="Arial"/>
                <w:lang w:eastAsia="zh-CN"/>
              </w:rPr>
              <w:t>-</w:t>
            </w:r>
          </w:p>
        </w:tc>
        <w:tc>
          <w:tcPr>
            <w:tcW w:w="1489" w:type="dxa"/>
            <w:vAlign w:val="center"/>
          </w:tcPr>
          <w:p w14:paraId="4357ED98"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42AFF2" w14:textId="77777777" w:rsidR="006F6B30" w:rsidRPr="00EF5447" w:rsidRDefault="006F6B30" w:rsidP="006F6B30">
            <w:pPr>
              <w:pStyle w:val="TAC"/>
              <w:rPr>
                <w:rFonts w:cs="Arial"/>
                <w:lang w:eastAsia="ja-JP"/>
              </w:rPr>
            </w:pPr>
            <w:r>
              <w:rPr>
                <w:rFonts w:cs="Arial"/>
                <w:lang w:eastAsia="zh-CN"/>
              </w:rPr>
              <w:t>-</w:t>
            </w:r>
          </w:p>
        </w:tc>
        <w:tc>
          <w:tcPr>
            <w:tcW w:w="1403" w:type="dxa"/>
            <w:vAlign w:val="center"/>
          </w:tcPr>
          <w:p w14:paraId="5C649494"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CC1E91" w14:paraId="0B384128" w14:textId="77777777" w:rsidTr="008F32DE">
        <w:trPr>
          <w:trHeight w:val="187"/>
          <w:jc w:val="center"/>
        </w:trPr>
        <w:tc>
          <w:tcPr>
            <w:tcW w:w="2155" w:type="dxa"/>
            <w:tcBorders>
              <w:top w:val="single" w:sz="4" w:space="0" w:color="auto"/>
              <w:bottom w:val="single" w:sz="4" w:space="0" w:color="auto"/>
            </w:tcBorders>
            <w:shd w:val="clear" w:color="auto" w:fill="auto"/>
          </w:tcPr>
          <w:p w14:paraId="64F54A85" w14:textId="77777777" w:rsidR="006F6B30" w:rsidRPr="00EF5447" w:rsidRDefault="006F6B30" w:rsidP="006F6B30">
            <w:pPr>
              <w:pStyle w:val="TAC"/>
            </w:pPr>
            <w:r w:rsidRPr="009847ED">
              <w:t>DC_7-20-32_n28</w:t>
            </w:r>
          </w:p>
        </w:tc>
        <w:tc>
          <w:tcPr>
            <w:tcW w:w="1488" w:type="dxa"/>
            <w:vAlign w:val="center"/>
          </w:tcPr>
          <w:p w14:paraId="3138AB21"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6609F085"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265D0EDC" w14:textId="77777777" w:rsidR="006F6B30" w:rsidRPr="00EF5447" w:rsidRDefault="006F6B30" w:rsidP="006F6B30">
            <w:pPr>
              <w:pStyle w:val="TAC"/>
              <w:rPr>
                <w:rFonts w:eastAsia="Malgun Gothic" w:cs="Arial"/>
                <w:lang w:eastAsia="ko-KR"/>
              </w:rPr>
            </w:pPr>
            <w:r>
              <w:rPr>
                <w:rFonts w:eastAsia="Malgun Gothic" w:cs="Arial"/>
                <w:lang w:eastAsia="ko-KR"/>
              </w:rPr>
              <w:t>-</w:t>
            </w:r>
          </w:p>
        </w:tc>
        <w:tc>
          <w:tcPr>
            <w:tcW w:w="1403" w:type="dxa"/>
            <w:vAlign w:val="center"/>
          </w:tcPr>
          <w:p w14:paraId="5B0FE104"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CC1E91" w14:paraId="73C09265" w14:textId="77777777" w:rsidTr="008F32DE">
        <w:trPr>
          <w:trHeight w:val="187"/>
          <w:jc w:val="center"/>
        </w:trPr>
        <w:tc>
          <w:tcPr>
            <w:tcW w:w="2155" w:type="dxa"/>
            <w:tcBorders>
              <w:top w:val="single" w:sz="4" w:space="0" w:color="auto"/>
              <w:bottom w:val="single" w:sz="4" w:space="0" w:color="auto"/>
            </w:tcBorders>
            <w:shd w:val="clear" w:color="auto" w:fill="auto"/>
          </w:tcPr>
          <w:p w14:paraId="082841D3" w14:textId="77777777" w:rsidR="006F6B30" w:rsidRPr="00EF5447" w:rsidRDefault="006F6B30" w:rsidP="006F6B30">
            <w:pPr>
              <w:pStyle w:val="TAC"/>
            </w:pPr>
            <w:r>
              <w:t>DC_7-20-32</w:t>
            </w:r>
            <w:r w:rsidRPr="00940479">
              <w:t>_n</w:t>
            </w:r>
            <w:r>
              <w:rPr>
                <w:lang w:val="fi-FI"/>
              </w:rPr>
              <w:t>78</w:t>
            </w:r>
          </w:p>
        </w:tc>
        <w:tc>
          <w:tcPr>
            <w:tcW w:w="1488" w:type="dxa"/>
            <w:vAlign w:val="center"/>
          </w:tcPr>
          <w:p w14:paraId="0B71E82A"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2BE442B0"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6EDF32F3" w14:textId="77777777" w:rsidR="006F6B30" w:rsidRPr="00EF5447" w:rsidRDefault="006F6B30" w:rsidP="006F6B30">
            <w:pPr>
              <w:pStyle w:val="TAC"/>
              <w:rPr>
                <w:rFonts w:eastAsia="Malgun Gothic" w:cs="Arial"/>
                <w:lang w:eastAsia="ko-KR"/>
              </w:rPr>
            </w:pPr>
            <w:r>
              <w:rPr>
                <w:rFonts w:eastAsia="Malgun Gothic" w:cs="Arial"/>
                <w:lang w:eastAsia="ko-KR"/>
              </w:rPr>
              <w:t>-</w:t>
            </w:r>
          </w:p>
        </w:tc>
        <w:tc>
          <w:tcPr>
            <w:tcW w:w="1403" w:type="dxa"/>
            <w:vAlign w:val="center"/>
          </w:tcPr>
          <w:p w14:paraId="03B28C64"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11A1CBB2" w14:textId="77777777" w:rsidTr="008F32DE">
        <w:trPr>
          <w:trHeight w:val="187"/>
          <w:jc w:val="center"/>
        </w:trPr>
        <w:tc>
          <w:tcPr>
            <w:tcW w:w="2155" w:type="dxa"/>
            <w:tcBorders>
              <w:top w:val="single" w:sz="4" w:space="0" w:color="auto"/>
              <w:bottom w:val="single" w:sz="4" w:space="0" w:color="auto"/>
            </w:tcBorders>
            <w:shd w:val="clear" w:color="auto" w:fill="auto"/>
          </w:tcPr>
          <w:p w14:paraId="3DBD2421" w14:textId="77777777" w:rsidR="006F6B30" w:rsidRDefault="006F6B30" w:rsidP="006F6B3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C1FCE26" w14:textId="77777777" w:rsidR="006F6B30" w:rsidRDefault="006F6B30" w:rsidP="006F6B30">
            <w:pPr>
              <w:pStyle w:val="TAC"/>
              <w:rPr>
                <w:rFonts w:cs="Arial"/>
                <w:lang w:eastAsia="ja-JP"/>
              </w:rPr>
            </w:pPr>
            <w:r>
              <w:rPr>
                <w:bCs/>
                <w:lang w:eastAsia="zh-CN"/>
              </w:rPr>
              <w:t>-</w:t>
            </w:r>
          </w:p>
        </w:tc>
        <w:tc>
          <w:tcPr>
            <w:tcW w:w="1489" w:type="dxa"/>
            <w:vAlign w:val="center"/>
          </w:tcPr>
          <w:p w14:paraId="0B343836" w14:textId="77777777" w:rsidR="006F6B30" w:rsidRDefault="006F6B30" w:rsidP="006F6B30">
            <w:pPr>
              <w:pStyle w:val="TAC"/>
              <w:rPr>
                <w:rFonts w:cs="Arial"/>
                <w:lang w:eastAsia="zh-CN"/>
              </w:rPr>
            </w:pPr>
            <w:r>
              <w:rPr>
                <w:rFonts w:cs="Arial" w:hint="eastAsia"/>
                <w:lang w:eastAsia="zh-CN"/>
              </w:rPr>
              <w:t>-</w:t>
            </w:r>
          </w:p>
        </w:tc>
        <w:tc>
          <w:tcPr>
            <w:tcW w:w="1403" w:type="dxa"/>
            <w:vAlign w:val="center"/>
          </w:tcPr>
          <w:p w14:paraId="6D5D3021" w14:textId="77777777" w:rsidR="006F6B30" w:rsidRDefault="006F6B30" w:rsidP="006F6B30">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2B0C4AE4" w14:textId="77777777" w:rsidR="006F6B30" w:rsidRPr="00CC1E91" w:rsidRDefault="006F6B30" w:rsidP="006F6B30">
            <w:pPr>
              <w:pStyle w:val="TAC"/>
              <w:rPr>
                <w:rFonts w:cs="Arial"/>
                <w:lang w:eastAsia="zh-CN"/>
              </w:rPr>
            </w:pPr>
            <w:r>
              <w:rPr>
                <w:rFonts w:cs="Arial" w:hint="eastAsia"/>
                <w:lang w:eastAsia="zh-CN"/>
              </w:rPr>
              <w:t>-</w:t>
            </w:r>
          </w:p>
        </w:tc>
      </w:tr>
      <w:tr w:rsidR="006F6B30" w:rsidRPr="00EF5447" w14:paraId="75B64756" w14:textId="77777777" w:rsidTr="008F32DE">
        <w:trPr>
          <w:trHeight w:val="187"/>
          <w:jc w:val="center"/>
        </w:trPr>
        <w:tc>
          <w:tcPr>
            <w:tcW w:w="2155" w:type="dxa"/>
            <w:tcBorders>
              <w:bottom w:val="single" w:sz="4" w:space="0" w:color="auto"/>
            </w:tcBorders>
            <w:shd w:val="clear" w:color="auto" w:fill="auto"/>
          </w:tcPr>
          <w:p w14:paraId="07102E5B" w14:textId="77777777" w:rsidR="006F6B30" w:rsidRPr="00EF5447" w:rsidRDefault="006F6B30" w:rsidP="006F6B30">
            <w:pPr>
              <w:pStyle w:val="TAC"/>
            </w:pPr>
            <w:r>
              <w:t>DC_7-20-38</w:t>
            </w:r>
            <w:r w:rsidRPr="00940479">
              <w:t>_n</w:t>
            </w:r>
            <w:r>
              <w:t>8</w:t>
            </w:r>
          </w:p>
        </w:tc>
        <w:tc>
          <w:tcPr>
            <w:tcW w:w="1488" w:type="dxa"/>
            <w:vAlign w:val="center"/>
          </w:tcPr>
          <w:p w14:paraId="12CEFF80" w14:textId="77777777" w:rsidR="006F6B30" w:rsidRPr="00EF5447" w:rsidRDefault="006F6B30" w:rsidP="006F6B30">
            <w:pPr>
              <w:pStyle w:val="TAC"/>
              <w:rPr>
                <w:rFonts w:cs="Arial"/>
                <w:lang w:eastAsia="ja-JP"/>
              </w:rPr>
            </w:pPr>
            <w:r>
              <w:rPr>
                <w:rFonts w:eastAsia="Malgun Gothic" w:cs="Arial"/>
                <w:lang w:eastAsia="ko-KR"/>
              </w:rPr>
              <w:t>-</w:t>
            </w:r>
          </w:p>
        </w:tc>
        <w:tc>
          <w:tcPr>
            <w:tcW w:w="1489" w:type="dxa"/>
            <w:vAlign w:val="center"/>
          </w:tcPr>
          <w:p w14:paraId="2A2C8BF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019078" w14:textId="77777777" w:rsidR="006F6B30" w:rsidRPr="00EF5447" w:rsidRDefault="006F6B30" w:rsidP="006F6B30">
            <w:pPr>
              <w:pStyle w:val="TAC"/>
              <w:rPr>
                <w:rFonts w:cs="Arial"/>
                <w:lang w:eastAsia="ja-JP"/>
              </w:rPr>
            </w:pPr>
            <w:r>
              <w:rPr>
                <w:rFonts w:eastAsia="Malgun Gothic" w:cs="Arial"/>
                <w:lang w:eastAsia="ko-KR"/>
              </w:rPr>
              <w:t>0.2</w:t>
            </w:r>
          </w:p>
        </w:tc>
        <w:tc>
          <w:tcPr>
            <w:tcW w:w="1403" w:type="dxa"/>
            <w:vAlign w:val="center"/>
          </w:tcPr>
          <w:p w14:paraId="790FFEFE"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EF5447" w14:paraId="2A3A6570" w14:textId="77777777" w:rsidTr="008F32DE">
        <w:trPr>
          <w:trHeight w:val="187"/>
          <w:jc w:val="center"/>
        </w:trPr>
        <w:tc>
          <w:tcPr>
            <w:tcW w:w="2155" w:type="dxa"/>
            <w:tcBorders>
              <w:bottom w:val="single" w:sz="4" w:space="0" w:color="auto"/>
            </w:tcBorders>
            <w:shd w:val="clear" w:color="auto" w:fill="auto"/>
          </w:tcPr>
          <w:p w14:paraId="6CDBB230" w14:textId="77777777" w:rsidR="006F6B30" w:rsidRPr="00EF5447" w:rsidRDefault="006F6B30" w:rsidP="006F6B30">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34FD6B2" w14:textId="77777777" w:rsidR="006F6B30" w:rsidRPr="00EF5447" w:rsidRDefault="006F6B30" w:rsidP="006F6B30">
            <w:pPr>
              <w:pStyle w:val="TAC"/>
              <w:rPr>
                <w:rFonts w:cs="Arial"/>
                <w:lang w:eastAsia="ja-JP"/>
              </w:rPr>
            </w:pPr>
            <w:r>
              <w:rPr>
                <w:lang w:val="en-US" w:eastAsia="zh-CN"/>
              </w:rPr>
              <w:t>-</w:t>
            </w:r>
          </w:p>
        </w:tc>
        <w:tc>
          <w:tcPr>
            <w:tcW w:w="1489" w:type="dxa"/>
            <w:vAlign w:val="center"/>
          </w:tcPr>
          <w:p w14:paraId="68EC3CDC"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49E7A7BA" w14:textId="77777777" w:rsidR="006F6B30" w:rsidRPr="00EF5447" w:rsidRDefault="006F6B30" w:rsidP="006F6B30">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571A624F"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.6</w:t>
            </w:r>
          </w:p>
        </w:tc>
      </w:tr>
      <w:tr w:rsidR="006F6B30" w:rsidRPr="00EF5447" w14:paraId="62265110" w14:textId="77777777" w:rsidTr="008F32DE">
        <w:trPr>
          <w:trHeight w:val="187"/>
          <w:jc w:val="center"/>
        </w:trPr>
        <w:tc>
          <w:tcPr>
            <w:tcW w:w="2155" w:type="dxa"/>
            <w:tcBorders>
              <w:top w:val="single" w:sz="4" w:space="0" w:color="auto"/>
              <w:bottom w:val="single" w:sz="4" w:space="0" w:color="auto"/>
            </w:tcBorders>
            <w:shd w:val="clear" w:color="auto" w:fill="auto"/>
          </w:tcPr>
          <w:p w14:paraId="1D525361" w14:textId="77777777" w:rsidR="006F6B30" w:rsidRPr="00EF5447" w:rsidRDefault="006F6B30" w:rsidP="006F6B30">
            <w:pPr>
              <w:pStyle w:val="TAC"/>
            </w:pPr>
            <w:r w:rsidRPr="00EF5447">
              <w:rPr>
                <w:lang w:eastAsia="ko-KR"/>
              </w:rPr>
              <w:t>DC_7-28_n1-n40</w:t>
            </w:r>
          </w:p>
        </w:tc>
        <w:tc>
          <w:tcPr>
            <w:tcW w:w="1488" w:type="dxa"/>
            <w:vAlign w:val="center"/>
          </w:tcPr>
          <w:p w14:paraId="7A5573F8" w14:textId="77777777" w:rsidR="006F6B30" w:rsidRPr="00EF5447" w:rsidRDefault="006F6B30" w:rsidP="006F6B30">
            <w:pPr>
              <w:pStyle w:val="TAC"/>
              <w:rPr>
                <w:lang w:eastAsia="ja-JP"/>
              </w:rPr>
            </w:pPr>
            <w:r>
              <w:rPr>
                <w:lang w:eastAsia="zh-TW"/>
              </w:rPr>
              <w:t>0.3</w:t>
            </w:r>
          </w:p>
        </w:tc>
        <w:tc>
          <w:tcPr>
            <w:tcW w:w="1489" w:type="dxa"/>
            <w:vAlign w:val="center"/>
          </w:tcPr>
          <w:p w14:paraId="3B4EF917"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vAlign w:val="center"/>
          </w:tcPr>
          <w:p w14:paraId="5FB6B4E8" w14:textId="77777777" w:rsidR="006F6B30" w:rsidRPr="00EF5447" w:rsidRDefault="006F6B30" w:rsidP="006F6B30">
            <w:pPr>
              <w:pStyle w:val="TAC"/>
              <w:rPr>
                <w:lang w:eastAsia="ko-KR"/>
              </w:rPr>
            </w:pPr>
            <w:r>
              <w:rPr>
                <w:lang w:eastAsia="ja-JP"/>
              </w:rPr>
              <w:t>-</w:t>
            </w:r>
          </w:p>
        </w:tc>
        <w:tc>
          <w:tcPr>
            <w:tcW w:w="1403" w:type="dxa"/>
            <w:vAlign w:val="center"/>
          </w:tcPr>
          <w:p w14:paraId="7F47020B" w14:textId="77777777" w:rsidR="006F6B30" w:rsidRPr="00EF5447" w:rsidRDefault="006F6B30" w:rsidP="006F6B30">
            <w:pPr>
              <w:pStyle w:val="TAC"/>
              <w:rPr>
                <w:lang w:eastAsia="zh-CN"/>
              </w:rPr>
            </w:pPr>
            <w:r>
              <w:rPr>
                <w:rFonts w:hint="eastAsia"/>
                <w:lang w:eastAsia="zh-CN"/>
              </w:rPr>
              <w:t>0</w:t>
            </w:r>
            <w:r>
              <w:rPr>
                <w:lang w:eastAsia="zh-CN"/>
              </w:rPr>
              <w:t>.8</w:t>
            </w:r>
          </w:p>
        </w:tc>
      </w:tr>
      <w:tr w:rsidR="006F6B30" w:rsidRPr="00CC1E91" w14:paraId="2687EAD3" w14:textId="77777777" w:rsidTr="008F32DE">
        <w:trPr>
          <w:trHeight w:val="187"/>
          <w:jc w:val="center"/>
        </w:trPr>
        <w:tc>
          <w:tcPr>
            <w:tcW w:w="2155" w:type="dxa"/>
            <w:tcBorders>
              <w:bottom w:val="single" w:sz="4" w:space="0" w:color="auto"/>
            </w:tcBorders>
            <w:shd w:val="clear" w:color="auto" w:fill="auto"/>
          </w:tcPr>
          <w:p w14:paraId="7300B065" w14:textId="77777777" w:rsidR="006F6B30" w:rsidRPr="00EF5447" w:rsidRDefault="006F6B30" w:rsidP="006F6B30">
            <w:pPr>
              <w:pStyle w:val="TAC"/>
            </w:pPr>
            <w:r w:rsidRPr="00EF5447">
              <w:rPr>
                <w:rFonts w:eastAsia="Malgun Gothic"/>
                <w:lang w:eastAsia="ko-KR"/>
              </w:rPr>
              <w:t>DC_7-28_n3-n78</w:t>
            </w:r>
          </w:p>
        </w:tc>
        <w:tc>
          <w:tcPr>
            <w:tcW w:w="1488" w:type="dxa"/>
            <w:vAlign w:val="center"/>
          </w:tcPr>
          <w:p w14:paraId="7C7C0DDF" w14:textId="77777777" w:rsidR="006F6B30" w:rsidRPr="00EF5447" w:rsidRDefault="006F6B30" w:rsidP="006F6B30">
            <w:pPr>
              <w:pStyle w:val="TAC"/>
              <w:rPr>
                <w:rFonts w:cs="Arial"/>
                <w:lang w:eastAsia="ja-JP"/>
              </w:rPr>
            </w:pPr>
            <w:r>
              <w:rPr>
                <w:rFonts w:eastAsia="Malgun Gothic" w:cs="Arial"/>
                <w:szCs w:val="18"/>
                <w:lang w:eastAsia="ko-KR"/>
              </w:rPr>
              <w:t>0.5</w:t>
            </w:r>
          </w:p>
        </w:tc>
        <w:tc>
          <w:tcPr>
            <w:tcW w:w="1489" w:type="dxa"/>
            <w:vAlign w:val="center"/>
          </w:tcPr>
          <w:p w14:paraId="3E2D1587"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9FBD13" w14:textId="77777777" w:rsidR="006F6B30" w:rsidRPr="00EF5447" w:rsidRDefault="006F6B30" w:rsidP="006F6B30">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2525645C"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725B0425" w14:textId="77777777" w:rsidTr="008F32DE">
        <w:trPr>
          <w:trHeight w:val="187"/>
          <w:jc w:val="center"/>
        </w:trPr>
        <w:tc>
          <w:tcPr>
            <w:tcW w:w="2155" w:type="dxa"/>
            <w:tcBorders>
              <w:bottom w:val="single" w:sz="4" w:space="0" w:color="auto"/>
            </w:tcBorders>
            <w:shd w:val="clear" w:color="auto" w:fill="auto"/>
          </w:tcPr>
          <w:p w14:paraId="47486C7B" w14:textId="77777777" w:rsidR="006F6B30" w:rsidRPr="00EF5447" w:rsidRDefault="006F6B30" w:rsidP="006F6B30">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40767DA1" w14:textId="77777777" w:rsidR="006F6B30" w:rsidRDefault="006F6B30" w:rsidP="006F6B3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CBE6641"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657A25" w14:textId="77777777" w:rsidR="006F6B30" w:rsidRPr="00EF5447" w:rsidRDefault="006F6B30" w:rsidP="006F6B30">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30BAF91" w14:textId="77777777" w:rsidR="006F6B30" w:rsidRDefault="006F6B30" w:rsidP="006F6B30">
            <w:pPr>
              <w:pStyle w:val="TAC"/>
              <w:rPr>
                <w:rFonts w:cs="Arial"/>
                <w:lang w:eastAsia="zh-CN"/>
              </w:rPr>
            </w:pPr>
            <w:r>
              <w:rPr>
                <w:rFonts w:cs="Arial" w:hint="eastAsia"/>
                <w:lang w:eastAsia="zh-CN"/>
              </w:rPr>
              <w:t>0</w:t>
            </w:r>
            <w:r>
              <w:rPr>
                <w:rFonts w:cs="Arial"/>
                <w:lang w:eastAsia="zh-CN"/>
              </w:rPr>
              <w:t>.8</w:t>
            </w:r>
          </w:p>
        </w:tc>
      </w:tr>
      <w:tr w:rsidR="006F6B30" w:rsidRPr="00CC1E91" w14:paraId="29ACD8C1" w14:textId="77777777" w:rsidTr="008F32DE">
        <w:trPr>
          <w:trHeight w:val="187"/>
          <w:jc w:val="center"/>
        </w:trPr>
        <w:tc>
          <w:tcPr>
            <w:tcW w:w="2155" w:type="dxa"/>
            <w:tcBorders>
              <w:bottom w:val="single" w:sz="4" w:space="0" w:color="auto"/>
            </w:tcBorders>
          </w:tcPr>
          <w:p w14:paraId="28BB01AC" w14:textId="77777777" w:rsidR="006F6B30" w:rsidRPr="00EF5447" w:rsidRDefault="006F6B30" w:rsidP="006F6B30">
            <w:pPr>
              <w:pStyle w:val="TAC"/>
            </w:pPr>
            <w:r w:rsidRPr="00EF5447">
              <w:rPr>
                <w:rFonts w:eastAsia="Malgun Gothic"/>
                <w:lang w:eastAsia="ko-KR"/>
              </w:rPr>
              <w:t>DC_7-28_n7-n78</w:t>
            </w:r>
          </w:p>
        </w:tc>
        <w:tc>
          <w:tcPr>
            <w:tcW w:w="1488" w:type="dxa"/>
            <w:vAlign w:val="center"/>
          </w:tcPr>
          <w:p w14:paraId="293BE233" w14:textId="77777777" w:rsidR="006F6B30" w:rsidRPr="00EF5447" w:rsidRDefault="006F6B30" w:rsidP="006F6B30">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96199A3" w14:textId="77777777" w:rsidR="006F6B30" w:rsidRPr="00CC1E91" w:rsidRDefault="006F6B30" w:rsidP="006F6B30">
            <w:pPr>
              <w:pStyle w:val="TAC"/>
              <w:rPr>
                <w:rFonts w:cs="Arial"/>
                <w:szCs w:val="18"/>
                <w:lang w:eastAsia="zh-CN"/>
              </w:rPr>
            </w:pPr>
            <w:r>
              <w:rPr>
                <w:rFonts w:cs="Arial" w:hint="eastAsia"/>
                <w:szCs w:val="18"/>
                <w:lang w:eastAsia="zh-CN"/>
              </w:rPr>
              <w:t>-</w:t>
            </w:r>
          </w:p>
        </w:tc>
        <w:tc>
          <w:tcPr>
            <w:tcW w:w="1403" w:type="dxa"/>
            <w:vAlign w:val="center"/>
          </w:tcPr>
          <w:p w14:paraId="304FFD9F" w14:textId="77777777" w:rsidR="006F6B30" w:rsidRPr="00EF5447" w:rsidRDefault="006F6B30" w:rsidP="006F6B30">
            <w:pPr>
              <w:pStyle w:val="TAC"/>
              <w:rPr>
                <w:rFonts w:eastAsia="Malgun Gothic" w:cs="Arial"/>
                <w:szCs w:val="18"/>
                <w:lang w:eastAsia="ko-KR"/>
              </w:rPr>
            </w:pPr>
            <w:r>
              <w:rPr>
                <w:rFonts w:cs="Arial"/>
                <w:szCs w:val="18"/>
                <w:lang w:eastAsia="ja-JP"/>
              </w:rPr>
              <w:t>-</w:t>
            </w:r>
          </w:p>
        </w:tc>
        <w:tc>
          <w:tcPr>
            <w:tcW w:w="1403" w:type="dxa"/>
            <w:vAlign w:val="center"/>
          </w:tcPr>
          <w:p w14:paraId="07C19CE6"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526FCBA7" w14:textId="77777777" w:rsidTr="008F32DE">
        <w:trPr>
          <w:trHeight w:val="187"/>
          <w:jc w:val="center"/>
        </w:trPr>
        <w:tc>
          <w:tcPr>
            <w:tcW w:w="2155" w:type="dxa"/>
            <w:tcBorders>
              <w:bottom w:val="single" w:sz="4" w:space="0" w:color="auto"/>
            </w:tcBorders>
          </w:tcPr>
          <w:p w14:paraId="67043C9A" w14:textId="77777777" w:rsidR="006F6B30" w:rsidRPr="00EF5447" w:rsidRDefault="006F6B30" w:rsidP="006F6B30">
            <w:pPr>
              <w:pStyle w:val="TAC"/>
              <w:rPr>
                <w:rFonts w:eastAsia="Malgun Gothic"/>
                <w:lang w:eastAsia="ko-KR"/>
              </w:rPr>
            </w:pPr>
            <w:r>
              <w:t>DC_7-28-32</w:t>
            </w:r>
            <w:r w:rsidRPr="00940479">
              <w:t>_n</w:t>
            </w:r>
            <w:r>
              <w:t>1</w:t>
            </w:r>
          </w:p>
        </w:tc>
        <w:tc>
          <w:tcPr>
            <w:tcW w:w="1488" w:type="dxa"/>
            <w:vAlign w:val="center"/>
          </w:tcPr>
          <w:p w14:paraId="2895CDA4" w14:textId="77777777" w:rsidR="006F6B30" w:rsidRPr="00EF5447" w:rsidRDefault="006F6B30" w:rsidP="006F6B30">
            <w:pPr>
              <w:pStyle w:val="TAC"/>
              <w:rPr>
                <w:rFonts w:eastAsia="Malgun Gothic" w:cs="Arial"/>
                <w:szCs w:val="18"/>
                <w:lang w:eastAsia="ko-KR"/>
              </w:rPr>
            </w:pPr>
            <w:r>
              <w:rPr>
                <w:rFonts w:eastAsia="Malgun Gothic" w:cs="Arial"/>
                <w:lang w:eastAsia="ko-KR"/>
              </w:rPr>
              <w:t>-</w:t>
            </w:r>
          </w:p>
        </w:tc>
        <w:tc>
          <w:tcPr>
            <w:tcW w:w="1489" w:type="dxa"/>
            <w:vAlign w:val="center"/>
          </w:tcPr>
          <w:p w14:paraId="15FEE36C"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E676DB7" w14:textId="77777777" w:rsidR="006F6B30" w:rsidRPr="00EF5447" w:rsidRDefault="006F6B30" w:rsidP="006F6B30">
            <w:pPr>
              <w:pStyle w:val="TAC"/>
              <w:rPr>
                <w:rFonts w:cs="Arial"/>
                <w:szCs w:val="18"/>
                <w:lang w:eastAsia="ja-JP"/>
              </w:rPr>
            </w:pPr>
            <w:r>
              <w:rPr>
                <w:rFonts w:eastAsia="Malgun Gothic" w:cs="Arial"/>
                <w:lang w:eastAsia="ko-KR"/>
              </w:rPr>
              <w:t>-</w:t>
            </w:r>
          </w:p>
        </w:tc>
        <w:tc>
          <w:tcPr>
            <w:tcW w:w="1403" w:type="dxa"/>
            <w:vAlign w:val="center"/>
          </w:tcPr>
          <w:p w14:paraId="10E8EA43" w14:textId="77777777" w:rsidR="006F6B30" w:rsidRPr="00EF5447" w:rsidRDefault="006F6B30" w:rsidP="006F6B30">
            <w:pPr>
              <w:pStyle w:val="TAC"/>
              <w:rPr>
                <w:rFonts w:cs="Arial"/>
                <w:szCs w:val="18"/>
                <w:lang w:eastAsia="zh-CN"/>
              </w:rPr>
            </w:pPr>
            <w:r>
              <w:rPr>
                <w:rFonts w:cs="Arial" w:hint="eastAsia"/>
                <w:szCs w:val="18"/>
                <w:lang w:eastAsia="zh-CN"/>
              </w:rPr>
              <w:t>-</w:t>
            </w:r>
          </w:p>
        </w:tc>
      </w:tr>
      <w:tr w:rsidR="006F6B30" w:rsidRPr="00EF5447" w14:paraId="2EFA2C10" w14:textId="77777777" w:rsidTr="008F32DE">
        <w:trPr>
          <w:trHeight w:val="187"/>
          <w:jc w:val="center"/>
        </w:trPr>
        <w:tc>
          <w:tcPr>
            <w:tcW w:w="2155" w:type="dxa"/>
            <w:tcBorders>
              <w:bottom w:val="single" w:sz="4" w:space="0" w:color="auto"/>
            </w:tcBorders>
          </w:tcPr>
          <w:p w14:paraId="25E4B22B" w14:textId="77777777" w:rsidR="006F6B30" w:rsidRPr="00EF5447" w:rsidRDefault="006F6B30" w:rsidP="006F6B30">
            <w:pPr>
              <w:pStyle w:val="TAC"/>
              <w:rPr>
                <w:rFonts w:eastAsia="Malgun Gothic"/>
                <w:lang w:eastAsia="ko-KR"/>
              </w:rPr>
            </w:pPr>
            <w:r>
              <w:t>DC_7-28-38</w:t>
            </w:r>
            <w:r w:rsidRPr="00940479">
              <w:t>_n</w:t>
            </w:r>
            <w:r>
              <w:t>1</w:t>
            </w:r>
          </w:p>
        </w:tc>
        <w:tc>
          <w:tcPr>
            <w:tcW w:w="1488" w:type="dxa"/>
            <w:vAlign w:val="center"/>
          </w:tcPr>
          <w:p w14:paraId="5193CFB2" w14:textId="77777777" w:rsidR="006F6B30" w:rsidRPr="00EF5447" w:rsidRDefault="006F6B30" w:rsidP="006F6B30">
            <w:pPr>
              <w:pStyle w:val="TAC"/>
              <w:rPr>
                <w:rFonts w:eastAsia="Malgun Gothic" w:cs="Arial"/>
                <w:szCs w:val="18"/>
                <w:lang w:eastAsia="ko-KR"/>
              </w:rPr>
            </w:pPr>
            <w:r>
              <w:rPr>
                <w:rFonts w:eastAsia="Malgun Gothic" w:cs="Arial"/>
                <w:lang w:eastAsia="ko-KR"/>
              </w:rPr>
              <w:t>-</w:t>
            </w:r>
          </w:p>
        </w:tc>
        <w:tc>
          <w:tcPr>
            <w:tcW w:w="1489" w:type="dxa"/>
            <w:vAlign w:val="center"/>
          </w:tcPr>
          <w:p w14:paraId="2E93C2B8"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5A1EBA0" w14:textId="77777777" w:rsidR="006F6B30" w:rsidRPr="00EF5447" w:rsidRDefault="006F6B30" w:rsidP="006F6B30">
            <w:pPr>
              <w:pStyle w:val="TAC"/>
              <w:rPr>
                <w:rFonts w:cs="Arial"/>
                <w:szCs w:val="18"/>
                <w:lang w:eastAsia="ja-JP"/>
              </w:rPr>
            </w:pPr>
            <w:r>
              <w:rPr>
                <w:rFonts w:eastAsia="Malgun Gothic" w:cs="Arial"/>
                <w:lang w:eastAsia="ko-KR"/>
              </w:rPr>
              <w:t>0.2</w:t>
            </w:r>
          </w:p>
        </w:tc>
        <w:tc>
          <w:tcPr>
            <w:tcW w:w="1403" w:type="dxa"/>
            <w:vAlign w:val="center"/>
          </w:tcPr>
          <w:p w14:paraId="5FD950B5" w14:textId="77777777" w:rsidR="006F6B30" w:rsidRPr="00EF5447" w:rsidRDefault="006F6B30" w:rsidP="006F6B30">
            <w:pPr>
              <w:pStyle w:val="TAC"/>
              <w:rPr>
                <w:rFonts w:cs="Arial"/>
                <w:szCs w:val="18"/>
                <w:lang w:eastAsia="zh-CN"/>
              </w:rPr>
            </w:pPr>
            <w:r>
              <w:rPr>
                <w:rFonts w:cs="Arial" w:hint="eastAsia"/>
                <w:szCs w:val="18"/>
                <w:lang w:eastAsia="zh-CN"/>
              </w:rPr>
              <w:t>-</w:t>
            </w:r>
          </w:p>
        </w:tc>
      </w:tr>
      <w:tr w:rsidR="006F6B30" w:rsidRPr="00EF5447" w14:paraId="2F4ABF24" w14:textId="77777777" w:rsidTr="008F32DE">
        <w:trPr>
          <w:trHeight w:val="187"/>
          <w:jc w:val="center"/>
        </w:trPr>
        <w:tc>
          <w:tcPr>
            <w:tcW w:w="2155" w:type="dxa"/>
            <w:tcBorders>
              <w:bottom w:val="single" w:sz="4" w:space="0" w:color="auto"/>
            </w:tcBorders>
          </w:tcPr>
          <w:p w14:paraId="4E792266" w14:textId="77777777" w:rsidR="006F6B30" w:rsidRPr="00EF5447" w:rsidRDefault="006F6B30" w:rsidP="006F6B30">
            <w:pPr>
              <w:pStyle w:val="TAC"/>
              <w:rPr>
                <w:rFonts w:eastAsia="Malgun Gothic"/>
                <w:lang w:eastAsia="ko-KR"/>
              </w:rPr>
            </w:pPr>
            <w:r w:rsidRPr="00EF5447">
              <w:t>DC_7-28_n40-n78</w:t>
            </w:r>
          </w:p>
        </w:tc>
        <w:tc>
          <w:tcPr>
            <w:tcW w:w="1488" w:type="dxa"/>
            <w:vAlign w:val="center"/>
          </w:tcPr>
          <w:p w14:paraId="182992ED" w14:textId="77777777" w:rsidR="006F6B30" w:rsidRPr="00EF5447" w:rsidRDefault="006F6B30" w:rsidP="006F6B30">
            <w:pPr>
              <w:pStyle w:val="TAC"/>
              <w:rPr>
                <w:rFonts w:eastAsia="Malgun Gothic" w:cs="Arial"/>
                <w:szCs w:val="18"/>
                <w:lang w:eastAsia="ko-KR"/>
              </w:rPr>
            </w:pPr>
            <w:r>
              <w:t>-</w:t>
            </w:r>
          </w:p>
        </w:tc>
        <w:tc>
          <w:tcPr>
            <w:tcW w:w="1489" w:type="dxa"/>
            <w:vAlign w:val="center"/>
          </w:tcPr>
          <w:p w14:paraId="0DF648D8" w14:textId="77777777" w:rsidR="006F6B30" w:rsidRPr="00EF5447" w:rsidRDefault="006F6B30" w:rsidP="006F6B30">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C554988" w14:textId="77777777" w:rsidR="006F6B30" w:rsidRPr="00EF5447" w:rsidRDefault="006F6B30" w:rsidP="006F6B30">
            <w:pPr>
              <w:pStyle w:val="TAC"/>
              <w:rPr>
                <w:rFonts w:cs="Arial"/>
                <w:szCs w:val="18"/>
                <w:lang w:eastAsia="ja-JP"/>
              </w:rPr>
            </w:pPr>
            <w:r>
              <w:rPr>
                <w:rFonts w:cs="Arial"/>
                <w:szCs w:val="18"/>
                <w:lang w:eastAsia="ja-JP"/>
              </w:rPr>
              <w:t>0.4</w:t>
            </w:r>
          </w:p>
        </w:tc>
        <w:tc>
          <w:tcPr>
            <w:tcW w:w="1403" w:type="dxa"/>
            <w:vAlign w:val="center"/>
          </w:tcPr>
          <w:p w14:paraId="2EF2AFB0"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CC1E91" w14:paraId="63B4CF38"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1939780" w14:textId="77777777" w:rsidR="006F6B30" w:rsidRPr="00EF5447" w:rsidRDefault="006F6B30" w:rsidP="006F6B30">
            <w:pPr>
              <w:pStyle w:val="TAC"/>
              <w:rPr>
                <w:rFonts w:cs="Arial"/>
              </w:rPr>
            </w:pPr>
            <w:r>
              <w:rPr>
                <w:rFonts w:cs="Arial"/>
              </w:rPr>
              <w:t>DC_7-29-66_n78</w:t>
            </w:r>
          </w:p>
        </w:tc>
        <w:tc>
          <w:tcPr>
            <w:tcW w:w="1488" w:type="dxa"/>
            <w:vAlign w:val="center"/>
          </w:tcPr>
          <w:p w14:paraId="7627F804" w14:textId="77777777" w:rsidR="006F6B30" w:rsidRDefault="006F6B30" w:rsidP="006F6B30">
            <w:pPr>
              <w:pStyle w:val="TAC"/>
            </w:pPr>
            <w:r>
              <w:rPr>
                <w:rFonts w:cs="Arial"/>
              </w:rPr>
              <w:t>0.5</w:t>
            </w:r>
          </w:p>
        </w:tc>
        <w:tc>
          <w:tcPr>
            <w:tcW w:w="1489" w:type="dxa"/>
            <w:vAlign w:val="center"/>
          </w:tcPr>
          <w:p w14:paraId="7662AE95" w14:textId="77777777" w:rsidR="006F6B30" w:rsidRDefault="006F6B30" w:rsidP="006F6B30">
            <w:pPr>
              <w:pStyle w:val="TAC"/>
              <w:rPr>
                <w:lang w:eastAsia="zh-CN"/>
              </w:rPr>
            </w:pPr>
            <w:r>
              <w:rPr>
                <w:rFonts w:hint="eastAsia"/>
                <w:lang w:eastAsia="zh-CN"/>
              </w:rPr>
              <w:t>-</w:t>
            </w:r>
          </w:p>
        </w:tc>
        <w:tc>
          <w:tcPr>
            <w:tcW w:w="1403" w:type="dxa"/>
            <w:vAlign w:val="center"/>
          </w:tcPr>
          <w:p w14:paraId="42D07128" w14:textId="77777777" w:rsidR="006F6B30" w:rsidRPr="00EF5447" w:rsidRDefault="006F6B30" w:rsidP="006F6B30">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191DC14"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14:paraId="1B9E4C8E"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A7E7D06" w14:textId="77777777" w:rsidR="006F6B30" w:rsidRDefault="006F6B30" w:rsidP="006F6B30">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518F1550" w14:textId="77777777" w:rsidR="006F6B30" w:rsidRDefault="006F6B30" w:rsidP="006F6B30">
            <w:pPr>
              <w:pStyle w:val="TAC"/>
              <w:rPr>
                <w:rFonts w:cs="Arial"/>
                <w:lang w:eastAsia="ko-KR"/>
              </w:rPr>
            </w:pPr>
            <w:r>
              <w:rPr>
                <w:rFonts w:cs="Arial" w:hint="eastAsia"/>
                <w:lang w:eastAsia="ko-KR"/>
              </w:rPr>
              <w:t>0.6</w:t>
            </w:r>
          </w:p>
        </w:tc>
        <w:tc>
          <w:tcPr>
            <w:tcW w:w="1489" w:type="dxa"/>
            <w:vAlign w:val="center"/>
          </w:tcPr>
          <w:p w14:paraId="7931787F" w14:textId="77777777" w:rsidR="006F6B30" w:rsidRDefault="006F6B30" w:rsidP="006F6B30">
            <w:pPr>
              <w:pStyle w:val="TAC"/>
              <w:rPr>
                <w:lang w:eastAsia="ko-KR"/>
              </w:rPr>
            </w:pPr>
            <w:r>
              <w:rPr>
                <w:rFonts w:hint="eastAsia"/>
                <w:lang w:eastAsia="ko-KR"/>
              </w:rPr>
              <w:t>-</w:t>
            </w:r>
          </w:p>
        </w:tc>
        <w:tc>
          <w:tcPr>
            <w:tcW w:w="1403" w:type="dxa"/>
            <w:vAlign w:val="center"/>
          </w:tcPr>
          <w:p w14:paraId="79E8A98D" w14:textId="77777777" w:rsidR="006F6B30" w:rsidRDefault="006F6B30" w:rsidP="006F6B30">
            <w:pPr>
              <w:pStyle w:val="TAC"/>
              <w:rPr>
                <w:rFonts w:cs="Arial"/>
                <w:szCs w:val="18"/>
                <w:lang w:eastAsia="ko-KR"/>
              </w:rPr>
            </w:pPr>
            <w:r>
              <w:rPr>
                <w:rFonts w:cs="Arial" w:hint="eastAsia"/>
                <w:szCs w:val="18"/>
                <w:lang w:eastAsia="ko-KR"/>
              </w:rPr>
              <w:t>0.6</w:t>
            </w:r>
          </w:p>
        </w:tc>
        <w:tc>
          <w:tcPr>
            <w:tcW w:w="1403" w:type="dxa"/>
            <w:vAlign w:val="center"/>
          </w:tcPr>
          <w:p w14:paraId="6DBD8B85" w14:textId="77777777" w:rsidR="006F6B30" w:rsidRDefault="006F6B30" w:rsidP="006F6B30">
            <w:pPr>
              <w:pStyle w:val="TAC"/>
              <w:rPr>
                <w:rFonts w:cs="Arial"/>
                <w:szCs w:val="18"/>
                <w:lang w:eastAsia="ko-KR"/>
              </w:rPr>
            </w:pPr>
            <w:r>
              <w:rPr>
                <w:rFonts w:cs="Arial" w:hint="eastAsia"/>
                <w:szCs w:val="18"/>
                <w:lang w:eastAsia="ko-KR"/>
              </w:rPr>
              <w:t>0.8</w:t>
            </w:r>
          </w:p>
        </w:tc>
      </w:tr>
      <w:tr w:rsidR="006F6B30" w14:paraId="361CC941" w14:textId="77777777" w:rsidTr="008F32DE">
        <w:trPr>
          <w:trHeight w:val="187"/>
          <w:jc w:val="center"/>
        </w:trPr>
        <w:tc>
          <w:tcPr>
            <w:tcW w:w="2155" w:type="dxa"/>
            <w:tcBorders>
              <w:top w:val="single" w:sz="4" w:space="0" w:color="auto"/>
              <w:bottom w:val="single" w:sz="4" w:space="0" w:color="auto"/>
            </w:tcBorders>
            <w:shd w:val="clear" w:color="auto" w:fill="auto"/>
          </w:tcPr>
          <w:p w14:paraId="22EB91F8" w14:textId="77777777" w:rsidR="006F6B30" w:rsidRPr="00EF5447" w:rsidRDefault="006F6B30" w:rsidP="006F6B3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24B9B47" w14:textId="77777777" w:rsidR="006F6B30" w:rsidRDefault="006F6B30" w:rsidP="006F6B30">
            <w:pPr>
              <w:pStyle w:val="TAC"/>
              <w:rPr>
                <w:rFonts w:cs="Arial"/>
              </w:rPr>
            </w:pPr>
            <w:r>
              <w:rPr>
                <w:rFonts w:cs="Arial"/>
                <w:bCs/>
                <w:szCs w:val="18"/>
                <w:lang w:eastAsia="zh-CN"/>
              </w:rPr>
              <w:t>0.5</w:t>
            </w:r>
          </w:p>
        </w:tc>
        <w:tc>
          <w:tcPr>
            <w:tcW w:w="1489" w:type="dxa"/>
            <w:vAlign w:val="center"/>
          </w:tcPr>
          <w:p w14:paraId="6990D7DE"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B6611F" w14:textId="77777777" w:rsidR="006F6B30" w:rsidRDefault="006F6B30" w:rsidP="006F6B30">
            <w:pPr>
              <w:pStyle w:val="TAC"/>
              <w:rPr>
                <w:rFonts w:cs="Arial"/>
              </w:rPr>
            </w:pPr>
            <w:r>
              <w:rPr>
                <w:rFonts w:cs="Arial"/>
                <w:szCs w:val="18"/>
                <w:lang w:eastAsia="zh-CN"/>
              </w:rPr>
              <w:t>0.2</w:t>
            </w:r>
          </w:p>
        </w:tc>
        <w:tc>
          <w:tcPr>
            <w:tcW w:w="1403" w:type="dxa"/>
            <w:vAlign w:val="center"/>
          </w:tcPr>
          <w:p w14:paraId="13B8DDAC"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BD4C147" w14:textId="77777777" w:rsidTr="008F32DE">
        <w:trPr>
          <w:trHeight w:val="187"/>
          <w:jc w:val="center"/>
        </w:trPr>
        <w:tc>
          <w:tcPr>
            <w:tcW w:w="2155" w:type="dxa"/>
            <w:tcBorders>
              <w:bottom w:val="single" w:sz="4" w:space="0" w:color="auto"/>
            </w:tcBorders>
          </w:tcPr>
          <w:p w14:paraId="09619E2E" w14:textId="77777777" w:rsidR="006F6B30" w:rsidRPr="00EF5447" w:rsidRDefault="006F6B30" w:rsidP="006F6B30">
            <w:pPr>
              <w:pStyle w:val="TAC"/>
              <w:rPr>
                <w:rFonts w:eastAsia="DengXian" w:cs="Arial"/>
                <w:bCs/>
                <w:szCs w:val="18"/>
                <w:lang w:eastAsia="zh-CN"/>
              </w:rPr>
            </w:pPr>
            <w:r w:rsidRPr="00EF5447">
              <w:rPr>
                <w:rFonts w:eastAsia="MS Mincho" w:cs="Arial"/>
                <w:bCs/>
                <w:szCs w:val="18"/>
              </w:rPr>
              <w:t>DC_7-66_n38-n78</w:t>
            </w:r>
          </w:p>
          <w:p w14:paraId="00FDFCD8" w14:textId="77777777" w:rsidR="006F6B30" w:rsidRPr="00EF5447" w:rsidRDefault="006F6B30" w:rsidP="006F6B3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2AD98B70" w14:textId="77777777" w:rsidR="006F6B30" w:rsidRPr="00EF5447" w:rsidRDefault="006F6B30" w:rsidP="006F6B30">
            <w:pPr>
              <w:pStyle w:val="TAC"/>
              <w:rPr>
                <w:rFonts w:eastAsia="Malgun Gothic" w:cs="Arial"/>
                <w:szCs w:val="18"/>
                <w:lang w:eastAsia="ko-KR"/>
              </w:rPr>
            </w:pPr>
            <w:r>
              <w:rPr>
                <w:rFonts w:eastAsia="DengXian" w:cs="Arial"/>
                <w:bCs/>
                <w:szCs w:val="18"/>
                <w:lang w:eastAsia="zh-CN"/>
              </w:rPr>
              <w:t>-</w:t>
            </w:r>
          </w:p>
        </w:tc>
        <w:tc>
          <w:tcPr>
            <w:tcW w:w="1489" w:type="dxa"/>
            <w:vAlign w:val="center"/>
          </w:tcPr>
          <w:p w14:paraId="76C71E87"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EB1A64" w14:textId="77777777" w:rsidR="006F6B30" w:rsidRPr="00EF5447" w:rsidRDefault="006F6B30" w:rsidP="006F6B30">
            <w:pPr>
              <w:pStyle w:val="TAC"/>
              <w:rPr>
                <w:rFonts w:cs="Arial"/>
                <w:szCs w:val="18"/>
                <w:lang w:eastAsia="ja-JP"/>
              </w:rPr>
            </w:pPr>
            <w:r>
              <w:rPr>
                <w:rFonts w:cs="Arial"/>
                <w:szCs w:val="18"/>
                <w:lang w:eastAsia="zh-CN"/>
              </w:rPr>
              <w:t>-</w:t>
            </w:r>
          </w:p>
        </w:tc>
        <w:tc>
          <w:tcPr>
            <w:tcW w:w="1403" w:type="dxa"/>
            <w:vAlign w:val="center"/>
          </w:tcPr>
          <w:p w14:paraId="09603B6F"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CC1E91" w14:paraId="7532890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C07A439" w14:textId="77777777" w:rsidR="006F6B30" w:rsidRPr="00EF5447" w:rsidRDefault="006F6B30" w:rsidP="006F6B30">
            <w:pPr>
              <w:pStyle w:val="TAC"/>
              <w:rPr>
                <w:rFonts w:cs="Arial"/>
              </w:rPr>
            </w:pPr>
            <w:r>
              <w:t>DC_7-28_n1-n78</w:t>
            </w:r>
          </w:p>
        </w:tc>
        <w:tc>
          <w:tcPr>
            <w:tcW w:w="1488" w:type="dxa"/>
            <w:vAlign w:val="center"/>
          </w:tcPr>
          <w:p w14:paraId="0C33F9F9" w14:textId="77777777" w:rsidR="006F6B30" w:rsidRDefault="006F6B30" w:rsidP="006F6B30">
            <w:pPr>
              <w:pStyle w:val="TAC"/>
            </w:pPr>
            <w:r>
              <w:rPr>
                <w:lang w:val="sv-SE"/>
              </w:rPr>
              <w:t>0.2</w:t>
            </w:r>
          </w:p>
        </w:tc>
        <w:tc>
          <w:tcPr>
            <w:tcW w:w="1489" w:type="dxa"/>
            <w:vAlign w:val="center"/>
          </w:tcPr>
          <w:p w14:paraId="41098213"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24CFEAB8" w14:textId="77777777" w:rsidR="006F6B30" w:rsidRPr="00EF5447" w:rsidRDefault="006F6B30" w:rsidP="006F6B30">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76C6A30"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497192BE" w14:textId="77777777" w:rsidTr="008F32DE">
        <w:trPr>
          <w:trHeight w:val="187"/>
          <w:jc w:val="center"/>
        </w:trPr>
        <w:tc>
          <w:tcPr>
            <w:tcW w:w="2155" w:type="dxa"/>
            <w:tcBorders>
              <w:bottom w:val="single" w:sz="4" w:space="0" w:color="auto"/>
            </w:tcBorders>
            <w:shd w:val="clear" w:color="auto" w:fill="auto"/>
          </w:tcPr>
          <w:p w14:paraId="2EBED5D6" w14:textId="77777777" w:rsidR="006F6B30" w:rsidRPr="00EF5447" w:rsidRDefault="006F6B30" w:rsidP="006F6B30">
            <w:pPr>
              <w:pStyle w:val="TAC"/>
              <w:rPr>
                <w:rFonts w:eastAsia="MS Mincho"/>
                <w:bCs/>
                <w:szCs w:val="18"/>
              </w:rPr>
            </w:pPr>
            <w:r>
              <w:t>DC_7-28-66_n7</w:t>
            </w:r>
          </w:p>
        </w:tc>
        <w:tc>
          <w:tcPr>
            <w:tcW w:w="1488" w:type="dxa"/>
            <w:vAlign w:val="center"/>
          </w:tcPr>
          <w:p w14:paraId="6A1E50ED" w14:textId="77777777" w:rsidR="006F6B30" w:rsidRPr="00EF5447" w:rsidRDefault="006F6B30" w:rsidP="006F6B30">
            <w:pPr>
              <w:pStyle w:val="TAC"/>
              <w:rPr>
                <w:szCs w:val="18"/>
                <w:lang w:eastAsia="zh-CN"/>
              </w:rPr>
            </w:pPr>
            <w:r>
              <w:rPr>
                <w:lang w:eastAsia="zh-CN"/>
              </w:rPr>
              <w:t>0.5</w:t>
            </w:r>
          </w:p>
        </w:tc>
        <w:tc>
          <w:tcPr>
            <w:tcW w:w="1489" w:type="dxa"/>
            <w:vAlign w:val="center"/>
          </w:tcPr>
          <w:p w14:paraId="28137A4D"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.2</w:t>
            </w:r>
          </w:p>
        </w:tc>
        <w:tc>
          <w:tcPr>
            <w:tcW w:w="1403" w:type="dxa"/>
            <w:vAlign w:val="center"/>
          </w:tcPr>
          <w:p w14:paraId="0E47AC86" w14:textId="77777777" w:rsidR="006F6B30" w:rsidRPr="00EF5447" w:rsidRDefault="006F6B30" w:rsidP="006F6B30">
            <w:pPr>
              <w:pStyle w:val="TAC"/>
              <w:rPr>
                <w:szCs w:val="18"/>
                <w:lang w:eastAsia="zh-CN"/>
              </w:rPr>
            </w:pPr>
            <w:r>
              <w:rPr>
                <w:lang w:eastAsia="zh-CN"/>
              </w:rPr>
              <w:t>0.5</w:t>
            </w:r>
          </w:p>
        </w:tc>
        <w:tc>
          <w:tcPr>
            <w:tcW w:w="1403" w:type="dxa"/>
            <w:vAlign w:val="center"/>
          </w:tcPr>
          <w:p w14:paraId="6EB24E45"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r>
      <w:tr w:rsidR="006F6B30" w:rsidRPr="00EF5447" w14:paraId="4B485007" w14:textId="77777777" w:rsidTr="008F32DE">
        <w:trPr>
          <w:trHeight w:val="187"/>
          <w:jc w:val="center"/>
        </w:trPr>
        <w:tc>
          <w:tcPr>
            <w:tcW w:w="2155" w:type="dxa"/>
            <w:tcBorders>
              <w:top w:val="single" w:sz="4" w:space="0" w:color="auto"/>
              <w:bottom w:val="single" w:sz="4" w:space="0" w:color="auto"/>
            </w:tcBorders>
            <w:shd w:val="clear" w:color="auto" w:fill="auto"/>
          </w:tcPr>
          <w:p w14:paraId="25176F99" w14:textId="77777777" w:rsidR="006F6B30" w:rsidRPr="00EF5447" w:rsidRDefault="006F6B30" w:rsidP="006F6B30">
            <w:pPr>
              <w:pStyle w:val="TAC"/>
              <w:rPr>
                <w:rFonts w:eastAsia="MS Mincho"/>
                <w:bCs/>
                <w:szCs w:val="18"/>
              </w:rPr>
            </w:pPr>
            <w:r w:rsidRPr="00580F91">
              <w:t>DC_7-28-66_n66</w:t>
            </w:r>
          </w:p>
        </w:tc>
        <w:tc>
          <w:tcPr>
            <w:tcW w:w="1488" w:type="dxa"/>
            <w:vAlign w:val="center"/>
          </w:tcPr>
          <w:p w14:paraId="0F20FBA1" w14:textId="77777777" w:rsidR="006F6B30" w:rsidRPr="00EF5447" w:rsidRDefault="006F6B30" w:rsidP="006F6B30">
            <w:pPr>
              <w:pStyle w:val="TAC"/>
              <w:rPr>
                <w:szCs w:val="18"/>
                <w:lang w:eastAsia="zh-CN"/>
              </w:rPr>
            </w:pPr>
            <w:r>
              <w:rPr>
                <w:lang w:eastAsia="zh-CN"/>
              </w:rPr>
              <w:t>0.5</w:t>
            </w:r>
          </w:p>
        </w:tc>
        <w:tc>
          <w:tcPr>
            <w:tcW w:w="1489" w:type="dxa"/>
            <w:vAlign w:val="center"/>
          </w:tcPr>
          <w:p w14:paraId="7F62080E"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.2</w:t>
            </w:r>
          </w:p>
        </w:tc>
        <w:tc>
          <w:tcPr>
            <w:tcW w:w="1403" w:type="dxa"/>
            <w:vAlign w:val="center"/>
          </w:tcPr>
          <w:p w14:paraId="6EDC069B" w14:textId="77777777" w:rsidR="006F6B30" w:rsidRPr="00EF5447" w:rsidRDefault="006F6B30" w:rsidP="006F6B30">
            <w:pPr>
              <w:pStyle w:val="TAC"/>
              <w:rPr>
                <w:szCs w:val="18"/>
                <w:lang w:eastAsia="zh-CN"/>
              </w:rPr>
            </w:pPr>
            <w:r>
              <w:rPr>
                <w:lang w:eastAsia="zh-CN"/>
              </w:rPr>
              <w:t>0.5</w:t>
            </w:r>
          </w:p>
        </w:tc>
        <w:tc>
          <w:tcPr>
            <w:tcW w:w="1403" w:type="dxa"/>
            <w:vAlign w:val="center"/>
          </w:tcPr>
          <w:p w14:paraId="09F65C87"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r>
      <w:tr w:rsidR="006F6B30" w:rsidRPr="00E062F1" w14:paraId="032FD99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0330418" w14:textId="77777777" w:rsidR="006F6B30" w:rsidRPr="00EF5447" w:rsidRDefault="006F6B30" w:rsidP="006F6B3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3030E79C" w14:textId="77777777" w:rsidR="006F6B30" w:rsidRDefault="006F6B30" w:rsidP="006F6B30">
            <w:pPr>
              <w:pStyle w:val="TAC"/>
              <w:rPr>
                <w:rFonts w:eastAsia="MS Mincho" w:cs="Arial"/>
                <w:bCs/>
                <w:szCs w:val="18"/>
              </w:rPr>
            </w:pPr>
            <w:r>
              <w:rPr>
                <w:rFonts w:eastAsia="DengXian" w:cs="Arial"/>
                <w:bCs/>
                <w:szCs w:val="18"/>
                <w:lang w:eastAsia="zh-CN"/>
              </w:rPr>
              <w:t>-</w:t>
            </w:r>
          </w:p>
        </w:tc>
        <w:tc>
          <w:tcPr>
            <w:tcW w:w="1489" w:type="dxa"/>
            <w:vAlign w:val="center"/>
          </w:tcPr>
          <w:p w14:paraId="5F320BCF" w14:textId="77777777" w:rsidR="006F6B30" w:rsidRDefault="006F6B30" w:rsidP="006F6B30">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1DFBF09F" w14:textId="77777777" w:rsidR="006F6B30" w:rsidRPr="00E062F1" w:rsidRDefault="006F6B30" w:rsidP="006F6B30">
            <w:pPr>
              <w:pStyle w:val="TAC"/>
              <w:rPr>
                <w:rFonts w:cs="Arial"/>
                <w:szCs w:val="18"/>
                <w:lang w:eastAsia="ja-JP"/>
              </w:rPr>
            </w:pPr>
            <w:r>
              <w:rPr>
                <w:rFonts w:eastAsia="MS Mincho" w:cs="Arial"/>
                <w:lang w:eastAsia="ja-JP"/>
              </w:rPr>
              <w:t>0.2</w:t>
            </w:r>
          </w:p>
        </w:tc>
        <w:tc>
          <w:tcPr>
            <w:tcW w:w="1403" w:type="dxa"/>
            <w:vAlign w:val="center"/>
          </w:tcPr>
          <w:p w14:paraId="654AD73B" w14:textId="77777777" w:rsidR="006F6B30" w:rsidRPr="00E062F1" w:rsidRDefault="006F6B30" w:rsidP="006F6B3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F6B30" w:rsidRPr="00E062F1" w14:paraId="42C6A4D3" w14:textId="77777777" w:rsidTr="008F32DE">
        <w:trPr>
          <w:trHeight w:val="187"/>
          <w:jc w:val="center"/>
        </w:trPr>
        <w:tc>
          <w:tcPr>
            <w:tcW w:w="2155" w:type="dxa"/>
            <w:tcBorders>
              <w:top w:val="single" w:sz="4" w:space="0" w:color="auto"/>
              <w:bottom w:val="single" w:sz="4" w:space="0" w:color="auto"/>
            </w:tcBorders>
            <w:shd w:val="clear" w:color="auto" w:fill="auto"/>
          </w:tcPr>
          <w:p w14:paraId="5DBC1414" w14:textId="77777777" w:rsidR="006F6B30" w:rsidRPr="00EF5447" w:rsidRDefault="006F6B30" w:rsidP="006F6B3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35B3E61" w14:textId="77777777" w:rsidR="006F6B30" w:rsidRDefault="006F6B30" w:rsidP="006F6B30">
            <w:pPr>
              <w:pStyle w:val="TAC"/>
              <w:rPr>
                <w:rFonts w:eastAsia="MS Mincho" w:cs="Arial"/>
                <w:bCs/>
                <w:szCs w:val="18"/>
              </w:rPr>
            </w:pPr>
            <w:r>
              <w:rPr>
                <w:lang w:val="sv-SE"/>
              </w:rPr>
              <w:t>-</w:t>
            </w:r>
          </w:p>
        </w:tc>
        <w:tc>
          <w:tcPr>
            <w:tcW w:w="1489" w:type="dxa"/>
            <w:vAlign w:val="center"/>
          </w:tcPr>
          <w:p w14:paraId="2E74C410" w14:textId="77777777" w:rsidR="006F6B30" w:rsidRDefault="006F6B30" w:rsidP="006F6B30">
            <w:pPr>
              <w:pStyle w:val="TAC"/>
              <w:rPr>
                <w:rFonts w:eastAsia="MS Mincho" w:cs="Arial"/>
                <w:bCs/>
                <w:szCs w:val="18"/>
              </w:rPr>
            </w:pPr>
            <w:r>
              <w:rPr>
                <w:rFonts w:cs="Arial"/>
              </w:rPr>
              <w:t>0.</w:t>
            </w:r>
            <w:r>
              <w:rPr>
                <w:rFonts w:cs="Arial"/>
                <w:lang w:val="sv-SE"/>
              </w:rPr>
              <w:t>3</w:t>
            </w:r>
          </w:p>
        </w:tc>
        <w:tc>
          <w:tcPr>
            <w:tcW w:w="1403" w:type="dxa"/>
            <w:vAlign w:val="center"/>
          </w:tcPr>
          <w:p w14:paraId="509275D3" w14:textId="77777777" w:rsidR="006F6B30" w:rsidRPr="00E062F1" w:rsidRDefault="006F6B30" w:rsidP="006F6B3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DBEFB97" w14:textId="77777777" w:rsidR="006F6B30" w:rsidRPr="00E062F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062F1" w14:paraId="5C4F7096"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59AE0BBE" w14:textId="77777777" w:rsidR="006F6B30" w:rsidRPr="00EF5447" w:rsidRDefault="006F6B30" w:rsidP="006F6B30">
            <w:pPr>
              <w:pStyle w:val="TAC"/>
              <w:rPr>
                <w:rFonts w:cs="Arial"/>
              </w:rPr>
            </w:pPr>
            <w:r>
              <w:rPr>
                <w:rFonts w:cs="Arial"/>
                <w:lang w:eastAsia="ja-JP"/>
              </w:rPr>
              <w:t>DC_7-66_n25-n66</w:t>
            </w:r>
          </w:p>
        </w:tc>
        <w:tc>
          <w:tcPr>
            <w:tcW w:w="1488" w:type="dxa"/>
            <w:vAlign w:val="center"/>
          </w:tcPr>
          <w:p w14:paraId="050550BE" w14:textId="77777777" w:rsidR="006F6B30" w:rsidRDefault="006F6B30" w:rsidP="006F6B30">
            <w:pPr>
              <w:pStyle w:val="TAC"/>
              <w:rPr>
                <w:rFonts w:eastAsia="MS Mincho" w:cs="Arial"/>
                <w:bCs/>
                <w:szCs w:val="18"/>
              </w:rPr>
            </w:pPr>
            <w:r>
              <w:rPr>
                <w:lang w:val="sv-SE"/>
              </w:rPr>
              <w:t>0.5</w:t>
            </w:r>
          </w:p>
        </w:tc>
        <w:tc>
          <w:tcPr>
            <w:tcW w:w="1489" w:type="dxa"/>
            <w:vAlign w:val="center"/>
          </w:tcPr>
          <w:p w14:paraId="37F73EE6" w14:textId="77777777" w:rsidR="006F6B30" w:rsidRPr="00CC1E91" w:rsidRDefault="006F6B30" w:rsidP="006F6B3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2334C809" w14:textId="77777777" w:rsidR="006F6B30" w:rsidRPr="00E062F1" w:rsidRDefault="006F6B30" w:rsidP="006F6B3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AEAC9E0" w14:textId="77777777" w:rsidR="006F6B30" w:rsidRPr="00E062F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CC1E91" w14:paraId="49550ECB"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E9F1F01" w14:textId="77777777" w:rsidR="006F6B30" w:rsidRPr="00EF5447" w:rsidRDefault="006F6B30" w:rsidP="006F6B30">
            <w:pPr>
              <w:pStyle w:val="TAC"/>
              <w:rPr>
                <w:rFonts w:cs="Arial"/>
              </w:rPr>
            </w:pPr>
            <w:r>
              <w:rPr>
                <w:rFonts w:cs="Arial"/>
                <w:szCs w:val="18"/>
                <w:lang w:val="x-none"/>
              </w:rPr>
              <w:t>DC_7-66_n66-n77</w:t>
            </w:r>
          </w:p>
        </w:tc>
        <w:tc>
          <w:tcPr>
            <w:tcW w:w="1488" w:type="dxa"/>
            <w:vAlign w:val="center"/>
          </w:tcPr>
          <w:p w14:paraId="69755482" w14:textId="77777777" w:rsidR="006F6B30" w:rsidRDefault="006F6B30" w:rsidP="006F6B30">
            <w:pPr>
              <w:pStyle w:val="TAC"/>
            </w:pPr>
            <w:r>
              <w:rPr>
                <w:lang w:val="sv-SE"/>
              </w:rPr>
              <w:t>0.5</w:t>
            </w:r>
          </w:p>
        </w:tc>
        <w:tc>
          <w:tcPr>
            <w:tcW w:w="1489" w:type="dxa"/>
            <w:vAlign w:val="center"/>
          </w:tcPr>
          <w:p w14:paraId="5537F5D6"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5EDF012F" w14:textId="77777777" w:rsidR="006F6B30" w:rsidRPr="00EF5447" w:rsidRDefault="006F6B30" w:rsidP="006F6B30">
            <w:pPr>
              <w:pStyle w:val="TAC"/>
              <w:rPr>
                <w:rFonts w:eastAsia="Malgun Gothic" w:cs="Arial"/>
                <w:szCs w:val="18"/>
                <w:lang w:eastAsia="ko-KR"/>
              </w:rPr>
            </w:pPr>
            <w:r w:rsidRPr="00F41958">
              <w:rPr>
                <w:lang w:val="en-US"/>
              </w:rPr>
              <w:t>0.</w:t>
            </w:r>
            <w:r>
              <w:rPr>
                <w:lang w:val="en-US"/>
              </w:rPr>
              <w:t>5</w:t>
            </w:r>
          </w:p>
        </w:tc>
        <w:tc>
          <w:tcPr>
            <w:tcW w:w="1403" w:type="dxa"/>
            <w:vAlign w:val="center"/>
          </w:tcPr>
          <w:p w14:paraId="2C3D5E3D"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29B6D80A" w14:textId="77777777" w:rsidTr="008F32DE">
        <w:trPr>
          <w:trHeight w:val="187"/>
          <w:jc w:val="center"/>
        </w:trPr>
        <w:tc>
          <w:tcPr>
            <w:tcW w:w="2155" w:type="dxa"/>
            <w:tcBorders>
              <w:top w:val="single" w:sz="4" w:space="0" w:color="auto"/>
              <w:bottom w:val="single" w:sz="4" w:space="0" w:color="auto"/>
            </w:tcBorders>
            <w:shd w:val="clear" w:color="auto" w:fill="auto"/>
          </w:tcPr>
          <w:p w14:paraId="5F256A45" w14:textId="77777777" w:rsidR="006F6B30" w:rsidRPr="00EF5447" w:rsidRDefault="006F6B30" w:rsidP="006F6B3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96AC1D1" w14:textId="77777777" w:rsidR="006F6B30" w:rsidRPr="00EF5447" w:rsidRDefault="006F6B30" w:rsidP="006F6B3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F9A4637" w14:textId="77777777" w:rsidR="006F6B30" w:rsidRPr="00EF5447" w:rsidRDefault="006F6B30" w:rsidP="006F6B30">
            <w:pPr>
              <w:pStyle w:val="TAC"/>
              <w:rPr>
                <w:rFonts w:cs="Arial"/>
                <w:lang w:eastAsia="ja-JP"/>
              </w:rPr>
            </w:pPr>
            <w:r>
              <w:rPr>
                <w:lang w:val="sv-SE"/>
              </w:rPr>
              <w:t>0.5</w:t>
            </w:r>
          </w:p>
        </w:tc>
        <w:tc>
          <w:tcPr>
            <w:tcW w:w="1489" w:type="dxa"/>
            <w:vAlign w:val="center"/>
          </w:tcPr>
          <w:p w14:paraId="6C849D45" w14:textId="77777777" w:rsidR="006F6B30" w:rsidRPr="00EF5447" w:rsidRDefault="006F6B30" w:rsidP="006F6B30">
            <w:pPr>
              <w:pStyle w:val="TAC"/>
              <w:rPr>
                <w:rFonts w:cs="Arial"/>
                <w:lang w:eastAsia="ja-JP"/>
              </w:rPr>
            </w:pPr>
            <w:r>
              <w:rPr>
                <w:rFonts w:hint="eastAsia"/>
                <w:lang w:eastAsia="zh-CN"/>
              </w:rPr>
              <w:t>0</w:t>
            </w:r>
            <w:r>
              <w:rPr>
                <w:lang w:eastAsia="zh-CN"/>
              </w:rPr>
              <w:t>.5</w:t>
            </w:r>
          </w:p>
        </w:tc>
        <w:tc>
          <w:tcPr>
            <w:tcW w:w="1403" w:type="dxa"/>
            <w:vAlign w:val="center"/>
          </w:tcPr>
          <w:p w14:paraId="3692527C" w14:textId="77777777" w:rsidR="006F6B30" w:rsidRPr="00EF5447" w:rsidRDefault="006F6B30" w:rsidP="006F6B30">
            <w:pPr>
              <w:pStyle w:val="TAC"/>
              <w:rPr>
                <w:rFonts w:eastAsia="Malgun Gothic" w:cs="Arial"/>
                <w:lang w:eastAsia="ko-KR"/>
              </w:rPr>
            </w:pPr>
            <w:r w:rsidRPr="00F41958">
              <w:rPr>
                <w:lang w:val="en-US"/>
              </w:rPr>
              <w:t>0.</w:t>
            </w:r>
            <w:r>
              <w:rPr>
                <w:lang w:val="en-US"/>
              </w:rPr>
              <w:t>5</w:t>
            </w:r>
          </w:p>
        </w:tc>
        <w:tc>
          <w:tcPr>
            <w:tcW w:w="1403" w:type="dxa"/>
            <w:vAlign w:val="center"/>
          </w:tcPr>
          <w:p w14:paraId="2673209C" w14:textId="77777777" w:rsidR="006F6B30" w:rsidRPr="00EF5447" w:rsidRDefault="006F6B30" w:rsidP="006F6B30">
            <w:pPr>
              <w:pStyle w:val="TAC"/>
              <w:rPr>
                <w:rFonts w:eastAsia="Malgun Gothic" w:cs="Arial"/>
                <w:lang w:eastAsia="ko-KR"/>
              </w:rPr>
            </w:pPr>
            <w:r>
              <w:rPr>
                <w:rFonts w:cs="Arial" w:hint="eastAsia"/>
                <w:szCs w:val="18"/>
                <w:lang w:eastAsia="zh-CN"/>
              </w:rPr>
              <w:t>0</w:t>
            </w:r>
            <w:r>
              <w:rPr>
                <w:rFonts w:cs="Arial"/>
                <w:szCs w:val="18"/>
                <w:lang w:eastAsia="zh-CN"/>
              </w:rPr>
              <w:t>.5</w:t>
            </w:r>
          </w:p>
        </w:tc>
      </w:tr>
      <w:tr w:rsidR="006F6B30" w:rsidRPr="00EF5447" w14:paraId="4AE173D5" w14:textId="77777777" w:rsidTr="008F32DE">
        <w:trPr>
          <w:trHeight w:val="187"/>
          <w:jc w:val="center"/>
        </w:trPr>
        <w:tc>
          <w:tcPr>
            <w:tcW w:w="2155" w:type="dxa"/>
            <w:tcBorders>
              <w:bottom w:val="single" w:sz="4" w:space="0" w:color="auto"/>
            </w:tcBorders>
          </w:tcPr>
          <w:p w14:paraId="668AC987" w14:textId="77777777" w:rsidR="006F6B30" w:rsidRPr="00EF5447" w:rsidRDefault="006F6B30" w:rsidP="006F6B3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5622E56" w14:textId="77777777" w:rsidR="006F6B30" w:rsidRPr="00EF5447" w:rsidRDefault="006F6B30" w:rsidP="006F6B30">
            <w:pPr>
              <w:pStyle w:val="TAC"/>
              <w:rPr>
                <w:rFonts w:eastAsia="Malgun Gothic" w:cs="Arial"/>
                <w:szCs w:val="18"/>
                <w:lang w:eastAsia="ko-KR"/>
              </w:rPr>
            </w:pPr>
            <w:r>
              <w:rPr>
                <w:rFonts w:cs="Arial"/>
                <w:szCs w:val="18"/>
                <w:lang w:val="sv-SE" w:eastAsia="ja-JP"/>
              </w:rPr>
              <w:t>0.5</w:t>
            </w:r>
          </w:p>
        </w:tc>
        <w:tc>
          <w:tcPr>
            <w:tcW w:w="1489" w:type="dxa"/>
            <w:vAlign w:val="center"/>
          </w:tcPr>
          <w:p w14:paraId="52988177"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FABA58C" w14:textId="77777777" w:rsidR="006F6B30" w:rsidRPr="00EF5447" w:rsidRDefault="006F6B30" w:rsidP="006F6B30">
            <w:pPr>
              <w:pStyle w:val="TAC"/>
              <w:rPr>
                <w:rFonts w:cs="Arial"/>
                <w:szCs w:val="18"/>
                <w:lang w:eastAsia="ja-JP"/>
              </w:rPr>
            </w:pPr>
            <w:r>
              <w:rPr>
                <w:rFonts w:cs="Arial"/>
                <w:lang w:eastAsia="zh-CN"/>
              </w:rPr>
              <w:t>-</w:t>
            </w:r>
          </w:p>
        </w:tc>
        <w:tc>
          <w:tcPr>
            <w:tcW w:w="1403" w:type="dxa"/>
            <w:vAlign w:val="center"/>
          </w:tcPr>
          <w:p w14:paraId="36FAB43E"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.3</w:t>
            </w:r>
          </w:p>
        </w:tc>
      </w:tr>
      <w:tr w:rsidR="006F6B30" w:rsidRPr="00EF5447" w14:paraId="72C03F01" w14:textId="77777777" w:rsidTr="008F32DE">
        <w:trPr>
          <w:trHeight w:val="187"/>
          <w:jc w:val="center"/>
        </w:trPr>
        <w:tc>
          <w:tcPr>
            <w:tcW w:w="2155" w:type="dxa"/>
            <w:tcBorders>
              <w:bottom w:val="single" w:sz="4" w:space="0" w:color="auto"/>
            </w:tcBorders>
          </w:tcPr>
          <w:p w14:paraId="46258CE4" w14:textId="77777777" w:rsidR="006F6B30" w:rsidRPr="00EF5447" w:rsidRDefault="006F6B30" w:rsidP="006F6B3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299AF0DA" w14:textId="77777777" w:rsidR="006F6B30" w:rsidRPr="00EF5447" w:rsidRDefault="006F6B30" w:rsidP="006F6B30">
            <w:pPr>
              <w:pStyle w:val="TAC"/>
              <w:rPr>
                <w:rFonts w:eastAsia="Malgun Gothic" w:cs="Arial"/>
                <w:szCs w:val="18"/>
                <w:lang w:eastAsia="ko-KR"/>
              </w:rPr>
            </w:pPr>
            <w:r>
              <w:rPr>
                <w:rFonts w:cs="Arial"/>
                <w:szCs w:val="18"/>
                <w:lang w:val="sv-SE" w:eastAsia="ja-JP"/>
              </w:rPr>
              <w:t>0.2</w:t>
            </w:r>
          </w:p>
        </w:tc>
        <w:tc>
          <w:tcPr>
            <w:tcW w:w="1489" w:type="dxa"/>
            <w:vAlign w:val="center"/>
          </w:tcPr>
          <w:p w14:paraId="3816B5DC"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A4B8A84" w14:textId="77777777" w:rsidR="006F6B30" w:rsidRPr="00EF5447" w:rsidRDefault="006F6B30" w:rsidP="006F6B30">
            <w:pPr>
              <w:pStyle w:val="TAC"/>
              <w:rPr>
                <w:rFonts w:cs="Arial"/>
                <w:szCs w:val="18"/>
                <w:lang w:eastAsia="ja-JP"/>
              </w:rPr>
            </w:pPr>
            <w:r>
              <w:rPr>
                <w:rFonts w:cs="Arial"/>
                <w:lang w:eastAsia="zh-CN"/>
              </w:rPr>
              <w:t>-</w:t>
            </w:r>
          </w:p>
        </w:tc>
        <w:tc>
          <w:tcPr>
            <w:tcW w:w="1403" w:type="dxa"/>
            <w:vAlign w:val="center"/>
          </w:tcPr>
          <w:p w14:paraId="1F0DE2BD"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14:paraId="33888A0A" w14:textId="77777777" w:rsidTr="008F32DE">
        <w:trPr>
          <w:trHeight w:val="187"/>
          <w:jc w:val="center"/>
        </w:trPr>
        <w:tc>
          <w:tcPr>
            <w:tcW w:w="2155" w:type="dxa"/>
            <w:tcBorders>
              <w:top w:val="single" w:sz="4" w:space="0" w:color="auto"/>
              <w:bottom w:val="single" w:sz="4" w:space="0" w:color="auto"/>
            </w:tcBorders>
          </w:tcPr>
          <w:p w14:paraId="543DFB1B" w14:textId="77777777" w:rsidR="006F6B30" w:rsidRPr="00EF5447" w:rsidRDefault="006F6B30" w:rsidP="006F6B3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8D70A75" w14:textId="77777777" w:rsidR="006F6B30" w:rsidRDefault="006F6B30" w:rsidP="006F6B30">
            <w:pPr>
              <w:pStyle w:val="TAC"/>
              <w:rPr>
                <w:rFonts w:cs="Arial"/>
                <w:szCs w:val="18"/>
                <w:lang w:val="sv-SE" w:eastAsia="ja-JP"/>
              </w:rPr>
            </w:pPr>
            <w:r>
              <w:rPr>
                <w:lang w:val="sv-SE"/>
              </w:rPr>
              <w:t>0.2</w:t>
            </w:r>
          </w:p>
        </w:tc>
        <w:tc>
          <w:tcPr>
            <w:tcW w:w="1489" w:type="dxa"/>
            <w:vAlign w:val="center"/>
          </w:tcPr>
          <w:p w14:paraId="1CB90791" w14:textId="77777777" w:rsidR="006F6B30" w:rsidRDefault="006F6B30" w:rsidP="006F6B3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1641015" w14:textId="77777777" w:rsidR="006F6B30" w:rsidRDefault="006F6B30" w:rsidP="006F6B30">
            <w:pPr>
              <w:pStyle w:val="TAC"/>
            </w:pPr>
            <w:r>
              <w:rPr>
                <w:rFonts w:cs="Arial"/>
              </w:rPr>
              <w:t>-</w:t>
            </w:r>
          </w:p>
        </w:tc>
        <w:tc>
          <w:tcPr>
            <w:tcW w:w="1403" w:type="dxa"/>
            <w:vAlign w:val="center"/>
          </w:tcPr>
          <w:p w14:paraId="76C9B743" w14:textId="77777777" w:rsidR="006F6B30" w:rsidRDefault="006F6B30" w:rsidP="006F6B30">
            <w:pPr>
              <w:pStyle w:val="TAC"/>
              <w:rPr>
                <w:lang w:eastAsia="zh-CN"/>
              </w:rPr>
            </w:pPr>
            <w:r>
              <w:rPr>
                <w:rFonts w:hint="eastAsia"/>
                <w:lang w:eastAsia="zh-CN"/>
              </w:rPr>
              <w:t>0</w:t>
            </w:r>
            <w:r>
              <w:rPr>
                <w:lang w:eastAsia="zh-CN"/>
              </w:rPr>
              <w:t>.5</w:t>
            </w:r>
          </w:p>
        </w:tc>
      </w:tr>
      <w:tr w:rsidR="006F6B30" w14:paraId="74A78E95" w14:textId="77777777" w:rsidTr="008F32DE">
        <w:trPr>
          <w:trHeight w:val="187"/>
          <w:jc w:val="center"/>
        </w:trPr>
        <w:tc>
          <w:tcPr>
            <w:tcW w:w="2155" w:type="dxa"/>
            <w:tcBorders>
              <w:bottom w:val="single" w:sz="4" w:space="0" w:color="auto"/>
            </w:tcBorders>
          </w:tcPr>
          <w:p w14:paraId="18247B06" w14:textId="77777777" w:rsidR="006F6B30" w:rsidRPr="00EF5447" w:rsidRDefault="006F6B30" w:rsidP="006F6B3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A906368" w14:textId="77777777" w:rsidR="006F6B30" w:rsidRDefault="006F6B30" w:rsidP="006F6B30">
            <w:pPr>
              <w:pStyle w:val="TAC"/>
            </w:pPr>
            <w:r>
              <w:rPr>
                <w:lang w:val="sv-SE"/>
              </w:rPr>
              <w:t>0.2</w:t>
            </w:r>
          </w:p>
        </w:tc>
        <w:tc>
          <w:tcPr>
            <w:tcW w:w="1489" w:type="dxa"/>
            <w:vAlign w:val="center"/>
          </w:tcPr>
          <w:p w14:paraId="20425889"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2C4B4BC0" w14:textId="77777777" w:rsidR="006F6B30" w:rsidRDefault="006F6B30" w:rsidP="006F6B30">
            <w:pPr>
              <w:pStyle w:val="TAC"/>
            </w:pPr>
            <w:r w:rsidRPr="00C47B3E">
              <w:rPr>
                <w:lang w:eastAsia="zh-CN"/>
              </w:rPr>
              <w:t>0</w:t>
            </w:r>
            <w:r>
              <w:rPr>
                <w:lang w:eastAsia="zh-CN"/>
              </w:rPr>
              <w:t>.2</w:t>
            </w:r>
          </w:p>
        </w:tc>
        <w:tc>
          <w:tcPr>
            <w:tcW w:w="1403" w:type="dxa"/>
            <w:vAlign w:val="center"/>
          </w:tcPr>
          <w:p w14:paraId="5FA5BF44" w14:textId="77777777" w:rsidR="006F6B30" w:rsidRDefault="006F6B30" w:rsidP="006F6B30">
            <w:pPr>
              <w:pStyle w:val="TAC"/>
              <w:rPr>
                <w:lang w:eastAsia="zh-CN"/>
              </w:rPr>
            </w:pPr>
            <w:r>
              <w:rPr>
                <w:rFonts w:hint="eastAsia"/>
                <w:lang w:eastAsia="zh-CN"/>
              </w:rPr>
              <w:t>0</w:t>
            </w:r>
            <w:r>
              <w:rPr>
                <w:lang w:eastAsia="zh-CN"/>
              </w:rPr>
              <w:t>.5</w:t>
            </w:r>
          </w:p>
        </w:tc>
      </w:tr>
      <w:tr w:rsidR="006F6B30" w14:paraId="30515A16" w14:textId="77777777" w:rsidTr="008F32DE">
        <w:trPr>
          <w:trHeight w:val="187"/>
          <w:jc w:val="center"/>
        </w:trPr>
        <w:tc>
          <w:tcPr>
            <w:tcW w:w="2155" w:type="dxa"/>
            <w:tcBorders>
              <w:bottom w:val="single" w:sz="4" w:space="0" w:color="auto"/>
            </w:tcBorders>
          </w:tcPr>
          <w:p w14:paraId="5B15E622" w14:textId="77777777" w:rsidR="006F6B30" w:rsidRPr="00EF5447" w:rsidRDefault="006F6B30" w:rsidP="006F6B3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22A97DD" w14:textId="77777777" w:rsidR="006F6B30" w:rsidRDefault="006F6B30" w:rsidP="006F6B30">
            <w:pPr>
              <w:pStyle w:val="TAC"/>
            </w:pPr>
            <w:r>
              <w:rPr>
                <w:lang w:val="sv-SE"/>
              </w:rPr>
              <w:t>0.2</w:t>
            </w:r>
          </w:p>
        </w:tc>
        <w:tc>
          <w:tcPr>
            <w:tcW w:w="1489" w:type="dxa"/>
            <w:vAlign w:val="center"/>
          </w:tcPr>
          <w:p w14:paraId="6711009B" w14:textId="77777777" w:rsidR="006F6B30" w:rsidRDefault="006F6B30" w:rsidP="006F6B30">
            <w:pPr>
              <w:pStyle w:val="TAC"/>
              <w:rPr>
                <w:lang w:eastAsia="zh-CN"/>
              </w:rPr>
            </w:pPr>
            <w:r>
              <w:rPr>
                <w:rFonts w:hint="eastAsia"/>
                <w:lang w:eastAsia="zh-CN"/>
              </w:rPr>
              <w:t>-</w:t>
            </w:r>
          </w:p>
        </w:tc>
        <w:tc>
          <w:tcPr>
            <w:tcW w:w="1403" w:type="dxa"/>
            <w:vAlign w:val="center"/>
          </w:tcPr>
          <w:p w14:paraId="125115F3" w14:textId="77777777" w:rsidR="006F6B30" w:rsidRDefault="006F6B30" w:rsidP="006F6B30">
            <w:pPr>
              <w:pStyle w:val="TAC"/>
            </w:pPr>
            <w:r>
              <w:rPr>
                <w:rFonts w:cs="Arial"/>
              </w:rPr>
              <w:t>0.</w:t>
            </w:r>
            <w:r>
              <w:rPr>
                <w:rFonts w:cs="Arial"/>
                <w:lang w:val="sv-SE"/>
              </w:rPr>
              <w:t>2</w:t>
            </w:r>
          </w:p>
        </w:tc>
        <w:tc>
          <w:tcPr>
            <w:tcW w:w="1403" w:type="dxa"/>
            <w:vAlign w:val="center"/>
          </w:tcPr>
          <w:p w14:paraId="4BC3C45F" w14:textId="77777777" w:rsidR="006F6B30" w:rsidRDefault="006F6B30" w:rsidP="006F6B30">
            <w:pPr>
              <w:pStyle w:val="TAC"/>
              <w:rPr>
                <w:lang w:eastAsia="zh-CN"/>
              </w:rPr>
            </w:pPr>
            <w:r>
              <w:rPr>
                <w:rFonts w:hint="eastAsia"/>
                <w:lang w:eastAsia="zh-CN"/>
              </w:rPr>
              <w:t>0</w:t>
            </w:r>
            <w:r>
              <w:rPr>
                <w:lang w:eastAsia="zh-CN"/>
              </w:rPr>
              <w:t>.5</w:t>
            </w:r>
          </w:p>
        </w:tc>
      </w:tr>
      <w:tr w:rsidR="006F6B30" w14:paraId="1C83BF2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BF9D536" w14:textId="77777777" w:rsidR="006F6B30" w:rsidRDefault="006F6B30" w:rsidP="006F6B30">
            <w:pPr>
              <w:pStyle w:val="TAC"/>
            </w:pPr>
            <w:r>
              <w:t>DC_8_n1-n3-n77</w:t>
            </w:r>
          </w:p>
        </w:tc>
        <w:tc>
          <w:tcPr>
            <w:tcW w:w="1488" w:type="dxa"/>
            <w:vAlign w:val="center"/>
          </w:tcPr>
          <w:p w14:paraId="7A753C93" w14:textId="77777777" w:rsidR="006F6B30" w:rsidRDefault="006F6B30" w:rsidP="006F6B30">
            <w:pPr>
              <w:pStyle w:val="TAC"/>
            </w:pPr>
            <w:r>
              <w:rPr>
                <w:lang w:val="sv-SE"/>
              </w:rPr>
              <w:t>0.2</w:t>
            </w:r>
          </w:p>
        </w:tc>
        <w:tc>
          <w:tcPr>
            <w:tcW w:w="1489" w:type="dxa"/>
            <w:vAlign w:val="center"/>
          </w:tcPr>
          <w:p w14:paraId="7EA1C9EF" w14:textId="77777777" w:rsidR="006F6B30" w:rsidRDefault="006F6B30" w:rsidP="006F6B30">
            <w:pPr>
              <w:pStyle w:val="TAC"/>
            </w:pPr>
            <w:r>
              <w:rPr>
                <w:rFonts w:hint="eastAsia"/>
                <w:lang w:eastAsia="zh-CN"/>
              </w:rPr>
              <w:t>0</w:t>
            </w:r>
            <w:r>
              <w:rPr>
                <w:lang w:eastAsia="zh-CN"/>
              </w:rPr>
              <w:t>.2</w:t>
            </w:r>
          </w:p>
        </w:tc>
        <w:tc>
          <w:tcPr>
            <w:tcW w:w="1403" w:type="dxa"/>
            <w:vAlign w:val="center"/>
          </w:tcPr>
          <w:p w14:paraId="1FCCE3D1" w14:textId="77777777" w:rsidR="006F6B30" w:rsidRDefault="006F6B30" w:rsidP="006F6B30">
            <w:pPr>
              <w:pStyle w:val="TAC"/>
            </w:pPr>
            <w:r w:rsidRPr="00C47B3E">
              <w:rPr>
                <w:lang w:eastAsia="zh-CN"/>
              </w:rPr>
              <w:t>0</w:t>
            </w:r>
            <w:r>
              <w:rPr>
                <w:lang w:eastAsia="zh-CN"/>
              </w:rPr>
              <w:t>.2</w:t>
            </w:r>
          </w:p>
        </w:tc>
        <w:tc>
          <w:tcPr>
            <w:tcW w:w="1403" w:type="dxa"/>
            <w:vAlign w:val="center"/>
          </w:tcPr>
          <w:p w14:paraId="124C847F" w14:textId="77777777" w:rsidR="006F6B30" w:rsidRDefault="006F6B30" w:rsidP="006F6B30">
            <w:pPr>
              <w:pStyle w:val="TAC"/>
            </w:pPr>
            <w:r>
              <w:rPr>
                <w:rFonts w:hint="eastAsia"/>
                <w:lang w:eastAsia="zh-CN"/>
              </w:rPr>
              <w:t>0</w:t>
            </w:r>
            <w:r>
              <w:rPr>
                <w:lang w:eastAsia="zh-CN"/>
              </w:rPr>
              <w:t>.5</w:t>
            </w:r>
          </w:p>
        </w:tc>
      </w:tr>
      <w:tr w:rsidR="006F6B30" w:rsidRPr="00EF5447" w14:paraId="51B71E8D" w14:textId="77777777" w:rsidTr="008F32DE">
        <w:trPr>
          <w:trHeight w:val="187"/>
          <w:jc w:val="center"/>
        </w:trPr>
        <w:tc>
          <w:tcPr>
            <w:tcW w:w="2155" w:type="dxa"/>
            <w:tcBorders>
              <w:top w:val="single" w:sz="4" w:space="0" w:color="auto"/>
              <w:bottom w:val="single" w:sz="4" w:space="0" w:color="auto"/>
            </w:tcBorders>
            <w:shd w:val="clear" w:color="auto" w:fill="auto"/>
          </w:tcPr>
          <w:p w14:paraId="0547F0F1" w14:textId="77777777" w:rsidR="006F6B30" w:rsidRPr="00EF5447" w:rsidRDefault="006F6B30" w:rsidP="006F6B30">
            <w:pPr>
              <w:pStyle w:val="TAC"/>
              <w:rPr>
                <w:rFonts w:cs="Arial"/>
              </w:rPr>
            </w:pPr>
            <w:r>
              <w:t>DC_8_n3-n28-n77</w:t>
            </w:r>
          </w:p>
        </w:tc>
        <w:tc>
          <w:tcPr>
            <w:tcW w:w="1488" w:type="dxa"/>
            <w:vAlign w:val="center"/>
          </w:tcPr>
          <w:p w14:paraId="33F2F783" w14:textId="77777777" w:rsidR="006F6B30" w:rsidRPr="00EF5447" w:rsidRDefault="006F6B30" w:rsidP="006F6B30">
            <w:pPr>
              <w:pStyle w:val="TAC"/>
              <w:rPr>
                <w:rFonts w:eastAsia="MS Mincho" w:cs="Arial"/>
                <w:szCs w:val="18"/>
                <w:lang w:eastAsia="ja-JP"/>
              </w:rPr>
            </w:pPr>
            <w:r>
              <w:rPr>
                <w:lang w:val="sv-SE"/>
              </w:rPr>
              <w:t>0.2</w:t>
            </w:r>
          </w:p>
        </w:tc>
        <w:tc>
          <w:tcPr>
            <w:tcW w:w="1489" w:type="dxa"/>
            <w:vAlign w:val="center"/>
          </w:tcPr>
          <w:p w14:paraId="0B0E2BA5" w14:textId="77777777" w:rsidR="006F6B30" w:rsidRPr="00EF5447" w:rsidRDefault="006F6B30" w:rsidP="006F6B3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39ACFE42" w14:textId="77777777" w:rsidR="006F6B30" w:rsidRPr="00EF5447" w:rsidRDefault="006F6B30" w:rsidP="006F6B30">
            <w:pPr>
              <w:pStyle w:val="TAC"/>
              <w:rPr>
                <w:rFonts w:cs="Arial"/>
                <w:szCs w:val="18"/>
                <w:lang w:eastAsia="zh-CN"/>
              </w:rPr>
            </w:pPr>
            <w:r w:rsidRPr="00C47B3E">
              <w:rPr>
                <w:lang w:eastAsia="zh-CN"/>
              </w:rPr>
              <w:t>0</w:t>
            </w:r>
            <w:r>
              <w:rPr>
                <w:lang w:eastAsia="zh-CN"/>
              </w:rPr>
              <w:t>.2</w:t>
            </w:r>
          </w:p>
        </w:tc>
        <w:tc>
          <w:tcPr>
            <w:tcW w:w="1403" w:type="dxa"/>
            <w:vAlign w:val="center"/>
          </w:tcPr>
          <w:p w14:paraId="3CA2EEFC" w14:textId="77777777" w:rsidR="006F6B30" w:rsidRPr="00EF5447" w:rsidRDefault="006F6B30" w:rsidP="006F6B30">
            <w:pPr>
              <w:pStyle w:val="TAC"/>
              <w:rPr>
                <w:rFonts w:cs="Arial"/>
                <w:szCs w:val="18"/>
                <w:lang w:eastAsia="zh-CN"/>
              </w:rPr>
            </w:pPr>
            <w:r>
              <w:rPr>
                <w:rFonts w:hint="eastAsia"/>
                <w:lang w:eastAsia="zh-CN"/>
              </w:rPr>
              <w:t>0</w:t>
            </w:r>
            <w:r>
              <w:rPr>
                <w:lang w:eastAsia="zh-CN"/>
              </w:rPr>
              <w:t>.5</w:t>
            </w:r>
          </w:p>
        </w:tc>
      </w:tr>
      <w:tr w:rsidR="006F6B30" w14:paraId="06959414" w14:textId="77777777" w:rsidTr="008F32DE">
        <w:trPr>
          <w:trHeight w:val="187"/>
          <w:jc w:val="center"/>
        </w:trPr>
        <w:tc>
          <w:tcPr>
            <w:tcW w:w="2155" w:type="dxa"/>
            <w:tcBorders>
              <w:top w:val="single" w:sz="4" w:space="0" w:color="auto"/>
              <w:bottom w:val="single" w:sz="4" w:space="0" w:color="auto"/>
            </w:tcBorders>
            <w:shd w:val="clear" w:color="auto" w:fill="auto"/>
          </w:tcPr>
          <w:p w14:paraId="791BDB5D" w14:textId="77777777" w:rsidR="006F6B30" w:rsidRDefault="006F6B30" w:rsidP="006F6B30">
            <w:pPr>
              <w:pStyle w:val="TAC"/>
            </w:pPr>
            <w:r>
              <w:t>DC_8_n3-n77-n79</w:t>
            </w:r>
          </w:p>
        </w:tc>
        <w:tc>
          <w:tcPr>
            <w:tcW w:w="1488" w:type="dxa"/>
            <w:vAlign w:val="center"/>
          </w:tcPr>
          <w:p w14:paraId="3CBB7E50" w14:textId="77777777" w:rsidR="006F6B30" w:rsidRDefault="006F6B30" w:rsidP="006F6B30">
            <w:pPr>
              <w:pStyle w:val="TAC"/>
            </w:pPr>
            <w:r>
              <w:rPr>
                <w:lang w:val="sv-SE"/>
              </w:rPr>
              <w:t>0.2</w:t>
            </w:r>
          </w:p>
        </w:tc>
        <w:tc>
          <w:tcPr>
            <w:tcW w:w="1489" w:type="dxa"/>
            <w:vAlign w:val="center"/>
          </w:tcPr>
          <w:p w14:paraId="7FE9A2E4" w14:textId="77777777" w:rsidR="006F6B30" w:rsidRDefault="006F6B30" w:rsidP="006F6B30">
            <w:pPr>
              <w:pStyle w:val="TAC"/>
            </w:pPr>
            <w:r>
              <w:rPr>
                <w:rFonts w:hint="eastAsia"/>
                <w:lang w:eastAsia="zh-CN"/>
              </w:rPr>
              <w:t>0</w:t>
            </w:r>
            <w:r>
              <w:rPr>
                <w:lang w:eastAsia="zh-CN"/>
              </w:rPr>
              <w:t>.2</w:t>
            </w:r>
          </w:p>
        </w:tc>
        <w:tc>
          <w:tcPr>
            <w:tcW w:w="1403" w:type="dxa"/>
            <w:vAlign w:val="center"/>
          </w:tcPr>
          <w:p w14:paraId="411B113E" w14:textId="77777777" w:rsidR="006F6B30" w:rsidRDefault="006F6B30" w:rsidP="006F6B30">
            <w:pPr>
              <w:pStyle w:val="TAC"/>
            </w:pPr>
            <w:r w:rsidRPr="00C47B3E">
              <w:rPr>
                <w:lang w:eastAsia="zh-CN"/>
              </w:rPr>
              <w:t>0</w:t>
            </w:r>
            <w:r>
              <w:rPr>
                <w:lang w:eastAsia="zh-CN"/>
              </w:rPr>
              <w:t>.5</w:t>
            </w:r>
          </w:p>
        </w:tc>
        <w:tc>
          <w:tcPr>
            <w:tcW w:w="1403" w:type="dxa"/>
            <w:vAlign w:val="center"/>
          </w:tcPr>
          <w:p w14:paraId="467160A6" w14:textId="77777777" w:rsidR="006F6B30" w:rsidRDefault="006F6B30" w:rsidP="006F6B30">
            <w:pPr>
              <w:pStyle w:val="TAC"/>
            </w:pPr>
            <w:r>
              <w:rPr>
                <w:rFonts w:hint="eastAsia"/>
                <w:lang w:eastAsia="zh-CN"/>
              </w:rPr>
              <w:t>0</w:t>
            </w:r>
            <w:r>
              <w:rPr>
                <w:lang w:eastAsia="zh-CN"/>
              </w:rPr>
              <w:t>.5</w:t>
            </w:r>
          </w:p>
        </w:tc>
      </w:tr>
      <w:tr w:rsidR="006F6B30" w14:paraId="7D555958"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35E7997" w14:textId="77777777" w:rsidR="006F6B30" w:rsidRDefault="006F6B30" w:rsidP="006F6B30">
            <w:pPr>
              <w:pStyle w:val="TAC"/>
            </w:pPr>
            <w:r>
              <w:t>DC_8-11_n1-n77</w:t>
            </w:r>
          </w:p>
        </w:tc>
        <w:tc>
          <w:tcPr>
            <w:tcW w:w="1488" w:type="dxa"/>
            <w:tcBorders>
              <w:left w:val="single" w:sz="4" w:space="0" w:color="auto"/>
            </w:tcBorders>
            <w:vAlign w:val="center"/>
          </w:tcPr>
          <w:p w14:paraId="4A6B63C8" w14:textId="77777777" w:rsidR="006F6B30" w:rsidRDefault="006F6B30" w:rsidP="006F6B30">
            <w:pPr>
              <w:pStyle w:val="TAC"/>
            </w:pPr>
            <w:r>
              <w:t>0.2</w:t>
            </w:r>
          </w:p>
        </w:tc>
        <w:tc>
          <w:tcPr>
            <w:tcW w:w="1489" w:type="dxa"/>
            <w:tcBorders>
              <w:left w:val="single" w:sz="4" w:space="0" w:color="auto"/>
            </w:tcBorders>
            <w:vAlign w:val="center"/>
          </w:tcPr>
          <w:p w14:paraId="14DFC5E7" w14:textId="77777777" w:rsidR="006F6B30" w:rsidRDefault="006F6B30" w:rsidP="006F6B30">
            <w:pPr>
              <w:pStyle w:val="TAC"/>
              <w:rPr>
                <w:lang w:eastAsia="zh-CN"/>
              </w:rPr>
            </w:pPr>
            <w:r>
              <w:rPr>
                <w:rFonts w:hint="eastAsia"/>
                <w:lang w:eastAsia="zh-CN"/>
              </w:rPr>
              <w:t>-</w:t>
            </w:r>
          </w:p>
        </w:tc>
        <w:tc>
          <w:tcPr>
            <w:tcW w:w="1403" w:type="dxa"/>
            <w:vAlign w:val="center"/>
          </w:tcPr>
          <w:p w14:paraId="67B7E504" w14:textId="77777777" w:rsidR="006F6B30" w:rsidRDefault="006F6B30" w:rsidP="006F6B30">
            <w:pPr>
              <w:pStyle w:val="TAC"/>
            </w:pPr>
            <w:r>
              <w:t>0.2</w:t>
            </w:r>
          </w:p>
        </w:tc>
        <w:tc>
          <w:tcPr>
            <w:tcW w:w="1403" w:type="dxa"/>
            <w:vAlign w:val="center"/>
          </w:tcPr>
          <w:p w14:paraId="14D9A9D7" w14:textId="77777777" w:rsidR="006F6B30" w:rsidRDefault="006F6B30" w:rsidP="006F6B30">
            <w:pPr>
              <w:pStyle w:val="TAC"/>
              <w:rPr>
                <w:lang w:eastAsia="zh-CN"/>
              </w:rPr>
            </w:pPr>
            <w:r>
              <w:rPr>
                <w:rFonts w:hint="eastAsia"/>
                <w:lang w:eastAsia="zh-CN"/>
              </w:rPr>
              <w:t>0</w:t>
            </w:r>
            <w:r>
              <w:rPr>
                <w:lang w:eastAsia="zh-CN"/>
              </w:rPr>
              <w:t>.5</w:t>
            </w:r>
          </w:p>
        </w:tc>
      </w:tr>
      <w:tr w:rsidR="006F6B30" w:rsidRPr="00EF5447" w14:paraId="1B26A03D" w14:textId="77777777" w:rsidTr="008F32DE">
        <w:trPr>
          <w:trHeight w:val="187"/>
          <w:jc w:val="center"/>
        </w:trPr>
        <w:tc>
          <w:tcPr>
            <w:tcW w:w="2155" w:type="dxa"/>
            <w:tcBorders>
              <w:top w:val="single" w:sz="4" w:space="0" w:color="auto"/>
              <w:bottom w:val="single" w:sz="4" w:space="0" w:color="auto"/>
            </w:tcBorders>
            <w:shd w:val="clear" w:color="auto" w:fill="auto"/>
          </w:tcPr>
          <w:p w14:paraId="4E5186AB" w14:textId="77777777" w:rsidR="006F6B30" w:rsidRPr="00EF5447" w:rsidRDefault="006F6B30" w:rsidP="006F6B30">
            <w:pPr>
              <w:pStyle w:val="TAC"/>
              <w:rPr>
                <w:rFonts w:cs="Arial"/>
              </w:rPr>
            </w:pPr>
            <w:r w:rsidRPr="00EF5447">
              <w:t>DC_8-11_n3-n28</w:t>
            </w:r>
          </w:p>
        </w:tc>
        <w:tc>
          <w:tcPr>
            <w:tcW w:w="1488" w:type="dxa"/>
            <w:vAlign w:val="center"/>
          </w:tcPr>
          <w:p w14:paraId="28A83825" w14:textId="77777777" w:rsidR="006F6B30" w:rsidRPr="00EF5447" w:rsidRDefault="006F6B30" w:rsidP="006F6B30">
            <w:pPr>
              <w:pStyle w:val="TAC"/>
              <w:rPr>
                <w:rFonts w:eastAsia="MS Mincho" w:cs="Arial"/>
                <w:szCs w:val="18"/>
                <w:lang w:eastAsia="ja-JP"/>
              </w:rPr>
            </w:pPr>
            <w:r>
              <w:t>0.2</w:t>
            </w:r>
          </w:p>
        </w:tc>
        <w:tc>
          <w:tcPr>
            <w:tcW w:w="1489" w:type="dxa"/>
            <w:vAlign w:val="center"/>
          </w:tcPr>
          <w:p w14:paraId="587EBE1A" w14:textId="77777777" w:rsidR="006F6B30" w:rsidRPr="00CC1E91" w:rsidRDefault="006F6B30" w:rsidP="006F6B3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14FE369" w14:textId="77777777" w:rsidR="006F6B30" w:rsidRPr="00EF5447" w:rsidRDefault="006F6B30" w:rsidP="006F6B30">
            <w:pPr>
              <w:pStyle w:val="TAC"/>
              <w:rPr>
                <w:rFonts w:cs="Arial"/>
                <w:szCs w:val="18"/>
                <w:lang w:eastAsia="zh-CN"/>
              </w:rPr>
            </w:pPr>
            <w:r w:rsidRPr="00EF5447">
              <w:t>0.</w:t>
            </w:r>
            <w:r>
              <w:t>5</w:t>
            </w:r>
          </w:p>
        </w:tc>
        <w:tc>
          <w:tcPr>
            <w:tcW w:w="1403" w:type="dxa"/>
            <w:vAlign w:val="center"/>
          </w:tcPr>
          <w:p w14:paraId="40D3DF34"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r>
      <w:tr w:rsidR="006F6B30" w14:paraId="4EED4A10"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3DE0F8A" w14:textId="77777777" w:rsidR="006F6B30" w:rsidRPr="00EF5447" w:rsidRDefault="006F6B30" w:rsidP="006F6B30">
            <w:pPr>
              <w:pStyle w:val="TAC"/>
              <w:rPr>
                <w:rFonts w:cs="Arial"/>
              </w:rPr>
            </w:pPr>
            <w:r>
              <w:t>DC_8-11_n3-n77</w:t>
            </w:r>
          </w:p>
        </w:tc>
        <w:tc>
          <w:tcPr>
            <w:tcW w:w="1488" w:type="dxa"/>
            <w:vAlign w:val="center"/>
          </w:tcPr>
          <w:p w14:paraId="6906F0A1" w14:textId="77777777" w:rsidR="006F6B30" w:rsidRDefault="006F6B30" w:rsidP="006F6B30">
            <w:pPr>
              <w:pStyle w:val="TAC"/>
            </w:pPr>
            <w:r>
              <w:t>0.2</w:t>
            </w:r>
          </w:p>
        </w:tc>
        <w:tc>
          <w:tcPr>
            <w:tcW w:w="1489" w:type="dxa"/>
            <w:vAlign w:val="center"/>
          </w:tcPr>
          <w:p w14:paraId="4A4A45FA" w14:textId="77777777" w:rsidR="006F6B30" w:rsidRDefault="006F6B30" w:rsidP="006F6B30">
            <w:pPr>
              <w:pStyle w:val="TAC"/>
            </w:pPr>
            <w:r>
              <w:rPr>
                <w:rFonts w:cs="Arial" w:hint="eastAsia"/>
                <w:szCs w:val="18"/>
                <w:lang w:eastAsia="zh-CN"/>
              </w:rPr>
              <w:t>0</w:t>
            </w:r>
            <w:r>
              <w:rPr>
                <w:rFonts w:cs="Arial"/>
                <w:szCs w:val="18"/>
                <w:lang w:eastAsia="zh-CN"/>
              </w:rPr>
              <w:t>.3</w:t>
            </w:r>
          </w:p>
        </w:tc>
        <w:tc>
          <w:tcPr>
            <w:tcW w:w="1403" w:type="dxa"/>
            <w:vAlign w:val="center"/>
          </w:tcPr>
          <w:p w14:paraId="1E6B5A78" w14:textId="77777777" w:rsidR="006F6B30" w:rsidRDefault="006F6B30" w:rsidP="006F6B30">
            <w:pPr>
              <w:pStyle w:val="TAC"/>
            </w:pPr>
            <w:r w:rsidRPr="00EF5447">
              <w:t>0.</w:t>
            </w:r>
            <w:r>
              <w:t>5</w:t>
            </w:r>
          </w:p>
        </w:tc>
        <w:tc>
          <w:tcPr>
            <w:tcW w:w="1403" w:type="dxa"/>
            <w:vAlign w:val="center"/>
          </w:tcPr>
          <w:p w14:paraId="177A6E7C" w14:textId="77777777" w:rsidR="006F6B30" w:rsidRDefault="006F6B30" w:rsidP="006F6B30">
            <w:pPr>
              <w:pStyle w:val="TAC"/>
            </w:pPr>
            <w:r>
              <w:rPr>
                <w:rFonts w:cs="Arial"/>
                <w:szCs w:val="18"/>
                <w:lang w:eastAsia="zh-CN"/>
              </w:rPr>
              <w:t>-</w:t>
            </w:r>
          </w:p>
        </w:tc>
      </w:tr>
      <w:tr w:rsidR="006F6B30" w14:paraId="0B226BAD" w14:textId="77777777" w:rsidTr="008F32DE">
        <w:trPr>
          <w:trHeight w:val="187"/>
          <w:jc w:val="center"/>
        </w:trPr>
        <w:tc>
          <w:tcPr>
            <w:tcW w:w="2155" w:type="dxa"/>
            <w:tcBorders>
              <w:top w:val="single" w:sz="4" w:space="0" w:color="auto"/>
              <w:bottom w:val="single" w:sz="4" w:space="0" w:color="auto"/>
            </w:tcBorders>
            <w:shd w:val="clear" w:color="auto" w:fill="auto"/>
          </w:tcPr>
          <w:p w14:paraId="003F1871" w14:textId="77777777" w:rsidR="006F6B30" w:rsidRPr="00EF5447" w:rsidRDefault="006F6B30" w:rsidP="006F6B30">
            <w:pPr>
              <w:pStyle w:val="TAC"/>
              <w:rPr>
                <w:rFonts w:cs="Arial"/>
              </w:rPr>
            </w:pPr>
            <w:r>
              <w:t>DC_8-11_n3-n79</w:t>
            </w:r>
          </w:p>
        </w:tc>
        <w:tc>
          <w:tcPr>
            <w:tcW w:w="1488" w:type="dxa"/>
            <w:vAlign w:val="center"/>
          </w:tcPr>
          <w:p w14:paraId="0F994540" w14:textId="77777777" w:rsidR="006F6B30" w:rsidRDefault="006F6B30" w:rsidP="006F6B30">
            <w:pPr>
              <w:pStyle w:val="TAC"/>
            </w:pPr>
            <w:r>
              <w:t>-</w:t>
            </w:r>
          </w:p>
        </w:tc>
        <w:tc>
          <w:tcPr>
            <w:tcW w:w="1489" w:type="dxa"/>
            <w:vAlign w:val="center"/>
          </w:tcPr>
          <w:p w14:paraId="06026373" w14:textId="77777777" w:rsidR="006F6B30" w:rsidRDefault="006F6B30" w:rsidP="006F6B30">
            <w:pPr>
              <w:pStyle w:val="TAC"/>
              <w:rPr>
                <w:lang w:eastAsia="zh-CN"/>
              </w:rPr>
            </w:pPr>
            <w:r>
              <w:rPr>
                <w:rFonts w:hint="eastAsia"/>
                <w:lang w:eastAsia="zh-CN"/>
              </w:rPr>
              <w:t>0</w:t>
            </w:r>
            <w:r>
              <w:rPr>
                <w:lang w:eastAsia="zh-CN"/>
              </w:rPr>
              <w:t>.3</w:t>
            </w:r>
          </w:p>
        </w:tc>
        <w:tc>
          <w:tcPr>
            <w:tcW w:w="1403" w:type="dxa"/>
            <w:vAlign w:val="center"/>
          </w:tcPr>
          <w:p w14:paraId="24ADE14B" w14:textId="77777777" w:rsidR="006F6B30" w:rsidRDefault="006F6B30" w:rsidP="006F6B30">
            <w:pPr>
              <w:pStyle w:val="TAC"/>
            </w:pPr>
            <w:r>
              <w:rPr>
                <w:lang w:val="x-none" w:eastAsia="ja-JP"/>
              </w:rPr>
              <w:t>0.5</w:t>
            </w:r>
          </w:p>
        </w:tc>
        <w:tc>
          <w:tcPr>
            <w:tcW w:w="1403" w:type="dxa"/>
            <w:vAlign w:val="center"/>
          </w:tcPr>
          <w:p w14:paraId="3DA8ADDA" w14:textId="77777777" w:rsidR="006F6B30" w:rsidRDefault="006F6B30" w:rsidP="006F6B30">
            <w:pPr>
              <w:pStyle w:val="TAC"/>
              <w:rPr>
                <w:lang w:eastAsia="zh-CN"/>
              </w:rPr>
            </w:pPr>
            <w:r>
              <w:rPr>
                <w:rFonts w:hint="eastAsia"/>
                <w:lang w:eastAsia="zh-CN"/>
              </w:rPr>
              <w:t>0</w:t>
            </w:r>
            <w:r>
              <w:rPr>
                <w:lang w:eastAsia="zh-CN"/>
              </w:rPr>
              <w:t>.5</w:t>
            </w:r>
          </w:p>
        </w:tc>
      </w:tr>
      <w:tr w:rsidR="006F6B30" w14:paraId="3603233D"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42897967" w14:textId="77777777" w:rsidR="006F6B30" w:rsidRPr="00EF5447" w:rsidRDefault="006F6B30" w:rsidP="006F6B30">
            <w:pPr>
              <w:pStyle w:val="TAC"/>
              <w:rPr>
                <w:rFonts w:cs="Arial"/>
              </w:rPr>
            </w:pPr>
            <w:r>
              <w:t>DC_8-11_n28-n77</w:t>
            </w:r>
          </w:p>
        </w:tc>
        <w:tc>
          <w:tcPr>
            <w:tcW w:w="1488" w:type="dxa"/>
            <w:vAlign w:val="center"/>
          </w:tcPr>
          <w:p w14:paraId="2F034F0B" w14:textId="77777777" w:rsidR="006F6B30" w:rsidRDefault="006F6B30" w:rsidP="006F6B30">
            <w:pPr>
              <w:pStyle w:val="TAC"/>
            </w:pPr>
            <w:r>
              <w:t>0.2</w:t>
            </w:r>
          </w:p>
        </w:tc>
        <w:tc>
          <w:tcPr>
            <w:tcW w:w="1489" w:type="dxa"/>
            <w:vAlign w:val="center"/>
          </w:tcPr>
          <w:p w14:paraId="2CFC1EAE" w14:textId="77777777" w:rsidR="006F6B30" w:rsidRDefault="006F6B30" w:rsidP="006F6B30">
            <w:pPr>
              <w:pStyle w:val="TAC"/>
              <w:rPr>
                <w:lang w:eastAsia="zh-CN"/>
              </w:rPr>
            </w:pPr>
            <w:r>
              <w:rPr>
                <w:rFonts w:hint="eastAsia"/>
                <w:lang w:eastAsia="zh-CN"/>
              </w:rPr>
              <w:t>-</w:t>
            </w:r>
          </w:p>
        </w:tc>
        <w:tc>
          <w:tcPr>
            <w:tcW w:w="1403" w:type="dxa"/>
            <w:vAlign w:val="center"/>
          </w:tcPr>
          <w:p w14:paraId="5F31D033" w14:textId="77777777" w:rsidR="006F6B30" w:rsidRDefault="006F6B30" w:rsidP="006F6B30">
            <w:pPr>
              <w:pStyle w:val="TAC"/>
            </w:pPr>
            <w:r>
              <w:rPr>
                <w:rFonts w:hint="eastAsia"/>
              </w:rPr>
              <w:t>0</w:t>
            </w:r>
            <w:r>
              <w:t>.2</w:t>
            </w:r>
          </w:p>
        </w:tc>
        <w:tc>
          <w:tcPr>
            <w:tcW w:w="1403" w:type="dxa"/>
            <w:vAlign w:val="center"/>
          </w:tcPr>
          <w:p w14:paraId="150D3050" w14:textId="77777777" w:rsidR="006F6B30" w:rsidRDefault="006F6B30" w:rsidP="006F6B30">
            <w:pPr>
              <w:pStyle w:val="TAC"/>
              <w:rPr>
                <w:lang w:eastAsia="zh-CN"/>
              </w:rPr>
            </w:pPr>
            <w:r>
              <w:rPr>
                <w:rFonts w:hint="eastAsia"/>
                <w:lang w:eastAsia="zh-CN"/>
              </w:rPr>
              <w:t>0</w:t>
            </w:r>
            <w:r>
              <w:rPr>
                <w:lang w:eastAsia="zh-CN"/>
              </w:rPr>
              <w:t>.5</w:t>
            </w:r>
          </w:p>
        </w:tc>
      </w:tr>
      <w:tr w:rsidR="006F6B30" w14:paraId="2B2E5B49" w14:textId="77777777" w:rsidTr="008F32DE">
        <w:trPr>
          <w:trHeight w:val="187"/>
          <w:jc w:val="center"/>
        </w:trPr>
        <w:tc>
          <w:tcPr>
            <w:tcW w:w="2155" w:type="dxa"/>
            <w:tcBorders>
              <w:top w:val="single" w:sz="4" w:space="0" w:color="auto"/>
              <w:bottom w:val="single" w:sz="4" w:space="0" w:color="auto"/>
            </w:tcBorders>
            <w:shd w:val="clear" w:color="auto" w:fill="auto"/>
          </w:tcPr>
          <w:p w14:paraId="316B9B26" w14:textId="77777777" w:rsidR="006F6B30" w:rsidRPr="00EF5447" w:rsidRDefault="006F6B30" w:rsidP="006F6B30">
            <w:pPr>
              <w:pStyle w:val="TAC"/>
              <w:rPr>
                <w:rFonts w:cs="Arial"/>
              </w:rPr>
            </w:pPr>
            <w:r>
              <w:t>DC_8-11_n77-n79</w:t>
            </w:r>
          </w:p>
        </w:tc>
        <w:tc>
          <w:tcPr>
            <w:tcW w:w="1488" w:type="dxa"/>
            <w:vAlign w:val="center"/>
          </w:tcPr>
          <w:p w14:paraId="082BDF4B" w14:textId="77777777" w:rsidR="006F6B30" w:rsidRDefault="006F6B30" w:rsidP="006F6B30">
            <w:pPr>
              <w:pStyle w:val="TAC"/>
            </w:pPr>
            <w:r>
              <w:t>0.2</w:t>
            </w:r>
          </w:p>
        </w:tc>
        <w:tc>
          <w:tcPr>
            <w:tcW w:w="1489" w:type="dxa"/>
            <w:vAlign w:val="center"/>
          </w:tcPr>
          <w:p w14:paraId="1621F599" w14:textId="77777777" w:rsidR="006F6B30" w:rsidRDefault="006F6B30" w:rsidP="006F6B30">
            <w:pPr>
              <w:pStyle w:val="TAC"/>
              <w:rPr>
                <w:lang w:eastAsia="zh-CN"/>
              </w:rPr>
            </w:pPr>
            <w:r>
              <w:rPr>
                <w:rFonts w:hint="eastAsia"/>
                <w:lang w:eastAsia="zh-CN"/>
              </w:rPr>
              <w:t>-</w:t>
            </w:r>
          </w:p>
        </w:tc>
        <w:tc>
          <w:tcPr>
            <w:tcW w:w="1403" w:type="dxa"/>
            <w:vAlign w:val="center"/>
          </w:tcPr>
          <w:p w14:paraId="2FD7AEA6" w14:textId="77777777" w:rsidR="006F6B30" w:rsidRDefault="006F6B30" w:rsidP="006F6B30">
            <w:pPr>
              <w:pStyle w:val="TAC"/>
            </w:pPr>
            <w:r w:rsidRPr="0082605D">
              <w:t>0.</w:t>
            </w:r>
            <w:r>
              <w:t>5</w:t>
            </w:r>
          </w:p>
        </w:tc>
        <w:tc>
          <w:tcPr>
            <w:tcW w:w="1403" w:type="dxa"/>
            <w:vAlign w:val="center"/>
          </w:tcPr>
          <w:p w14:paraId="0053D566" w14:textId="77777777" w:rsidR="006F6B30" w:rsidRDefault="006F6B30" w:rsidP="006F6B30">
            <w:pPr>
              <w:pStyle w:val="TAC"/>
              <w:rPr>
                <w:lang w:eastAsia="zh-CN"/>
              </w:rPr>
            </w:pPr>
            <w:r>
              <w:rPr>
                <w:rFonts w:hint="eastAsia"/>
                <w:lang w:eastAsia="zh-CN"/>
              </w:rPr>
              <w:t>-</w:t>
            </w:r>
          </w:p>
        </w:tc>
      </w:tr>
      <w:tr w:rsidR="006F6B30" w14:paraId="6FC36064"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C70BFF6" w14:textId="77777777" w:rsidR="006F6B30" w:rsidRPr="00EF5447" w:rsidRDefault="006F6B30" w:rsidP="006F6B30">
            <w:pPr>
              <w:pStyle w:val="TAC"/>
              <w:rPr>
                <w:rFonts w:cs="Arial"/>
              </w:rPr>
            </w:pPr>
            <w:r>
              <w:t>DC_8-20-28</w:t>
            </w:r>
            <w:r w:rsidRPr="00940479">
              <w:t>_n</w:t>
            </w:r>
            <w:r>
              <w:t>78</w:t>
            </w:r>
          </w:p>
        </w:tc>
        <w:tc>
          <w:tcPr>
            <w:tcW w:w="1488" w:type="dxa"/>
            <w:vAlign w:val="center"/>
          </w:tcPr>
          <w:p w14:paraId="7C810A51" w14:textId="77777777" w:rsidR="006F6B30" w:rsidRDefault="006F6B30" w:rsidP="006F6B30">
            <w:pPr>
              <w:pStyle w:val="TAC"/>
            </w:pPr>
            <w:r>
              <w:rPr>
                <w:lang w:eastAsia="ja-JP"/>
              </w:rPr>
              <w:t>0.2</w:t>
            </w:r>
          </w:p>
        </w:tc>
        <w:tc>
          <w:tcPr>
            <w:tcW w:w="1489" w:type="dxa"/>
            <w:vAlign w:val="center"/>
          </w:tcPr>
          <w:p w14:paraId="7D75D057" w14:textId="77777777" w:rsidR="006F6B30" w:rsidRDefault="006F6B30" w:rsidP="006F6B30">
            <w:pPr>
              <w:pStyle w:val="TAC"/>
              <w:rPr>
                <w:lang w:eastAsia="zh-CN"/>
              </w:rPr>
            </w:pPr>
            <w:r>
              <w:rPr>
                <w:rFonts w:hint="eastAsia"/>
                <w:lang w:eastAsia="zh-CN"/>
              </w:rPr>
              <w:t>0</w:t>
            </w:r>
            <w:r>
              <w:rPr>
                <w:lang w:eastAsia="zh-CN"/>
              </w:rPr>
              <w:t>.1</w:t>
            </w:r>
          </w:p>
        </w:tc>
        <w:tc>
          <w:tcPr>
            <w:tcW w:w="1403" w:type="dxa"/>
            <w:vAlign w:val="center"/>
          </w:tcPr>
          <w:p w14:paraId="2BC690D1" w14:textId="77777777" w:rsidR="006F6B30" w:rsidRDefault="006F6B30" w:rsidP="006F6B30">
            <w:pPr>
              <w:pStyle w:val="TAC"/>
            </w:pPr>
            <w:r>
              <w:rPr>
                <w:rFonts w:eastAsia="Malgun Gothic" w:cs="Arial"/>
                <w:lang w:eastAsia="ko-KR"/>
              </w:rPr>
              <w:t>0.2</w:t>
            </w:r>
          </w:p>
        </w:tc>
        <w:tc>
          <w:tcPr>
            <w:tcW w:w="1403" w:type="dxa"/>
            <w:vAlign w:val="center"/>
          </w:tcPr>
          <w:p w14:paraId="7BAE7B76" w14:textId="77777777" w:rsidR="006F6B30" w:rsidRDefault="006F6B30" w:rsidP="006F6B30">
            <w:pPr>
              <w:pStyle w:val="TAC"/>
              <w:rPr>
                <w:lang w:eastAsia="zh-CN"/>
              </w:rPr>
            </w:pPr>
            <w:r>
              <w:rPr>
                <w:rFonts w:hint="eastAsia"/>
                <w:lang w:eastAsia="zh-CN"/>
              </w:rPr>
              <w:t>0</w:t>
            </w:r>
            <w:r>
              <w:rPr>
                <w:lang w:eastAsia="zh-CN"/>
              </w:rPr>
              <w:t>.5</w:t>
            </w:r>
          </w:p>
        </w:tc>
      </w:tr>
      <w:tr w:rsidR="006F6B30" w14:paraId="08A079FA"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555C65A" w14:textId="77777777" w:rsidR="006F6B30" w:rsidRDefault="006F6B30" w:rsidP="006F6B30">
            <w:pPr>
              <w:pStyle w:val="TAC"/>
            </w:pPr>
            <w:r>
              <w:rPr>
                <w:rFonts w:cs="Arial"/>
              </w:rPr>
              <w:t>DC_8-20-32_n3</w:t>
            </w:r>
          </w:p>
        </w:tc>
        <w:tc>
          <w:tcPr>
            <w:tcW w:w="1488" w:type="dxa"/>
            <w:vAlign w:val="center"/>
          </w:tcPr>
          <w:p w14:paraId="36A7456F" w14:textId="77777777" w:rsidR="006F6B30" w:rsidRDefault="006F6B30" w:rsidP="006F6B30">
            <w:pPr>
              <w:pStyle w:val="TAC"/>
              <w:rPr>
                <w:lang w:eastAsia="ja-JP"/>
              </w:rPr>
            </w:pPr>
            <w:r>
              <w:rPr>
                <w:lang w:eastAsia="ja-JP"/>
              </w:rPr>
              <w:t>-</w:t>
            </w:r>
          </w:p>
        </w:tc>
        <w:tc>
          <w:tcPr>
            <w:tcW w:w="1489" w:type="dxa"/>
            <w:vAlign w:val="center"/>
          </w:tcPr>
          <w:p w14:paraId="4A1F8BE4" w14:textId="77777777" w:rsidR="006F6B30" w:rsidRDefault="006F6B30" w:rsidP="006F6B30">
            <w:pPr>
              <w:pStyle w:val="TAC"/>
              <w:rPr>
                <w:lang w:eastAsia="zh-CN"/>
              </w:rPr>
            </w:pPr>
            <w:r>
              <w:rPr>
                <w:lang w:eastAsia="zh-CN"/>
              </w:rPr>
              <w:t>-</w:t>
            </w:r>
          </w:p>
        </w:tc>
        <w:tc>
          <w:tcPr>
            <w:tcW w:w="1403" w:type="dxa"/>
            <w:vAlign w:val="center"/>
          </w:tcPr>
          <w:p w14:paraId="37467821" w14:textId="77777777" w:rsidR="006F6B30" w:rsidRDefault="006F6B30" w:rsidP="006F6B30">
            <w:pPr>
              <w:pStyle w:val="TAC"/>
              <w:rPr>
                <w:rFonts w:eastAsia="Malgun Gothic" w:cs="Arial"/>
                <w:lang w:eastAsia="ko-KR"/>
              </w:rPr>
            </w:pPr>
            <w:r>
              <w:rPr>
                <w:rFonts w:eastAsia="Malgun Gothic" w:cs="Arial"/>
                <w:lang w:eastAsia="ko-KR"/>
              </w:rPr>
              <w:t>0.5</w:t>
            </w:r>
          </w:p>
        </w:tc>
        <w:tc>
          <w:tcPr>
            <w:tcW w:w="1403" w:type="dxa"/>
            <w:vAlign w:val="center"/>
          </w:tcPr>
          <w:p w14:paraId="257B5CB6" w14:textId="77777777" w:rsidR="006F6B30" w:rsidRDefault="006F6B30" w:rsidP="006F6B30">
            <w:pPr>
              <w:pStyle w:val="TAC"/>
              <w:rPr>
                <w:lang w:eastAsia="zh-CN"/>
              </w:rPr>
            </w:pPr>
            <w:r>
              <w:rPr>
                <w:lang w:eastAsia="zh-CN"/>
              </w:rPr>
              <w:t>0.3</w:t>
            </w:r>
          </w:p>
        </w:tc>
      </w:tr>
      <w:tr w:rsidR="006F6B30" w14:paraId="040C9E4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0F7426B8" w14:textId="77777777" w:rsidR="006F6B30" w:rsidRDefault="006F6B30" w:rsidP="006F6B30">
            <w:pPr>
              <w:pStyle w:val="TAC"/>
              <w:rPr>
                <w:lang w:val="en-US" w:eastAsia="zh-CN"/>
              </w:rPr>
            </w:pPr>
            <w:r>
              <w:t>DC_8_n28-n77-n79</w:t>
            </w:r>
          </w:p>
        </w:tc>
        <w:tc>
          <w:tcPr>
            <w:tcW w:w="1488" w:type="dxa"/>
            <w:vAlign w:val="center"/>
          </w:tcPr>
          <w:p w14:paraId="75FE0B7A" w14:textId="77777777" w:rsidR="006F6B30" w:rsidRDefault="006F6B30" w:rsidP="006F6B30">
            <w:pPr>
              <w:pStyle w:val="TAC"/>
              <w:rPr>
                <w:lang w:val="en-US" w:eastAsia="zh-CN"/>
              </w:rPr>
            </w:pPr>
            <w:r>
              <w:t>0.2</w:t>
            </w:r>
          </w:p>
        </w:tc>
        <w:tc>
          <w:tcPr>
            <w:tcW w:w="1489" w:type="dxa"/>
            <w:vAlign w:val="center"/>
          </w:tcPr>
          <w:p w14:paraId="2E0B2EB9" w14:textId="77777777" w:rsidR="006F6B30" w:rsidRDefault="006F6B30" w:rsidP="006F6B30">
            <w:pPr>
              <w:pStyle w:val="TAC"/>
              <w:rPr>
                <w:lang w:val="en-US" w:eastAsia="zh-CN"/>
              </w:rPr>
            </w:pPr>
            <w:r>
              <w:rPr>
                <w:rFonts w:hint="eastAsia"/>
                <w:lang w:val="en-US" w:eastAsia="zh-CN"/>
              </w:rPr>
              <w:t>0</w:t>
            </w:r>
            <w:r>
              <w:rPr>
                <w:lang w:val="en-US" w:eastAsia="zh-CN"/>
              </w:rPr>
              <w:t>.2</w:t>
            </w:r>
          </w:p>
        </w:tc>
        <w:tc>
          <w:tcPr>
            <w:tcW w:w="1403" w:type="dxa"/>
            <w:vAlign w:val="center"/>
          </w:tcPr>
          <w:p w14:paraId="7E0C3C28" w14:textId="77777777" w:rsidR="006F6B30" w:rsidRDefault="006F6B30" w:rsidP="006F6B30">
            <w:pPr>
              <w:pStyle w:val="TAC"/>
              <w:rPr>
                <w:lang w:eastAsia="zh-CN"/>
              </w:rPr>
            </w:pPr>
            <w:r>
              <w:rPr>
                <w:rFonts w:hint="eastAsia"/>
                <w:lang w:eastAsia="ja-JP"/>
              </w:rPr>
              <w:t>0</w:t>
            </w:r>
            <w:r>
              <w:rPr>
                <w:lang w:eastAsia="ja-JP"/>
              </w:rPr>
              <w:t>.5</w:t>
            </w:r>
          </w:p>
        </w:tc>
        <w:tc>
          <w:tcPr>
            <w:tcW w:w="1403" w:type="dxa"/>
            <w:vAlign w:val="center"/>
          </w:tcPr>
          <w:p w14:paraId="366CB947" w14:textId="77777777" w:rsidR="006F6B30" w:rsidRDefault="006F6B30" w:rsidP="006F6B30">
            <w:pPr>
              <w:pStyle w:val="TAC"/>
              <w:rPr>
                <w:lang w:eastAsia="zh-CN"/>
              </w:rPr>
            </w:pPr>
            <w:r>
              <w:rPr>
                <w:rFonts w:hint="eastAsia"/>
                <w:lang w:eastAsia="zh-CN"/>
              </w:rPr>
              <w:t>0</w:t>
            </w:r>
            <w:r>
              <w:rPr>
                <w:lang w:eastAsia="zh-CN"/>
              </w:rPr>
              <w:t>.5</w:t>
            </w:r>
          </w:p>
        </w:tc>
      </w:tr>
      <w:tr w:rsidR="006F6B30" w14:paraId="059E4043"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731FE5B2" w14:textId="77777777" w:rsidR="006F6B30" w:rsidRPr="00EF5447" w:rsidRDefault="006F6B30" w:rsidP="006F6B3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9BBE5CF" w14:textId="77777777" w:rsidR="006F6B30" w:rsidRDefault="006F6B30" w:rsidP="006F6B30">
            <w:pPr>
              <w:pStyle w:val="TAC"/>
            </w:pPr>
            <w:r>
              <w:rPr>
                <w:rFonts w:cs="Arial"/>
                <w:lang w:val="en-US" w:eastAsia="zh-CN"/>
              </w:rPr>
              <w:t>-</w:t>
            </w:r>
          </w:p>
        </w:tc>
        <w:tc>
          <w:tcPr>
            <w:tcW w:w="1489" w:type="dxa"/>
            <w:vAlign w:val="center"/>
          </w:tcPr>
          <w:p w14:paraId="286C11B0" w14:textId="77777777" w:rsidR="006F6B30" w:rsidRDefault="006F6B30" w:rsidP="006F6B30">
            <w:pPr>
              <w:pStyle w:val="TAC"/>
            </w:pPr>
            <w:r>
              <w:rPr>
                <w:rFonts w:cs="Arial"/>
                <w:lang w:eastAsia="zh-CN"/>
              </w:rPr>
              <w:t>0.3</w:t>
            </w:r>
          </w:p>
        </w:tc>
        <w:tc>
          <w:tcPr>
            <w:tcW w:w="1403" w:type="dxa"/>
            <w:vAlign w:val="center"/>
          </w:tcPr>
          <w:p w14:paraId="54EF5E75" w14:textId="77777777" w:rsidR="006F6B30" w:rsidRDefault="006F6B30" w:rsidP="006F6B30">
            <w:pPr>
              <w:pStyle w:val="TAC"/>
            </w:pPr>
            <w:r>
              <w:rPr>
                <w:rFonts w:cs="Arial"/>
                <w:lang w:eastAsia="zh-CN"/>
              </w:rPr>
              <w:t>0.3</w:t>
            </w:r>
          </w:p>
        </w:tc>
        <w:tc>
          <w:tcPr>
            <w:tcW w:w="1403" w:type="dxa"/>
            <w:vAlign w:val="center"/>
          </w:tcPr>
          <w:p w14:paraId="7E07A051" w14:textId="77777777" w:rsidR="006F6B30" w:rsidRDefault="006F6B30" w:rsidP="006F6B30">
            <w:pPr>
              <w:pStyle w:val="TAC"/>
            </w:pPr>
            <w:r>
              <w:rPr>
                <w:rFonts w:cs="Arial"/>
                <w:lang w:eastAsia="zh-CN"/>
              </w:rPr>
              <w:t>0</w:t>
            </w:r>
            <w:r>
              <w:rPr>
                <w:rFonts w:cs="Arial" w:hint="eastAsia"/>
                <w:lang w:val="en-US" w:eastAsia="zh-CN"/>
              </w:rPr>
              <w:t>.5</w:t>
            </w:r>
          </w:p>
        </w:tc>
      </w:tr>
      <w:tr w:rsidR="006F6B30" w:rsidRPr="00E062F1" w14:paraId="2C0631D5"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2313EF22" w14:textId="77777777" w:rsidR="006F6B30" w:rsidRPr="00EF5447" w:rsidRDefault="006F6B30" w:rsidP="006F6B3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EC9A5F2" w14:textId="77777777" w:rsidR="006F6B30" w:rsidRDefault="006F6B30" w:rsidP="006F6B30">
            <w:pPr>
              <w:pStyle w:val="TAC"/>
              <w:rPr>
                <w:rFonts w:eastAsia="MS Mincho" w:cs="Arial"/>
                <w:bCs/>
                <w:szCs w:val="18"/>
              </w:rPr>
            </w:pPr>
            <w:r>
              <w:rPr>
                <w:rFonts w:eastAsia="DengXian" w:cs="Arial"/>
                <w:bCs/>
                <w:szCs w:val="18"/>
                <w:lang w:eastAsia="zh-CN"/>
              </w:rPr>
              <w:t>0.2</w:t>
            </w:r>
          </w:p>
        </w:tc>
        <w:tc>
          <w:tcPr>
            <w:tcW w:w="1489" w:type="dxa"/>
            <w:vAlign w:val="center"/>
          </w:tcPr>
          <w:p w14:paraId="28F01067" w14:textId="77777777" w:rsidR="006F6B30" w:rsidRDefault="006F6B30" w:rsidP="006F6B3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1CB210F1" w14:textId="77777777" w:rsidR="006F6B30" w:rsidRPr="00E062F1" w:rsidRDefault="006F6B30" w:rsidP="006F6B30">
            <w:pPr>
              <w:pStyle w:val="TAC"/>
              <w:rPr>
                <w:rFonts w:cs="Arial"/>
                <w:szCs w:val="18"/>
                <w:lang w:eastAsia="ja-JP"/>
              </w:rPr>
            </w:pPr>
            <w:r>
              <w:rPr>
                <w:szCs w:val="18"/>
                <w:lang w:eastAsia="ja-JP"/>
              </w:rPr>
              <w:t>-</w:t>
            </w:r>
          </w:p>
        </w:tc>
        <w:tc>
          <w:tcPr>
            <w:tcW w:w="1403" w:type="dxa"/>
            <w:vAlign w:val="center"/>
          </w:tcPr>
          <w:p w14:paraId="7640B900" w14:textId="77777777" w:rsidR="006F6B30" w:rsidRPr="00E062F1" w:rsidRDefault="006F6B30" w:rsidP="006F6B3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F6B30" w:rsidRPr="00EF5447" w14:paraId="05D33931"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4B28389" w14:textId="77777777" w:rsidR="006F6B30" w:rsidRPr="00EF5447" w:rsidRDefault="006F6B30" w:rsidP="006F6B3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4F6CD95D" w14:textId="77777777" w:rsidR="006F6B30" w:rsidRDefault="006F6B30" w:rsidP="006F6B3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DDBA046" w14:textId="77777777" w:rsidR="006F6B30" w:rsidRPr="00CC1E91" w:rsidRDefault="006F6B30" w:rsidP="006F6B3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DA06EF4" w14:textId="77777777" w:rsidR="006F6B30" w:rsidRPr="00EF5447" w:rsidRDefault="006F6B30" w:rsidP="006F6B30">
            <w:pPr>
              <w:pStyle w:val="TAC"/>
              <w:rPr>
                <w:szCs w:val="18"/>
                <w:lang w:eastAsia="ja-JP"/>
              </w:rPr>
            </w:pPr>
            <w:r>
              <w:t>-</w:t>
            </w:r>
          </w:p>
        </w:tc>
        <w:tc>
          <w:tcPr>
            <w:tcW w:w="1403" w:type="dxa"/>
            <w:tcBorders>
              <w:left w:val="single" w:sz="4" w:space="0" w:color="auto"/>
            </w:tcBorders>
            <w:vAlign w:val="center"/>
          </w:tcPr>
          <w:p w14:paraId="5ECD5218" w14:textId="77777777" w:rsidR="006F6B30" w:rsidRPr="00EF5447" w:rsidRDefault="006F6B30" w:rsidP="006F6B30">
            <w:pPr>
              <w:pStyle w:val="TAC"/>
              <w:rPr>
                <w:szCs w:val="18"/>
                <w:lang w:eastAsia="zh-CN"/>
              </w:rPr>
            </w:pPr>
            <w:r>
              <w:rPr>
                <w:rFonts w:hint="eastAsia"/>
                <w:szCs w:val="18"/>
                <w:lang w:eastAsia="zh-CN"/>
              </w:rPr>
              <w:t>-</w:t>
            </w:r>
          </w:p>
        </w:tc>
      </w:tr>
      <w:tr w:rsidR="006F6B30" w:rsidRPr="00EF5447" w14:paraId="1493C54E" w14:textId="77777777" w:rsidTr="008F32DE">
        <w:trPr>
          <w:trHeight w:val="187"/>
          <w:jc w:val="center"/>
        </w:trPr>
        <w:tc>
          <w:tcPr>
            <w:tcW w:w="2155" w:type="dxa"/>
            <w:tcBorders>
              <w:top w:val="single" w:sz="4" w:space="0" w:color="auto"/>
              <w:bottom w:val="single" w:sz="4" w:space="0" w:color="auto"/>
            </w:tcBorders>
            <w:shd w:val="clear" w:color="auto" w:fill="auto"/>
          </w:tcPr>
          <w:p w14:paraId="1345B172" w14:textId="77777777" w:rsidR="006F6B30" w:rsidRPr="00EF5447" w:rsidRDefault="006F6B30" w:rsidP="006F6B30">
            <w:pPr>
              <w:pStyle w:val="TAC"/>
              <w:rPr>
                <w:rFonts w:cs="Arial"/>
              </w:rPr>
            </w:pPr>
            <w:r>
              <w:t>DC_8-41_n1-n77</w:t>
            </w:r>
          </w:p>
        </w:tc>
        <w:tc>
          <w:tcPr>
            <w:tcW w:w="1488" w:type="dxa"/>
            <w:vAlign w:val="center"/>
          </w:tcPr>
          <w:p w14:paraId="73B50F12" w14:textId="77777777" w:rsidR="006F6B30" w:rsidRDefault="006F6B30" w:rsidP="006F6B30">
            <w:pPr>
              <w:pStyle w:val="TAC"/>
              <w:rPr>
                <w:rFonts w:eastAsia="MS Mincho" w:cs="Arial"/>
                <w:bCs/>
                <w:szCs w:val="18"/>
              </w:rPr>
            </w:pPr>
            <w:r>
              <w:t>0.2</w:t>
            </w:r>
          </w:p>
        </w:tc>
        <w:tc>
          <w:tcPr>
            <w:tcW w:w="1489" w:type="dxa"/>
            <w:vAlign w:val="center"/>
          </w:tcPr>
          <w:p w14:paraId="04100946" w14:textId="77777777" w:rsidR="006F6B30" w:rsidRPr="00CC1E91" w:rsidRDefault="006F6B30" w:rsidP="006F6B30">
            <w:pPr>
              <w:pStyle w:val="TAC"/>
              <w:rPr>
                <w:rFonts w:cs="Arial"/>
                <w:bCs/>
                <w:szCs w:val="18"/>
                <w:lang w:eastAsia="zh-CN"/>
              </w:rPr>
            </w:pPr>
            <w:r>
              <w:rPr>
                <w:rFonts w:cs="Arial" w:hint="eastAsia"/>
                <w:bCs/>
                <w:szCs w:val="18"/>
                <w:lang w:eastAsia="zh-CN"/>
              </w:rPr>
              <w:t>-</w:t>
            </w:r>
          </w:p>
        </w:tc>
        <w:tc>
          <w:tcPr>
            <w:tcW w:w="1403" w:type="dxa"/>
            <w:vAlign w:val="center"/>
          </w:tcPr>
          <w:p w14:paraId="76406CE9" w14:textId="77777777" w:rsidR="006F6B30" w:rsidRPr="00EF5447" w:rsidRDefault="006F6B30" w:rsidP="006F6B30">
            <w:pPr>
              <w:pStyle w:val="TAC"/>
              <w:rPr>
                <w:szCs w:val="18"/>
                <w:lang w:eastAsia="ja-JP"/>
              </w:rPr>
            </w:pPr>
            <w:r>
              <w:rPr>
                <w:lang w:val="x-none" w:eastAsia="ja-JP"/>
              </w:rPr>
              <w:t>0.2</w:t>
            </w:r>
          </w:p>
        </w:tc>
        <w:tc>
          <w:tcPr>
            <w:tcW w:w="1403" w:type="dxa"/>
            <w:vAlign w:val="center"/>
          </w:tcPr>
          <w:p w14:paraId="209F2679"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r>
      <w:tr w:rsidR="006F6B30" w14:paraId="505673E6" w14:textId="77777777" w:rsidTr="008F32DE">
        <w:trPr>
          <w:trHeight w:val="187"/>
          <w:jc w:val="center"/>
        </w:trPr>
        <w:tc>
          <w:tcPr>
            <w:tcW w:w="2155" w:type="dxa"/>
            <w:tcBorders>
              <w:top w:val="single" w:sz="4" w:space="0" w:color="auto"/>
              <w:bottom w:val="single" w:sz="4" w:space="0" w:color="auto"/>
            </w:tcBorders>
            <w:shd w:val="clear" w:color="auto" w:fill="auto"/>
          </w:tcPr>
          <w:p w14:paraId="0404F08B" w14:textId="77777777" w:rsidR="006F6B30" w:rsidRDefault="006F6B30" w:rsidP="006F6B30">
            <w:pPr>
              <w:pStyle w:val="TAC"/>
            </w:pPr>
            <w:r w:rsidRPr="00E82410">
              <w:t>DC_8-41_n1-n78</w:t>
            </w:r>
          </w:p>
        </w:tc>
        <w:tc>
          <w:tcPr>
            <w:tcW w:w="1488" w:type="dxa"/>
            <w:vAlign w:val="center"/>
          </w:tcPr>
          <w:p w14:paraId="4C8CC89B" w14:textId="77777777" w:rsidR="006F6B30" w:rsidRDefault="006F6B30" w:rsidP="006F6B30">
            <w:pPr>
              <w:pStyle w:val="TAC"/>
              <w:rPr>
                <w:lang w:eastAsia="ko-KR"/>
              </w:rPr>
            </w:pPr>
            <w:r>
              <w:rPr>
                <w:rFonts w:hint="eastAsia"/>
                <w:lang w:eastAsia="ko-KR"/>
              </w:rPr>
              <w:t>0.2</w:t>
            </w:r>
          </w:p>
        </w:tc>
        <w:tc>
          <w:tcPr>
            <w:tcW w:w="1489" w:type="dxa"/>
            <w:vAlign w:val="center"/>
          </w:tcPr>
          <w:p w14:paraId="4FF8C06B" w14:textId="77777777" w:rsidR="006F6B30" w:rsidRDefault="006F6B30" w:rsidP="006F6B30">
            <w:pPr>
              <w:pStyle w:val="TAC"/>
              <w:rPr>
                <w:rFonts w:cs="Arial"/>
                <w:bCs/>
                <w:szCs w:val="18"/>
                <w:lang w:eastAsia="ko-KR"/>
              </w:rPr>
            </w:pPr>
            <w:r>
              <w:rPr>
                <w:rFonts w:cs="Arial" w:hint="eastAsia"/>
                <w:bCs/>
                <w:szCs w:val="18"/>
                <w:lang w:eastAsia="ko-KR"/>
              </w:rPr>
              <w:t>0.2</w:t>
            </w:r>
          </w:p>
        </w:tc>
        <w:tc>
          <w:tcPr>
            <w:tcW w:w="1403" w:type="dxa"/>
            <w:vAlign w:val="center"/>
          </w:tcPr>
          <w:p w14:paraId="14FAA81C" w14:textId="77777777" w:rsidR="006F6B30" w:rsidRDefault="006F6B30" w:rsidP="006F6B30">
            <w:pPr>
              <w:pStyle w:val="TAC"/>
              <w:rPr>
                <w:lang w:val="x-none" w:eastAsia="ko-KR"/>
              </w:rPr>
            </w:pPr>
            <w:r>
              <w:rPr>
                <w:rFonts w:hint="eastAsia"/>
                <w:lang w:val="x-none" w:eastAsia="ko-KR"/>
              </w:rPr>
              <w:t>0.2</w:t>
            </w:r>
          </w:p>
        </w:tc>
        <w:tc>
          <w:tcPr>
            <w:tcW w:w="1403" w:type="dxa"/>
            <w:vAlign w:val="center"/>
          </w:tcPr>
          <w:p w14:paraId="6F0FE87A" w14:textId="77777777" w:rsidR="006F6B30" w:rsidRDefault="006F6B30" w:rsidP="006F6B30">
            <w:pPr>
              <w:pStyle w:val="TAC"/>
              <w:rPr>
                <w:szCs w:val="18"/>
                <w:lang w:eastAsia="ko-KR"/>
              </w:rPr>
            </w:pPr>
            <w:r>
              <w:rPr>
                <w:rFonts w:hint="eastAsia"/>
                <w:szCs w:val="18"/>
                <w:lang w:eastAsia="ko-KR"/>
              </w:rPr>
              <w:t>0.5</w:t>
            </w:r>
          </w:p>
        </w:tc>
      </w:tr>
      <w:tr w:rsidR="006F6B30" w:rsidRPr="00EF5447" w14:paraId="56C74CFA" w14:textId="77777777" w:rsidTr="008F32DE">
        <w:trPr>
          <w:trHeight w:val="187"/>
          <w:jc w:val="center"/>
        </w:trPr>
        <w:tc>
          <w:tcPr>
            <w:tcW w:w="2155" w:type="dxa"/>
            <w:tcBorders>
              <w:top w:val="single" w:sz="4" w:space="0" w:color="auto"/>
              <w:bottom w:val="single" w:sz="4" w:space="0" w:color="auto"/>
            </w:tcBorders>
            <w:shd w:val="clear" w:color="auto" w:fill="auto"/>
          </w:tcPr>
          <w:p w14:paraId="1FA927D5" w14:textId="77777777" w:rsidR="006F6B30" w:rsidRPr="00EF5447" w:rsidRDefault="006F6B30" w:rsidP="006F6B30">
            <w:pPr>
              <w:pStyle w:val="TAC"/>
              <w:rPr>
                <w:rFonts w:cs="Arial"/>
              </w:rPr>
            </w:pPr>
            <w:r>
              <w:t>DC_8-41_n3-n77</w:t>
            </w:r>
          </w:p>
        </w:tc>
        <w:tc>
          <w:tcPr>
            <w:tcW w:w="1488" w:type="dxa"/>
            <w:vAlign w:val="center"/>
          </w:tcPr>
          <w:p w14:paraId="3769D1B9" w14:textId="77777777" w:rsidR="006F6B30" w:rsidRDefault="006F6B30" w:rsidP="006F6B30">
            <w:pPr>
              <w:pStyle w:val="TAC"/>
              <w:rPr>
                <w:rFonts w:eastAsia="MS Mincho" w:cs="Arial"/>
                <w:bCs/>
                <w:szCs w:val="18"/>
              </w:rPr>
            </w:pPr>
            <w:r>
              <w:t>0.2</w:t>
            </w:r>
          </w:p>
        </w:tc>
        <w:tc>
          <w:tcPr>
            <w:tcW w:w="1489" w:type="dxa"/>
            <w:vAlign w:val="center"/>
          </w:tcPr>
          <w:p w14:paraId="719F7AA6" w14:textId="77777777" w:rsidR="006F6B30" w:rsidRDefault="006F6B30" w:rsidP="006F6B3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E312759"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.2</w:t>
            </w:r>
          </w:p>
        </w:tc>
        <w:tc>
          <w:tcPr>
            <w:tcW w:w="1403" w:type="dxa"/>
            <w:vAlign w:val="center"/>
          </w:tcPr>
          <w:p w14:paraId="0EBF2A52"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r>
      <w:tr w:rsidR="006F6B30" w14:paraId="011F3C0C" w14:textId="77777777" w:rsidTr="008F32DE">
        <w:trPr>
          <w:trHeight w:val="187"/>
          <w:jc w:val="center"/>
        </w:trPr>
        <w:tc>
          <w:tcPr>
            <w:tcW w:w="2155" w:type="dxa"/>
            <w:tcBorders>
              <w:bottom w:val="single" w:sz="4" w:space="0" w:color="auto"/>
            </w:tcBorders>
            <w:shd w:val="clear" w:color="auto" w:fill="auto"/>
          </w:tcPr>
          <w:p w14:paraId="36E0EDB6" w14:textId="77777777" w:rsidR="006F6B30" w:rsidRPr="00EF5447" w:rsidRDefault="006F6B30" w:rsidP="006F6B30">
            <w:pPr>
              <w:pStyle w:val="TAC"/>
              <w:rPr>
                <w:rFonts w:cs="Arial"/>
              </w:rPr>
            </w:pPr>
            <w:r>
              <w:t>DC_8-42_n1-n3</w:t>
            </w:r>
          </w:p>
        </w:tc>
        <w:tc>
          <w:tcPr>
            <w:tcW w:w="1488" w:type="dxa"/>
            <w:vAlign w:val="center"/>
          </w:tcPr>
          <w:p w14:paraId="6E0C1F41" w14:textId="77777777" w:rsidR="006F6B30" w:rsidRDefault="006F6B30" w:rsidP="006F6B30">
            <w:pPr>
              <w:pStyle w:val="TAC"/>
            </w:pPr>
            <w:r>
              <w:t>0.2</w:t>
            </w:r>
          </w:p>
        </w:tc>
        <w:tc>
          <w:tcPr>
            <w:tcW w:w="1489" w:type="dxa"/>
            <w:vAlign w:val="center"/>
          </w:tcPr>
          <w:p w14:paraId="6217ED08"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4AED45D0" w14:textId="77777777" w:rsidR="006F6B30" w:rsidRDefault="006F6B30" w:rsidP="006F6B30">
            <w:pPr>
              <w:pStyle w:val="TAC"/>
              <w:rPr>
                <w:lang w:val="x-none" w:eastAsia="ja-JP"/>
              </w:rPr>
            </w:pPr>
            <w:r>
              <w:rPr>
                <w:lang w:val="x-none" w:eastAsia="ja-JP"/>
              </w:rPr>
              <w:t>-</w:t>
            </w:r>
          </w:p>
        </w:tc>
        <w:tc>
          <w:tcPr>
            <w:tcW w:w="1403" w:type="dxa"/>
            <w:vAlign w:val="center"/>
          </w:tcPr>
          <w:p w14:paraId="0B9C2AB6" w14:textId="77777777" w:rsidR="006F6B30" w:rsidRDefault="006F6B30" w:rsidP="006F6B30">
            <w:pPr>
              <w:pStyle w:val="TAC"/>
              <w:rPr>
                <w:lang w:val="x-none" w:eastAsia="zh-CN"/>
              </w:rPr>
            </w:pPr>
            <w:r>
              <w:rPr>
                <w:rFonts w:hint="eastAsia"/>
                <w:lang w:val="x-none" w:eastAsia="zh-CN"/>
              </w:rPr>
              <w:t>0</w:t>
            </w:r>
            <w:r>
              <w:rPr>
                <w:lang w:val="x-none" w:eastAsia="zh-CN"/>
              </w:rPr>
              <w:t>.2</w:t>
            </w:r>
          </w:p>
        </w:tc>
      </w:tr>
      <w:tr w:rsidR="006F6B30" w14:paraId="23DEBD33" w14:textId="77777777" w:rsidTr="008F32DE">
        <w:trPr>
          <w:trHeight w:val="187"/>
          <w:jc w:val="center"/>
        </w:trPr>
        <w:tc>
          <w:tcPr>
            <w:tcW w:w="2155" w:type="dxa"/>
            <w:tcBorders>
              <w:bottom w:val="single" w:sz="4" w:space="0" w:color="auto"/>
            </w:tcBorders>
            <w:shd w:val="clear" w:color="auto" w:fill="auto"/>
          </w:tcPr>
          <w:p w14:paraId="264F471E" w14:textId="77777777" w:rsidR="006F6B30" w:rsidRPr="00EF5447" w:rsidRDefault="006F6B30" w:rsidP="006F6B30">
            <w:pPr>
              <w:pStyle w:val="TAC"/>
              <w:rPr>
                <w:rFonts w:cs="Arial"/>
              </w:rPr>
            </w:pPr>
            <w:r>
              <w:t>DC_8-42_n1-n77</w:t>
            </w:r>
          </w:p>
        </w:tc>
        <w:tc>
          <w:tcPr>
            <w:tcW w:w="1488" w:type="dxa"/>
            <w:vAlign w:val="center"/>
          </w:tcPr>
          <w:p w14:paraId="4A680A90" w14:textId="77777777" w:rsidR="006F6B30" w:rsidRDefault="006F6B30" w:rsidP="006F6B30">
            <w:pPr>
              <w:pStyle w:val="TAC"/>
            </w:pPr>
            <w:r>
              <w:t>0.2</w:t>
            </w:r>
          </w:p>
        </w:tc>
        <w:tc>
          <w:tcPr>
            <w:tcW w:w="1489" w:type="dxa"/>
            <w:vAlign w:val="center"/>
          </w:tcPr>
          <w:p w14:paraId="146A124A"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444C661E" w14:textId="77777777" w:rsidR="006F6B30" w:rsidRDefault="006F6B30" w:rsidP="006F6B30">
            <w:pPr>
              <w:pStyle w:val="TAC"/>
              <w:rPr>
                <w:lang w:val="x-none" w:eastAsia="ja-JP"/>
              </w:rPr>
            </w:pPr>
            <w:r>
              <w:rPr>
                <w:lang w:val="x-none" w:eastAsia="ja-JP"/>
              </w:rPr>
              <w:t>0.2</w:t>
            </w:r>
          </w:p>
        </w:tc>
        <w:tc>
          <w:tcPr>
            <w:tcW w:w="1403" w:type="dxa"/>
            <w:vAlign w:val="center"/>
          </w:tcPr>
          <w:p w14:paraId="41F66072" w14:textId="77777777" w:rsidR="006F6B30" w:rsidRDefault="006F6B30" w:rsidP="006F6B30">
            <w:pPr>
              <w:pStyle w:val="TAC"/>
              <w:rPr>
                <w:lang w:val="x-none" w:eastAsia="zh-CN"/>
              </w:rPr>
            </w:pPr>
            <w:r>
              <w:rPr>
                <w:rFonts w:hint="eastAsia"/>
                <w:lang w:val="x-none" w:eastAsia="zh-CN"/>
              </w:rPr>
              <w:t>0</w:t>
            </w:r>
            <w:r>
              <w:rPr>
                <w:lang w:val="x-none" w:eastAsia="zh-CN"/>
              </w:rPr>
              <w:t>.5</w:t>
            </w:r>
          </w:p>
        </w:tc>
      </w:tr>
      <w:tr w:rsidR="006F6B30" w14:paraId="4F363072"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30D0174" w14:textId="77777777" w:rsidR="006F6B30" w:rsidRPr="00EF5447" w:rsidRDefault="006F6B30" w:rsidP="006F6B30">
            <w:pPr>
              <w:pStyle w:val="TAC"/>
              <w:rPr>
                <w:rFonts w:cs="Arial"/>
              </w:rPr>
            </w:pPr>
            <w:r>
              <w:t>DC_8-42_n3-n28</w:t>
            </w:r>
          </w:p>
        </w:tc>
        <w:tc>
          <w:tcPr>
            <w:tcW w:w="1488" w:type="dxa"/>
            <w:vAlign w:val="center"/>
          </w:tcPr>
          <w:p w14:paraId="14FD9443" w14:textId="77777777" w:rsidR="006F6B30" w:rsidRDefault="006F6B30" w:rsidP="006F6B30">
            <w:pPr>
              <w:pStyle w:val="TAC"/>
            </w:pPr>
            <w:r>
              <w:t>0.2</w:t>
            </w:r>
          </w:p>
        </w:tc>
        <w:tc>
          <w:tcPr>
            <w:tcW w:w="1489" w:type="dxa"/>
            <w:vAlign w:val="center"/>
          </w:tcPr>
          <w:p w14:paraId="5F2D8F00" w14:textId="77777777" w:rsidR="006F6B30" w:rsidRDefault="006F6B30" w:rsidP="006F6B30">
            <w:pPr>
              <w:pStyle w:val="TAC"/>
            </w:pPr>
            <w:r>
              <w:rPr>
                <w:rFonts w:hint="eastAsia"/>
                <w:lang w:eastAsia="zh-CN"/>
              </w:rPr>
              <w:t>0</w:t>
            </w:r>
            <w:r>
              <w:rPr>
                <w:lang w:eastAsia="zh-CN"/>
              </w:rPr>
              <w:t>.5</w:t>
            </w:r>
          </w:p>
        </w:tc>
        <w:tc>
          <w:tcPr>
            <w:tcW w:w="1403" w:type="dxa"/>
            <w:vAlign w:val="center"/>
          </w:tcPr>
          <w:p w14:paraId="71D3E9D5" w14:textId="77777777" w:rsidR="006F6B30" w:rsidRDefault="006F6B30" w:rsidP="006F6B30">
            <w:pPr>
              <w:pStyle w:val="TAC"/>
            </w:pPr>
            <w:r>
              <w:rPr>
                <w:lang w:val="x-none" w:eastAsia="ja-JP"/>
              </w:rPr>
              <w:t>0.2</w:t>
            </w:r>
          </w:p>
        </w:tc>
        <w:tc>
          <w:tcPr>
            <w:tcW w:w="1403" w:type="dxa"/>
            <w:vAlign w:val="center"/>
          </w:tcPr>
          <w:p w14:paraId="69BE93BA" w14:textId="77777777" w:rsidR="006F6B30" w:rsidRDefault="006F6B30" w:rsidP="006F6B30">
            <w:pPr>
              <w:pStyle w:val="TAC"/>
            </w:pPr>
            <w:r>
              <w:rPr>
                <w:rFonts w:hint="eastAsia"/>
                <w:lang w:val="x-none" w:eastAsia="zh-CN"/>
              </w:rPr>
              <w:t>0</w:t>
            </w:r>
            <w:r>
              <w:rPr>
                <w:lang w:val="x-none" w:eastAsia="zh-CN"/>
              </w:rPr>
              <w:t>.5</w:t>
            </w:r>
          </w:p>
        </w:tc>
      </w:tr>
      <w:tr w:rsidR="006F6B30" w14:paraId="4BA373C1"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6CED5223" w14:textId="77777777" w:rsidR="006F6B30" w:rsidRPr="00EF5447" w:rsidRDefault="006F6B30" w:rsidP="006F6B30">
            <w:pPr>
              <w:pStyle w:val="TAC"/>
              <w:rPr>
                <w:rFonts w:cs="Arial"/>
              </w:rPr>
            </w:pPr>
            <w:r>
              <w:t>DC_8-42_n3-n77</w:t>
            </w:r>
          </w:p>
        </w:tc>
        <w:tc>
          <w:tcPr>
            <w:tcW w:w="1488" w:type="dxa"/>
            <w:vAlign w:val="center"/>
          </w:tcPr>
          <w:p w14:paraId="677508EA" w14:textId="77777777" w:rsidR="006F6B30" w:rsidRDefault="006F6B30" w:rsidP="006F6B30">
            <w:pPr>
              <w:pStyle w:val="TAC"/>
            </w:pPr>
            <w:r>
              <w:t>0.2</w:t>
            </w:r>
          </w:p>
        </w:tc>
        <w:tc>
          <w:tcPr>
            <w:tcW w:w="1489" w:type="dxa"/>
            <w:vAlign w:val="center"/>
          </w:tcPr>
          <w:p w14:paraId="0FE3F11F" w14:textId="77777777" w:rsidR="006F6B30" w:rsidRDefault="006F6B30" w:rsidP="006F6B30">
            <w:pPr>
              <w:pStyle w:val="TAC"/>
            </w:pPr>
            <w:r>
              <w:rPr>
                <w:rFonts w:hint="eastAsia"/>
                <w:lang w:eastAsia="zh-CN"/>
              </w:rPr>
              <w:t>0</w:t>
            </w:r>
            <w:r>
              <w:rPr>
                <w:lang w:eastAsia="zh-CN"/>
              </w:rPr>
              <w:t>.5</w:t>
            </w:r>
          </w:p>
        </w:tc>
        <w:tc>
          <w:tcPr>
            <w:tcW w:w="1403" w:type="dxa"/>
            <w:vAlign w:val="center"/>
          </w:tcPr>
          <w:p w14:paraId="36A5EC42" w14:textId="77777777" w:rsidR="006F6B30" w:rsidRDefault="006F6B30" w:rsidP="006F6B30">
            <w:pPr>
              <w:pStyle w:val="TAC"/>
            </w:pPr>
            <w:r>
              <w:rPr>
                <w:lang w:val="x-none" w:eastAsia="ja-JP"/>
              </w:rPr>
              <w:t>0.2</w:t>
            </w:r>
          </w:p>
        </w:tc>
        <w:tc>
          <w:tcPr>
            <w:tcW w:w="1403" w:type="dxa"/>
            <w:vAlign w:val="center"/>
          </w:tcPr>
          <w:p w14:paraId="16656A15" w14:textId="77777777" w:rsidR="006F6B30" w:rsidRDefault="006F6B30" w:rsidP="006F6B30">
            <w:pPr>
              <w:pStyle w:val="TAC"/>
            </w:pPr>
            <w:r>
              <w:rPr>
                <w:rFonts w:hint="eastAsia"/>
                <w:lang w:val="x-none" w:eastAsia="zh-CN"/>
              </w:rPr>
              <w:t>0</w:t>
            </w:r>
            <w:r>
              <w:rPr>
                <w:lang w:val="x-none" w:eastAsia="zh-CN"/>
              </w:rPr>
              <w:t>.5</w:t>
            </w:r>
          </w:p>
        </w:tc>
      </w:tr>
      <w:tr w:rsidR="006F6B30" w:rsidRPr="00EF5447" w14:paraId="4F7ED0B3" w14:textId="77777777" w:rsidTr="008F32DE">
        <w:trPr>
          <w:trHeight w:val="187"/>
          <w:jc w:val="center"/>
        </w:trPr>
        <w:tc>
          <w:tcPr>
            <w:tcW w:w="2155" w:type="dxa"/>
            <w:tcBorders>
              <w:top w:val="single" w:sz="4" w:space="0" w:color="auto"/>
              <w:bottom w:val="single" w:sz="4" w:space="0" w:color="auto"/>
            </w:tcBorders>
            <w:shd w:val="clear" w:color="auto" w:fill="auto"/>
          </w:tcPr>
          <w:p w14:paraId="589CA1EE" w14:textId="77777777" w:rsidR="006F6B30" w:rsidRPr="00EF5447" w:rsidRDefault="006F6B30" w:rsidP="006F6B30">
            <w:pPr>
              <w:pStyle w:val="TAC"/>
              <w:rPr>
                <w:rFonts w:cs="Arial"/>
              </w:rPr>
            </w:pPr>
            <w:r w:rsidRPr="00EF5447">
              <w:t>DC_8-42_n28-n77</w:t>
            </w:r>
          </w:p>
        </w:tc>
        <w:tc>
          <w:tcPr>
            <w:tcW w:w="1488" w:type="dxa"/>
            <w:vAlign w:val="center"/>
          </w:tcPr>
          <w:p w14:paraId="0BFD1A1B" w14:textId="77777777" w:rsidR="006F6B30" w:rsidRPr="00EF5447" w:rsidRDefault="006F6B30" w:rsidP="006F6B30">
            <w:pPr>
              <w:pStyle w:val="TAC"/>
              <w:rPr>
                <w:rFonts w:eastAsia="MS Mincho" w:cs="Arial"/>
                <w:szCs w:val="18"/>
                <w:lang w:eastAsia="ja-JP"/>
              </w:rPr>
            </w:pPr>
            <w:r>
              <w:t>0.2</w:t>
            </w:r>
          </w:p>
        </w:tc>
        <w:tc>
          <w:tcPr>
            <w:tcW w:w="1489" w:type="dxa"/>
            <w:vAlign w:val="center"/>
          </w:tcPr>
          <w:p w14:paraId="07DF2DD7" w14:textId="77777777" w:rsidR="006F6B30" w:rsidRPr="00EF5447" w:rsidRDefault="006F6B30" w:rsidP="006F6B3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7EE5525" w14:textId="77777777" w:rsidR="006F6B30" w:rsidRPr="00EF5447" w:rsidRDefault="006F6B30" w:rsidP="006F6B30">
            <w:pPr>
              <w:pStyle w:val="TAC"/>
              <w:rPr>
                <w:rFonts w:cs="Arial"/>
                <w:szCs w:val="18"/>
                <w:lang w:eastAsia="zh-CN"/>
              </w:rPr>
            </w:pPr>
            <w:r>
              <w:rPr>
                <w:lang w:val="x-none" w:eastAsia="ja-JP"/>
              </w:rPr>
              <w:t>0.5</w:t>
            </w:r>
          </w:p>
        </w:tc>
        <w:tc>
          <w:tcPr>
            <w:tcW w:w="1403" w:type="dxa"/>
            <w:vAlign w:val="center"/>
          </w:tcPr>
          <w:p w14:paraId="2D451D39" w14:textId="77777777" w:rsidR="006F6B30" w:rsidRPr="00EF5447" w:rsidRDefault="006F6B30" w:rsidP="006F6B30">
            <w:pPr>
              <w:pStyle w:val="TAC"/>
              <w:rPr>
                <w:rFonts w:cs="Arial"/>
                <w:szCs w:val="18"/>
                <w:lang w:eastAsia="zh-CN"/>
              </w:rPr>
            </w:pPr>
            <w:r>
              <w:rPr>
                <w:rFonts w:hint="eastAsia"/>
                <w:lang w:val="x-none" w:eastAsia="zh-CN"/>
              </w:rPr>
              <w:t>0</w:t>
            </w:r>
            <w:r>
              <w:rPr>
                <w:lang w:val="x-none" w:eastAsia="zh-CN"/>
              </w:rPr>
              <w:t>.5</w:t>
            </w:r>
          </w:p>
        </w:tc>
      </w:tr>
      <w:tr w:rsidR="006F6B30" w:rsidRPr="00EF5447" w14:paraId="6FC6BF31"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F193752" w14:textId="77777777" w:rsidR="006F6B30" w:rsidRPr="00EF5447" w:rsidRDefault="006F6B30" w:rsidP="006F6B3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156C2BE5" w14:textId="77777777" w:rsidR="006F6B30" w:rsidRPr="00EF5447" w:rsidRDefault="006F6B30" w:rsidP="006F6B3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1DCA144"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23ACEF" w14:textId="77777777" w:rsidR="006F6B30" w:rsidRPr="00EF5447" w:rsidRDefault="006F6B30" w:rsidP="006F6B3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4BAE10C9"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14:paraId="44E7692D"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6A1A247" w14:textId="77777777" w:rsidR="006F6B30" w:rsidRDefault="006F6B30" w:rsidP="006F6B3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1DB51C9" w14:textId="77777777" w:rsidR="006F6B30" w:rsidRDefault="006F6B30" w:rsidP="006F6B3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5DD7D9D" w14:textId="77777777" w:rsidR="006F6B30" w:rsidRDefault="006F6B30" w:rsidP="006F6B3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28B19A" w14:textId="77777777" w:rsidR="006F6B30" w:rsidRDefault="006F6B30" w:rsidP="006F6B3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D3211F3" w14:textId="77777777" w:rsidR="006F6B30" w:rsidRDefault="006F6B30" w:rsidP="006F6B30">
            <w:pPr>
              <w:pStyle w:val="TAC"/>
              <w:rPr>
                <w:lang w:eastAsia="ja-JP"/>
              </w:rPr>
            </w:pPr>
            <w:r>
              <w:rPr>
                <w:rFonts w:cs="Arial" w:hint="eastAsia"/>
                <w:szCs w:val="18"/>
                <w:lang w:eastAsia="zh-CN"/>
              </w:rPr>
              <w:t>0</w:t>
            </w:r>
            <w:r>
              <w:rPr>
                <w:rFonts w:cs="Arial"/>
                <w:szCs w:val="18"/>
                <w:lang w:eastAsia="zh-CN"/>
              </w:rPr>
              <w:t>.5</w:t>
            </w:r>
          </w:p>
        </w:tc>
      </w:tr>
      <w:tr w:rsidR="006F6B30" w:rsidRPr="00EF5447" w14:paraId="2BA03402"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CBAAB47" w14:textId="77777777" w:rsidR="006F6B30" w:rsidRPr="00EF5447" w:rsidRDefault="006F6B30" w:rsidP="006F6B3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9AB05" w14:textId="77777777" w:rsidR="006F6B30" w:rsidRPr="00EF5447" w:rsidRDefault="006F6B30" w:rsidP="006F6B3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32ABC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F46CF2" w14:textId="77777777" w:rsidR="006F6B30" w:rsidRPr="00EF5447" w:rsidRDefault="006F6B30" w:rsidP="006F6B3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3046B97"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.4</w:t>
            </w:r>
          </w:p>
        </w:tc>
      </w:tr>
      <w:tr w:rsidR="006F6B30" w:rsidRPr="00EF5447" w14:paraId="5310DD0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F7F463" w14:textId="77777777" w:rsidR="006F6B30" w:rsidRPr="00EF5447" w:rsidRDefault="006F6B30" w:rsidP="006F6B3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26754A1" w14:textId="77777777" w:rsidR="006F6B30" w:rsidRPr="00EF5447" w:rsidRDefault="006F6B30" w:rsidP="006F6B3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267616" w14:textId="77777777" w:rsidR="006F6B30" w:rsidRPr="00EF5447" w:rsidRDefault="006F6B30" w:rsidP="006F6B3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8CFC69" w14:textId="77777777" w:rsidR="006F6B30" w:rsidRPr="00EF5447" w:rsidRDefault="006F6B30" w:rsidP="006F6B3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ABC40DA" w14:textId="77777777" w:rsidR="006F6B30" w:rsidRPr="00EF5447" w:rsidRDefault="006F6B30" w:rsidP="006F6B30">
            <w:pPr>
              <w:pStyle w:val="TAC"/>
              <w:rPr>
                <w:lang w:eastAsia="zh-CN"/>
              </w:rPr>
            </w:pPr>
            <w:r>
              <w:rPr>
                <w:rFonts w:cs="Arial" w:hint="eastAsia"/>
                <w:lang w:eastAsia="zh-CN"/>
              </w:rPr>
              <w:t>0</w:t>
            </w:r>
            <w:r>
              <w:rPr>
                <w:rFonts w:cs="Arial"/>
                <w:lang w:eastAsia="zh-CN"/>
              </w:rPr>
              <w:t>.4</w:t>
            </w:r>
          </w:p>
        </w:tc>
      </w:tr>
      <w:tr w:rsidR="006F6B30" w:rsidRPr="00EF5447" w14:paraId="21F0F1A0"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FB928F" w14:textId="77777777" w:rsidR="006F6B30" w:rsidRDefault="006F6B30" w:rsidP="006F6B30">
            <w:pPr>
              <w:pStyle w:val="TAC"/>
              <w:rPr>
                <w:lang w:eastAsia="sv-SE"/>
              </w:rPr>
            </w:pPr>
            <w:r>
              <w:rPr>
                <w:lang w:eastAsia="sv-SE"/>
              </w:rPr>
              <w:t>DC_12-30-66_n77</w:t>
            </w:r>
          </w:p>
          <w:p w14:paraId="763242F3" w14:textId="77777777" w:rsidR="006F6B30" w:rsidRPr="00EF5447" w:rsidRDefault="006F6B30" w:rsidP="006F6B3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13F5DAA" w14:textId="77777777" w:rsidR="006F6B30" w:rsidRPr="00CC1E91" w:rsidRDefault="006F6B30" w:rsidP="006F6B3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F9001F"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869C66" w14:textId="77777777" w:rsidR="006F6B30" w:rsidRPr="00EF5447" w:rsidRDefault="006F6B30" w:rsidP="006F6B3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2AD317"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5A39A4F5"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72398E" w14:textId="77777777" w:rsidR="006F6B30" w:rsidRPr="00EF5447" w:rsidRDefault="006F6B30" w:rsidP="006F6B3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016B96E" w14:textId="77777777" w:rsidR="006F6B30" w:rsidRPr="00EF5447" w:rsidRDefault="006F6B30" w:rsidP="006F6B3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D47752" w14:textId="77777777" w:rsidR="006F6B30" w:rsidRPr="00EF5447" w:rsidRDefault="006F6B30" w:rsidP="006F6B3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BF24DC4" w14:textId="77777777" w:rsidR="006F6B30" w:rsidRPr="00EF5447" w:rsidRDefault="006F6B30" w:rsidP="006F6B3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99E5542"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4B043799"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07A3EFE" w14:textId="77777777" w:rsidR="006F6B30" w:rsidRPr="00EF5447" w:rsidRDefault="006F6B30" w:rsidP="006F6B3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1CCF7702" w14:textId="77777777" w:rsidR="006F6B30" w:rsidRPr="00EF5447" w:rsidRDefault="006F6B30" w:rsidP="006F6B3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154E62"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6CEA74" w14:textId="77777777" w:rsidR="006F6B30" w:rsidRPr="00EF5447" w:rsidRDefault="006F6B30" w:rsidP="006F6B3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76B50B6" w14:textId="77777777" w:rsidR="006F6B30" w:rsidRPr="00EF5447" w:rsidRDefault="006F6B30" w:rsidP="006F6B30">
            <w:pPr>
              <w:pStyle w:val="TAC"/>
              <w:rPr>
                <w:lang w:eastAsia="zh-CN"/>
              </w:rPr>
            </w:pPr>
            <w:r>
              <w:rPr>
                <w:rFonts w:hint="eastAsia"/>
                <w:lang w:eastAsia="zh-CN"/>
              </w:rPr>
              <w:t>-</w:t>
            </w:r>
          </w:p>
        </w:tc>
      </w:tr>
      <w:tr w:rsidR="006F6B30" w:rsidRPr="00EF5447" w14:paraId="1A0CA722"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D5CE7B" w14:textId="77777777" w:rsidR="006F6B30" w:rsidRPr="00EF5447" w:rsidRDefault="006F6B30" w:rsidP="006F6B3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545F4615" w14:textId="77777777" w:rsidR="006F6B30" w:rsidRPr="00EF5447" w:rsidRDefault="006F6B30" w:rsidP="006F6B3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6108824"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43B83A" w14:textId="77777777" w:rsidR="006F6B30" w:rsidRPr="00EF5447" w:rsidRDefault="006F6B30" w:rsidP="006F6B3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7FF592A"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1DD26BD0"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747507" w14:textId="77777777" w:rsidR="006F6B30" w:rsidRPr="00EF5447" w:rsidRDefault="006F6B30" w:rsidP="006F6B3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8BA77CA" w14:textId="77777777" w:rsidR="006F6B30" w:rsidRPr="00EF5447" w:rsidRDefault="006F6B30" w:rsidP="006F6B3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492701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0E368B1" w14:textId="77777777" w:rsidR="006F6B30" w:rsidRPr="00EF5447" w:rsidRDefault="006F6B30" w:rsidP="006F6B3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342092"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2A6B5B21"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7EDE2F" w14:textId="77777777" w:rsidR="006F6B30" w:rsidRPr="00EF5447" w:rsidRDefault="006F6B30" w:rsidP="006F6B3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1A1E7FD4" w14:textId="77777777" w:rsidR="006F6B30" w:rsidRPr="00EF5447" w:rsidRDefault="006F6B30" w:rsidP="006F6B3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F1A97D2"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3F28C8" w14:textId="77777777" w:rsidR="006F6B30" w:rsidRPr="00EF5447" w:rsidRDefault="006F6B30" w:rsidP="006F6B3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0C6429"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2B933E1C"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93B97B" w14:textId="77777777" w:rsidR="006F6B30" w:rsidRPr="00EF5447" w:rsidRDefault="006F6B30" w:rsidP="006F6B3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53FA23E" w14:textId="77777777" w:rsidR="006F6B30" w:rsidRPr="00EF5447" w:rsidRDefault="006F6B30" w:rsidP="006F6B3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53FD00E"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1D9762" w14:textId="77777777" w:rsidR="006F6B30" w:rsidRPr="00EF5447" w:rsidRDefault="006F6B30" w:rsidP="006F6B3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6454C78"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45882248"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C27995" w14:textId="77777777" w:rsidR="006F6B30" w:rsidRPr="00EF5447" w:rsidRDefault="006F6B30" w:rsidP="006F6B3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21BF38ED" w14:textId="77777777" w:rsidR="006F6B30" w:rsidRPr="00EF5447" w:rsidRDefault="006F6B30" w:rsidP="006F6B3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FF78FE0"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7574B8F" w14:textId="77777777" w:rsidR="006F6B30" w:rsidRPr="00EF5447" w:rsidRDefault="006F6B30" w:rsidP="006F6B3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FA75DC"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14:paraId="7985533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980830" w14:textId="77777777" w:rsidR="006F6B30" w:rsidRPr="00EF5447" w:rsidRDefault="006F6B30" w:rsidP="006F6B3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D7EDFB8" w14:textId="77777777" w:rsidR="006F6B30" w:rsidRDefault="006F6B30" w:rsidP="006F6B3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7597E38" w14:textId="77777777" w:rsidR="006F6B30"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4C053A"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2718EF0" w14:textId="77777777" w:rsidR="006F6B30" w:rsidRDefault="006F6B30" w:rsidP="006F6B30">
            <w:pPr>
              <w:pStyle w:val="TAC"/>
              <w:rPr>
                <w:lang w:eastAsia="zh-CN"/>
              </w:rPr>
            </w:pPr>
            <w:r>
              <w:rPr>
                <w:rFonts w:hint="eastAsia"/>
                <w:lang w:eastAsia="zh-CN"/>
              </w:rPr>
              <w:t>0</w:t>
            </w:r>
            <w:r>
              <w:rPr>
                <w:lang w:eastAsia="zh-CN"/>
              </w:rPr>
              <w:t>.5</w:t>
            </w:r>
          </w:p>
        </w:tc>
      </w:tr>
      <w:tr w:rsidR="006F6B30" w:rsidRPr="00EF5447" w14:paraId="280E4DE4"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76B5C" w14:textId="77777777" w:rsidR="006F6B30" w:rsidRPr="00EF5447" w:rsidRDefault="006F6B30" w:rsidP="006F6B3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053E6963" w14:textId="77777777" w:rsidR="006F6B30" w:rsidRPr="00EF5447" w:rsidRDefault="006F6B30" w:rsidP="006F6B3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65DC0F3" w14:textId="77777777" w:rsidR="006F6B30" w:rsidRPr="00EF5447" w:rsidRDefault="006F6B30" w:rsidP="006F6B3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BFF6C8" w14:textId="77777777" w:rsidR="006F6B30" w:rsidRPr="00EF5447" w:rsidRDefault="006F6B30" w:rsidP="006F6B3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06B1B98"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7A342E84"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CEFC18" w14:textId="77777777" w:rsidR="006F6B30" w:rsidRPr="00EF5447" w:rsidRDefault="006F6B30" w:rsidP="006F6B3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6AAA0902" w14:textId="77777777" w:rsidR="006F6B30" w:rsidRPr="00EF5447" w:rsidRDefault="006F6B30" w:rsidP="006F6B3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828839F"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4E21D5" w14:textId="77777777" w:rsidR="006F6B30" w:rsidRPr="00EF5447" w:rsidRDefault="006F6B30" w:rsidP="006F6B3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0174D5A1" w14:textId="77777777" w:rsidR="006F6B30" w:rsidRPr="00EF5447" w:rsidRDefault="006F6B30" w:rsidP="006F6B30">
            <w:pPr>
              <w:pStyle w:val="TAC"/>
              <w:rPr>
                <w:lang w:eastAsia="zh-CN"/>
              </w:rPr>
            </w:pPr>
            <w:r>
              <w:rPr>
                <w:rFonts w:hint="eastAsia"/>
                <w:lang w:eastAsia="zh-CN"/>
              </w:rPr>
              <w:t>0</w:t>
            </w:r>
            <w:r>
              <w:rPr>
                <w:lang w:eastAsia="zh-CN"/>
              </w:rPr>
              <w:t>.4</w:t>
            </w:r>
          </w:p>
        </w:tc>
      </w:tr>
      <w:tr w:rsidR="006F6B30" w:rsidRPr="00EF5447" w14:paraId="0210E5EA"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E98487" w14:textId="77777777" w:rsidR="006F6B30" w:rsidRPr="00EF5447" w:rsidRDefault="006F6B30" w:rsidP="006F6B3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1F8DF6C0" w14:textId="77777777" w:rsidR="006F6B30" w:rsidRPr="00EF5447" w:rsidRDefault="006F6B30" w:rsidP="006F6B3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43FF713"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F646C7" w14:textId="77777777" w:rsidR="006F6B30" w:rsidRPr="00EF5447" w:rsidRDefault="006F6B30" w:rsidP="006F6B3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70626F2" w14:textId="77777777" w:rsidR="006F6B30" w:rsidRPr="00EF5447" w:rsidRDefault="006F6B30" w:rsidP="006F6B30">
            <w:pPr>
              <w:pStyle w:val="TAC"/>
              <w:rPr>
                <w:lang w:eastAsia="zh-CN"/>
              </w:rPr>
            </w:pPr>
            <w:r>
              <w:rPr>
                <w:rFonts w:hint="eastAsia"/>
                <w:lang w:eastAsia="zh-CN"/>
              </w:rPr>
              <w:t>0</w:t>
            </w:r>
            <w:r>
              <w:rPr>
                <w:lang w:eastAsia="zh-CN"/>
              </w:rPr>
              <w:t>.4</w:t>
            </w:r>
          </w:p>
        </w:tc>
      </w:tr>
      <w:tr w:rsidR="006F6B30" w:rsidRPr="00EF5447" w14:paraId="1BAFA985"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50E6DF" w14:textId="77777777" w:rsidR="006F6B30" w:rsidRDefault="006F6B30" w:rsidP="006F6B30">
            <w:pPr>
              <w:pStyle w:val="TAC"/>
              <w:rPr>
                <w:lang w:eastAsia="sv-SE"/>
              </w:rPr>
            </w:pPr>
            <w:r>
              <w:rPr>
                <w:lang w:eastAsia="sv-SE"/>
              </w:rPr>
              <w:t>DC_14-30-66_n77</w:t>
            </w:r>
          </w:p>
          <w:p w14:paraId="03B5E0F2" w14:textId="77777777" w:rsidR="006F6B30" w:rsidRPr="00EF5447" w:rsidRDefault="006F6B30" w:rsidP="006F6B3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383458E" w14:textId="77777777" w:rsidR="006F6B30" w:rsidRPr="00EF5447" w:rsidRDefault="006F6B30" w:rsidP="006F6B3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1047C8"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9E8C6A" w14:textId="77777777" w:rsidR="006F6B30" w:rsidRPr="00EF5447" w:rsidRDefault="006F6B30" w:rsidP="006F6B3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A7D804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57194F64"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0718DA" w14:textId="77777777" w:rsidR="006F6B30" w:rsidRPr="00EF5447" w:rsidRDefault="006F6B30" w:rsidP="006F6B3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4512C40" w14:textId="77777777" w:rsidR="006F6B30" w:rsidRPr="00EF5447" w:rsidRDefault="006F6B30" w:rsidP="006F6B3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1B70E9" w14:textId="77777777" w:rsidR="006F6B30" w:rsidRPr="00EF5447" w:rsidRDefault="006F6B30" w:rsidP="006F6B3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CC7766F" w14:textId="77777777" w:rsidR="006F6B30" w:rsidRPr="00EF5447" w:rsidRDefault="006F6B30" w:rsidP="006F6B3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17475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0D877B69"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07874C" w14:textId="77777777" w:rsidR="006F6B30" w:rsidRPr="00EF5447" w:rsidRDefault="006F6B30" w:rsidP="006F6B3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18DE2B87" w14:textId="77777777" w:rsidR="006F6B30" w:rsidRPr="00EF5447" w:rsidRDefault="006F6B30" w:rsidP="006F6B3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38A75F" w14:textId="77777777" w:rsidR="006F6B30" w:rsidRPr="00EF5447" w:rsidRDefault="006F6B30" w:rsidP="006F6B3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E79B7DE" w14:textId="77777777" w:rsidR="006F6B30" w:rsidRPr="00EF5447" w:rsidRDefault="006F6B30" w:rsidP="006F6B3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8FCBB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05AE20AE"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19620A5" w14:textId="77777777" w:rsidR="006F6B30" w:rsidRPr="00EF5447" w:rsidRDefault="006F6B30" w:rsidP="006F6B3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76F27F2" w14:textId="77777777" w:rsidR="006F6B30" w:rsidRDefault="006F6B30" w:rsidP="006F6B3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5C25C4" w14:textId="77777777" w:rsidR="006F6B30" w:rsidRPr="00EF5447" w:rsidRDefault="006F6B30" w:rsidP="006F6B3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021822E"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8BFE78" w14:textId="77777777" w:rsidR="006F6B30" w:rsidRDefault="006F6B30" w:rsidP="006F6B30">
            <w:pPr>
              <w:pStyle w:val="TAC"/>
              <w:rPr>
                <w:rFonts w:cs="Arial"/>
                <w:lang w:eastAsia="zh-CN"/>
              </w:rPr>
            </w:pPr>
            <w:r>
              <w:rPr>
                <w:rFonts w:cs="Arial" w:hint="eastAsia"/>
                <w:lang w:eastAsia="zh-CN"/>
              </w:rPr>
              <w:t>-</w:t>
            </w:r>
          </w:p>
        </w:tc>
      </w:tr>
      <w:tr w:rsidR="006F6B30" w14:paraId="0C7570E7" w14:textId="77777777" w:rsidTr="008F32DE">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2879F2" w14:textId="77777777" w:rsidR="006F6B30" w:rsidRDefault="006F6B30" w:rsidP="006F6B3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FDAFE60" w14:textId="77777777" w:rsidR="006F6B30" w:rsidRDefault="006F6B30" w:rsidP="006F6B3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F5D6AF7" w14:textId="77777777" w:rsidR="006F6B30" w:rsidRDefault="006F6B30" w:rsidP="006F6B3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DDD4126" w14:textId="77777777" w:rsidR="006F6B30" w:rsidRDefault="006F6B30" w:rsidP="006F6B3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192A38" w14:textId="77777777" w:rsidR="006F6B30" w:rsidRDefault="006F6B30" w:rsidP="006F6B30">
            <w:pPr>
              <w:pStyle w:val="TAC"/>
              <w:rPr>
                <w:rFonts w:cs="Arial"/>
                <w:lang w:eastAsia="zh-CN"/>
              </w:rPr>
            </w:pPr>
            <w:r>
              <w:rPr>
                <w:rFonts w:cs="Arial" w:hint="eastAsia"/>
                <w:lang w:eastAsia="zh-CN"/>
              </w:rPr>
              <w:t>-</w:t>
            </w:r>
          </w:p>
        </w:tc>
      </w:tr>
      <w:tr w:rsidR="006F6B30" w:rsidRPr="00EF5447" w14:paraId="53549D53"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78F722" w14:textId="77777777" w:rsidR="006F6B30" w:rsidRPr="00EF5447" w:rsidRDefault="006F6B30" w:rsidP="006F6B3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0BAD8316" w14:textId="77777777" w:rsidR="006F6B30" w:rsidRPr="00EF5447" w:rsidRDefault="006F6B30" w:rsidP="006F6B3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1A8A8B28" w14:textId="77777777" w:rsidR="006F6B30" w:rsidRPr="00CC1E91" w:rsidRDefault="006F6B30" w:rsidP="006F6B3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093ECB" w14:textId="77777777" w:rsidR="006F6B30" w:rsidRPr="00EF5447" w:rsidRDefault="006F6B30" w:rsidP="006F6B3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0DBAD39B"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52EFC1C2"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2465F2" w14:textId="77777777" w:rsidR="006F6B30" w:rsidRPr="00EF5447" w:rsidRDefault="006F6B30" w:rsidP="006F6B3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3F67EB3A" w14:textId="77777777" w:rsidR="006F6B30" w:rsidRPr="00EF5447" w:rsidRDefault="006F6B30" w:rsidP="006F6B3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0B7E2B8" w14:textId="77777777" w:rsidR="006F6B30" w:rsidRPr="00CC1E91" w:rsidRDefault="006F6B30" w:rsidP="006F6B3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9816DBA" w14:textId="77777777" w:rsidR="006F6B30" w:rsidRPr="00EF5447" w:rsidRDefault="006F6B30" w:rsidP="006F6B3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55B844F"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389F38DE" w14:textId="77777777" w:rsidTr="008F32DE">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E92171" w14:textId="77777777" w:rsidR="006F6B30" w:rsidRPr="00EF5447" w:rsidRDefault="006F6B30" w:rsidP="006F6B3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54B4D074" w14:textId="77777777" w:rsidR="006F6B30" w:rsidRPr="00EF5447" w:rsidRDefault="006F6B30" w:rsidP="006F6B3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7ADDB44" w14:textId="77777777" w:rsidR="006F6B30" w:rsidRPr="00EF5447" w:rsidRDefault="006F6B30" w:rsidP="006F6B3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C1937A" w14:textId="77777777" w:rsidR="006F6B30" w:rsidRPr="00EF5447" w:rsidRDefault="006F6B30" w:rsidP="006F6B3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44365A4" w14:textId="77777777" w:rsidR="006F6B30" w:rsidRPr="00EF5447" w:rsidRDefault="006F6B30" w:rsidP="006F6B30">
            <w:pPr>
              <w:pStyle w:val="TAC"/>
              <w:rPr>
                <w:szCs w:val="18"/>
                <w:lang w:eastAsia="zh-CN"/>
              </w:rPr>
            </w:pPr>
            <w:r>
              <w:rPr>
                <w:rFonts w:hint="eastAsia"/>
                <w:szCs w:val="18"/>
                <w:lang w:eastAsia="zh-CN"/>
              </w:rPr>
              <w:t>-</w:t>
            </w:r>
          </w:p>
        </w:tc>
      </w:tr>
      <w:tr w:rsidR="006F6B30" w:rsidRPr="00CC1E91" w14:paraId="4547E738" w14:textId="77777777" w:rsidTr="008F32DE">
        <w:trPr>
          <w:trHeight w:val="187"/>
          <w:jc w:val="center"/>
        </w:trPr>
        <w:tc>
          <w:tcPr>
            <w:tcW w:w="2155" w:type="dxa"/>
            <w:tcBorders>
              <w:bottom w:val="single" w:sz="4" w:space="0" w:color="auto"/>
            </w:tcBorders>
            <w:shd w:val="clear" w:color="auto" w:fill="auto"/>
          </w:tcPr>
          <w:p w14:paraId="4F5572E4" w14:textId="77777777" w:rsidR="006F6B30" w:rsidRPr="00EF5447" w:rsidRDefault="006F6B30" w:rsidP="006F6B30">
            <w:pPr>
              <w:pStyle w:val="TAC"/>
              <w:rPr>
                <w:rFonts w:cs="Arial"/>
              </w:rPr>
            </w:pPr>
            <w:r w:rsidRPr="00EF5447">
              <w:rPr>
                <w:rFonts w:cs="Arial"/>
              </w:rPr>
              <w:t>DC_</w:t>
            </w:r>
            <w:r w:rsidRPr="00EF5447">
              <w:rPr>
                <w:rFonts w:cs="Arial"/>
                <w:lang w:eastAsia="ja-JP"/>
              </w:rPr>
              <w:t>19-21-42_n77</w:t>
            </w:r>
          </w:p>
        </w:tc>
        <w:tc>
          <w:tcPr>
            <w:tcW w:w="1488" w:type="dxa"/>
            <w:vAlign w:val="center"/>
          </w:tcPr>
          <w:p w14:paraId="1C25714B"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63780344"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0E222A50" w14:textId="77777777" w:rsidR="006F6B30" w:rsidRPr="00EF5447" w:rsidRDefault="006F6B30" w:rsidP="006F6B30">
            <w:pPr>
              <w:pStyle w:val="TAC"/>
              <w:rPr>
                <w:rFonts w:eastAsia="Malgun Gothic" w:cs="Arial"/>
                <w:lang w:eastAsia="ko-KR"/>
              </w:rPr>
            </w:pPr>
            <w:r w:rsidRPr="00EF5447">
              <w:rPr>
                <w:rFonts w:cs="Arial"/>
                <w:lang w:eastAsia="ja-JP"/>
              </w:rPr>
              <w:t>0.5</w:t>
            </w:r>
          </w:p>
        </w:tc>
        <w:tc>
          <w:tcPr>
            <w:tcW w:w="1403" w:type="dxa"/>
            <w:vAlign w:val="center"/>
          </w:tcPr>
          <w:p w14:paraId="4FBDF409"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2CDD9515" w14:textId="77777777" w:rsidTr="008F32DE">
        <w:trPr>
          <w:trHeight w:val="187"/>
          <w:jc w:val="center"/>
        </w:trPr>
        <w:tc>
          <w:tcPr>
            <w:tcW w:w="2155" w:type="dxa"/>
            <w:tcBorders>
              <w:bottom w:val="single" w:sz="4" w:space="0" w:color="auto"/>
            </w:tcBorders>
            <w:shd w:val="clear" w:color="auto" w:fill="auto"/>
          </w:tcPr>
          <w:p w14:paraId="727E2309" w14:textId="77777777" w:rsidR="006F6B30" w:rsidRPr="00EF5447" w:rsidRDefault="006F6B30" w:rsidP="006F6B30">
            <w:pPr>
              <w:pStyle w:val="TAC"/>
              <w:rPr>
                <w:rFonts w:cs="Arial"/>
              </w:rPr>
            </w:pPr>
            <w:r w:rsidRPr="00EF5447">
              <w:rPr>
                <w:rFonts w:cs="Arial"/>
              </w:rPr>
              <w:t>DC_</w:t>
            </w:r>
            <w:r w:rsidRPr="00EF5447">
              <w:rPr>
                <w:rFonts w:cs="Arial"/>
                <w:lang w:eastAsia="ja-JP"/>
              </w:rPr>
              <w:t>19-21-42_n78</w:t>
            </w:r>
          </w:p>
        </w:tc>
        <w:tc>
          <w:tcPr>
            <w:tcW w:w="1488" w:type="dxa"/>
            <w:vAlign w:val="center"/>
          </w:tcPr>
          <w:p w14:paraId="6C130C59"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31CDAABE" w14:textId="77777777" w:rsidR="006F6B30" w:rsidRPr="00EF5447" w:rsidRDefault="006F6B30" w:rsidP="006F6B30">
            <w:pPr>
              <w:pStyle w:val="TAC"/>
              <w:rPr>
                <w:rFonts w:cs="Arial"/>
                <w:lang w:eastAsia="ja-JP"/>
              </w:rPr>
            </w:pPr>
          </w:p>
        </w:tc>
        <w:tc>
          <w:tcPr>
            <w:tcW w:w="1403" w:type="dxa"/>
            <w:vAlign w:val="center"/>
          </w:tcPr>
          <w:p w14:paraId="3A1C10F8" w14:textId="77777777" w:rsidR="006F6B30" w:rsidRPr="00EF5447" w:rsidRDefault="006F6B30" w:rsidP="006F6B30">
            <w:pPr>
              <w:pStyle w:val="TAC"/>
              <w:rPr>
                <w:rFonts w:eastAsia="Malgun Gothic" w:cs="Arial"/>
                <w:lang w:eastAsia="ko-KR"/>
              </w:rPr>
            </w:pPr>
            <w:r w:rsidRPr="00EF5447">
              <w:rPr>
                <w:rFonts w:cs="Arial"/>
                <w:lang w:eastAsia="ja-JP"/>
              </w:rPr>
              <w:t>0.5</w:t>
            </w:r>
          </w:p>
        </w:tc>
        <w:tc>
          <w:tcPr>
            <w:tcW w:w="1403" w:type="dxa"/>
            <w:vAlign w:val="center"/>
          </w:tcPr>
          <w:p w14:paraId="61C3BAAE"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CC1E91" w14:paraId="3C44ADED" w14:textId="77777777" w:rsidTr="008F32DE">
        <w:trPr>
          <w:trHeight w:val="187"/>
          <w:jc w:val="center"/>
        </w:trPr>
        <w:tc>
          <w:tcPr>
            <w:tcW w:w="2155" w:type="dxa"/>
          </w:tcPr>
          <w:p w14:paraId="4BAD015F" w14:textId="77777777" w:rsidR="006F6B30" w:rsidRPr="00EF5447" w:rsidRDefault="006F6B30" w:rsidP="006F6B30">
            <w:pPr>
              <w:pStyle w:val="TAC"/>
              <w:rPr>
                <w:rFonts w:cs="Arial"/>
              </w:rPr>
            </w:pPr>
            <w:r w:rsidRPr="00EF5447">
              <w:rPr>
                <w:rFonts w:cs="Arial"/>
              </w:rPr>
              <w:t>DC_</w:t>
            </w:r>
            <w:r w:rsidRPr="00EF5447">
              <w:rPr>
                <w:rFonts w:cs="Arial"/>
                <w:lang w:eastAsia="ja-JP"/>
              </w:rPr>
              <w:t>19-21-42_n79</w:t>
            </w:r>
          </w:p>
        </w:tc>
        <w:tc>
          <w:tcPr>
            <w:tcW w:w="1488" w:type="dxa"/>
            <w:vAlign w:val="center"/>
          </w:tcPr>
          <w:p w14:paraId="471A82F0" w14:textId="77777777" w:rsidR="006F6B30" w:rsidRPr="00EF5447" w:rsidRDefault="006F6B30" w:rsidP="006F6B30">
            <w:pPr>
              <w:pStyle w:val="TAC"/>
              <w:rPr>
                <w:rFonts w:cs="Arial"/>
                <w:lang w:eastAsia="ja-JP"/>
              </w:rPr>
            </w:pPr>
            <w:r>
              <w:rPr>
                <w:rFonts w:cs="Arial"/>
                <w:lang w:eastAsia="ja-JP"/>
              </w:rPr>
              <w:t>-</w:t>
            </w:r>
          </w:p>
        </w:tc>
        <w:tc>
          <w:tcPr>
            <w:tcW w:w="1489" w:type="dxa"/>
            <w:vAlign w:val="center"/>
          </w:tcPr>
          <w:p w14:paraId="5F1DFA77"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1C1E99CC" w14:textId="77777777" w:rsidR="006F6B30" w:rsidRPr="00EF5447" w:rsidRDefault="006F6B30" w:rsidP="006F6B30">
            <w:pPr>
              <w:pStyle w:val="TAC"/>
              <w:rPr>
                <w:rFonts w:eastAsia="Malgun Gothic" w:cs="Arial"/>
                <w:lang w:eastAsia="ko-KR"/>
              </w:rPr>
            </w:pPr>
            <w:r w:rsidRPr="00EF5447">
              <w:rPr>
                <w:rFonts w:cs="Arial"/>
                <w:lang w:eastAsia="ja-JP"/>
              </w:rPr>
              <w:t>0.5</w:t>
            </w:r>
          </w:p>
        </w:tc>
        <w:tc>
          <w:tcPr>
            <w:tcW w:w="1403" w:type="dxa"/>
            <w:vAlign w:val="center"/>
          </w:tcPr>
          <w:p w14:paraId="5CFEF688" w14:textId="77777777" w:rsidR="006F6B30" w:rsidRPr="00CC1E91" w:rsidRDefault="006F6B30" w:rsidP="006F6B30">
            <w:pPr>
              <w:pStyle w:val="TAC"/>
              <w:rPr>
                <w:rFonts w:cs="Arial"/>
                <w:lang w:eastAsia="zh-CN"/>
              </w:rPr>
            </w:pPr>
            <w:r>
              <w:rPr>
                <w:rFonts w:cs="Arial" w:hint="eastAsia"/>
                <w:lang w:eastAsia="zh-CN"/>
              </w:rPr>
              <w:t>-</w:t>
            </w:r>
          </w:p>
        </w:tc>
      </w:tr>
      <w:tr w:rsidR="006F6B30" w:rsidRPr="00EF5447" w14:paraId="4F2639E6" w14:textId="77777777" w:rsidTr="008F32DE">
        <w:trPr>
          <w:trHeight w:val="187"/>
          <w:jc w:val="center"/>
        </w:trPr>
        <w:tc>
          <w:tcPr>
            <w:tcW w:w="2155" w:type="dxa"/>
          </w:tcPr>
          <w:p w14:paraId="31D133DE" w14:textId="77777777" w:rsidR="006F6B30" w:rsidRPr="00EF5447" w:rsidRDefault="006F6B30" w:rsidP="006F6B30">
            <w:pPr>
              <w:pStyle w:val="TAC"/>
              <w:rPr>
                <w:rFonts w:cs="Arial"/>
              </w:rPr>
            </w:pPr>
            <w:r w:rsidRPr="00EF5447">
              <w:rPr>
                <w:rFonts w:cs="Arial"/>
                <w:szCs w:val="18"/>
                <w:lang w:eastAsia="ja-JP"/>
              </w:rPr>
              <w:t>DC_19-21_n77-n79</w:t>
            </w:r>
          </w:p>
        </w:tc>
        <w:tc>
          <w:tcPr>
            <w:tcW w:w="1488" w:type="dxa"/>
            <w:vAlign w:val="center"/>
          </w:tcPr>
          <w:p w14:paraId="41BF8C29" w14:textId="77777777" w:rsidR="006F6B30" w:rsidRPr="00EF5447" w:rsidRDefault="006F6B30" w:rsidP="006F6B30">
            <w:pPr>
              <w:pStyle w:val="TAC"/>
              <w:rPr>
                <w:rFonts w:cs="Arial"/>
                <w:lang w:eastAsia="ja-JP"/>
              </w:rPr>
            </w:pPr>
            <w:r>
              <w:rPr>
                <w:lang w:eastAsia="ja-JP"/>
              </w:rPr>
              <w:t>-</w:t>
            </w:r>
          </w:p>
        </w:tc>
        <w:tc>
          <w:tcPr>
            <w:tcW w:w="1489" w:type="dxa"/>
            <w:vAlign w:val="center"/>
          </w:tcPr>
          <w:p w14:paraId="6C70E9CB"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42C5F5F9" w14:textId="77777777" w:rsidR="006F6B30" w:rsidRPr="00EF5447" w:rsidRDefault="006F6B30" w:rsidP="006F6B30">
            <w:pPr>
              <w:pStyle w:val="TAC"/>
              <w:rPr>
                <w:rFonts w:cs="Arial"/>
                <w:lang w:eastAsia="ja-JP"/>
              </w:rPr>
            </w:pPr>
            <w:r w:rsidRPr="00EF5447">
              <w:rPr>
                <w:rFonts w:eastAsia="Yu Mincho" w:cs="Arial"/>
                <w:lang w:eastAsia="ja-JP"/>
              </w:rPr>
              <w:t>0.5</w:t>
            </w:r>
          </w:p>
        </w:tc>
        <w:tc>
          <w:tcPr>
            <w:tcW w:w="1403" w:type="dxa"/>
            <w:vAlign w:val="center"/>
          </w:tcPr>
          <w:p w14:paraId="3F7A3A95"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64CFFAF4" w14:textId="77777777" w:rsidTr="008F32DE">
        <w:trPr>
          <w:trHeight w:val="187"/>
          <w:jc w:val="center"/>
        </w:trPr>
        <w:tc>
          <w:tcPr>
            <w:tcW w:w="2155" w:type="dxa"/>
            <w:tcBorders>
              <w:bottom w:val="single" w:sz="4" w:space="0" w:color="auto"/>
            </w:tcBorders>
          </w:tcPr>
          <w:p w14:paraId="0888093F" w14:textId="77777777" w:rsidR="006F6B30" w:rsidRPr="00EF5447" w:rsidRDefault="006F6B30" w:rsidP="006F6B30">
            <w:pPr>
              <w:pStyle w:val="TAC"/>
              <w:rPr>
                <w:rFonts w:cs="Arial"/>
              </w:rPr>
            </w:pPr>
            <w:r w:rsidRPr="00EF5447">
              <w:rPr>
                <w:rFonts w:cs="Arial"/>
                <w:szCs w:val="18"/>
                <w:lang w:eastAsia="ja-JP"/>
              </w:rPr>
              <w:t>DC_19-21_n78-n79</w:t>
            </w:r>
          </w:p>
        </w:tc>
        <w:tc>
          <w:tcPr>
            <w:tcW w:w="1488" w:type="dxa"/>
            <w:vAlign w:val="center"/>
          </w:tcPr>
          <w:p w14:paraId="65D75D72" w14:textId="77777777" w:rsidR="006F6B30" w:rsidRPr="00EF5447" w:rsidRDefault="006F6B30" w:rsidP="006F6B30">
            <w:pPr>
              <w:pStyle w:val="TAC"/>
              <w:rPr>
                <w:rFonts w:cs="Arial"/>
                <w:lang w:eastAsia="ja-JP"/>
              </w:rPr>
            </w:pPr>
            <w:r>
              <w:rPr>
                <w:lang w:eastAsia="ja-JP"/>
              </w:rPr>
              <w:t>-</w:t>
            </w:r>
          </w:p>
        </w:tc>
        <w:tc>
          <w:tcPr>
            <w:tcW w:w="1489" w:type="dxa"/>
            <w:vAlign w:val="center"/>
          </w:tcPr>
          <w:p w14:paraId="1228DB06"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44672B47" w14:textId="77777777" w:rsidR="006F6B30" w:rsidRPr="00EF5447" w:rsidRDefault="006F6B30" w:rsidP="006F6B30">
            <w:pPr>
              <w:pStyle w:val="TAC"/>
              <w:rPr>
                <w:rFonts w:cs="Arial"/>
                <w:lang w:eastAsia="ja-JP"/>
              </w:rPr>
            </w:pPr>
            <w:r w:rsidRPr="00EF5447">
              <w:rPr>
                <w:rFonts w:eastAsia="Yu Mincho" w:cs="Arial"/>
                <w:lang w:eastAsia="ja-JP"/>
              </w:rPr>
              <w:t>0.5</w:t>
            </w:r>
          </w:p>
        </w:tc>
        <w:tc>
          <w:tcPr>
            <w:tcW w:w="1403" w:type="dxa"/>
            <w:vAlign w:val="center"/>
          </w:tcPr>
          <w:p w14:paraId="44F4222D" w14:textId="77777777" w:rsidR="006F6B30" w:rsidRPr="00EF5447" w:rsidRDefault="006F6B30" w:rsidP="006F6B30">
            <w:pPr>
              <w:pStyle w:val="TAC"/>
              <w:rPr>
                <w:rFonts w:cs="Arial"/>
                <w:lang w:eastAsia="zh-CN"/>
              </w:rPr>
            </w:pPr>
            <w:r>
              <w:rPr>
                <w:rFonts w:cs="Arial" w:hint="eastAsia"/>
                <w:lang w:eastAsia="zh-CN"/>
              </w:rPr>
              <w:t>-</w:t>
            </w:r>
          </w:p>
        </w:tc>
      </w:tr>
      <w:tr w:rsidR="006F6B30" w:rsidRPr="00CC1E91" w14:paraId="4C548114" w14:textId="77777777" w:rsidTr="008F32DE">
        <w:trPr>
          <w:trHeight w:val="187"/>
          <w:jc w:val="center"/>
        </w:trPr>
        <w:tc>
          <w:tcPr>
            <w:tcW w:w="2155" w:type="dxa"/>
            <w:tcBorders>
              <w:bottom w:val="single" w:sz="4" w:space="0" w:color="auto"/>
            </w:tcBorders>
          </w:tcPr>
          <w:p w14:paraId="19DB3DFB" w14:textId="77777777" w:rsidR="006F6B30" w:rsidRPr="00EF5447" w:rsidRDefault="006F6B30" w:rsidP="006F6B30">
            <w:pPr>
              <w:pStyle w:val="TAC"/>
              <w:rPr>
                <w:lang w:eastAsia="ja-JP"/>
              </w:rPr>
            </w:pPr>
            <w:r w:rsidRPr="00EF5447">
              <w:rPr>
                <w:lang w:eastAsia="ko-KR"/>
              </w:rPr>
              <w:t>DC_19-42_n1-n77</w:t>
            </w:r>
          </w:p>
        </w:tc>
        <w:tc>
          <w:tcPr>
            <w:tcW w:w="1488" w:type="dxa"/>
            <w:vAlign w:val="center"/>
          </w:tcPr>
          <w:p w14:paraId="0AE589C6" w14:textId="77777777" w:rsidR="006F6B30" w:rsidRPr="00EF5447" w:rsidRDefault="006F6B30" w:rsidP="006F6B30">
            <w:pPr>
              <w:pStyle w:val="TAC"/>
              <w:rPr>
                <w:lang w:eastAsia="ja-JP"/>
              </w:rPr>
            </w:pPr>
            <w:r>
              <w:rPr>
                <w:lang w:eastAsia="zh-TW"/>
              </w:rPr>
              <w:t>-</w:t>
            </w:r>
          </w:p>
        </w:tc>
        <w:tc>
          <w:tcPr>
            <w:tcW w:w="1489" w:type="dxa"/>
            <w:vAlign w:val="center"/>
          </w:tcPr>
          <w:p w14:paraId="22E31E43"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7E0CC60E" w14:textId="77777777" w:rsidR="006F6B30" w:rsidRPr="00EF5447" w:rsidRDefault="006F6B30" w:rsidP="006F6B30">
            <w:pPr>
              <w:pStyle w:val="TAC"/>
              <w:rPr>
                <w:rFonts w:eastAsia="Yu Mincho"/>
                <w:lang w:eastAsia="ja-JP"/>
              </w:rPr>
            </w:pPr>
            <w:r w:rsidRPr="00EF5447">
              <w:rPr>
                <w:lang w:eastAsia="ja-JP"/>
              </w:rPr>
              <w:t>0.</w:t>
            </w:r>
            <w:r>
              <w:rPr>
                <w:lang w:eastAsia="ja-JP"/>
              </w:rPr>
              <w:t>2</w:t>
            </w:r>
          </w:p>
        </w:tc>
        <w:tc>
          <w:tcPr>
            <w:tcW w:w="1403" w:type="dxa"/>
            <w:vAlign w:val="center"/>
          </w:tcPr>
          <w:p w14:paraId="4B16FF7F" w14:textId="77777777" w:rsidR="006F6B30" w:rsidRPr="00CC1E91" w:rsidRDefault="006F6B30" w:rsidP="006F6B30">
            <w:pPr>
              <w:pStyle w:val="TAC"/>
              <w:rPr>
                <w:lang w:eastAsia="zh-CN"/>
              </w:rPr>
            </w:pPr>
            <w:r>
              <w:rPr>
                <w:rFonts w:hint="eastAsia"/>
                <w:lang w:eastAsia="zh-CN"/>
              </w:rPr>
              <w:t>0</w:t>
            </w:r>
            <w:r>
              <w:rPr>
                <w:lang w:eastAsia="zh-CN"/>
              </w:rPr>
              <w:t>.5</w:t>
            </w:r>
          </w:p>
        </w:tc>
      </w:tr>
      <w:tr w:rsidR="006F6B30" w:rsidRPr="00CC1E91" w14:paraId="19CA33A2" w14:textId="77777777" w:rsidTr="008F32DE">
        <w:trPr>
          <w:trHeight w:val="187"/>
          <w:jc w:val="center"/>
        </w:trPr>
        <w:tc>
          <w:tcPr>
            <w:tcW w:w="2155" w:type="dxa"/>
            <w:tcBorders>
              <w:bottom w:val="single" w:sz="4" w:space="0" w:color="auto"/>
            </w:tcBorders>
          </w:tcPr>
          <w:p w14:paraId="60E8C337" w14:textId="77777777" w:rsidR="006F6B30" w:rsidRPr="00EF5447" w:rsidRDefault="006F6B30" w:rsidP="006F6B30">
            <w:pPr>
              <w:pStyle w:val="TAC"/>
              <w:rPr>
                <w:lang w:eastAsia="ja-JP"/>
              </w:rPr>
            </w:pPr>
            <w:r w:rsidRPr="00EF5447">
              <w:rPr>
                <w:lang w:eastAsia="ko-KR"/>
              </w:rPr>
              <w:t>DC_19-42_n1-n78</w:t>
            </w:r>
          </w:p>
        </w:tc>
        <w:tc>
          <w:tcPr>
            <w:tcW w:w="1488" w:type="dxa"/>
            <w:vAlign w:val="center"/>
          </w:tcPr>
          <w:p w14:paraId="5C9604D9" w14:textId="77777777" w:rsidR="006F6B30" w:rsidRPr="00EF5447" w:rsidRDefault="006F6B30" w:rsidP="006F6B30">
            <w:pPr>
              <w:pStyle w:val="TAC"/>
              <w:rPr>
                <w:lang w:eastAsia="ja-JP"/>
              </w:rPr>
            </w:pPr>
            <w:r>
              <w:rPr>
                <w:lang w:eastAsia="zh-TW"/>
              </w:rPr>
              <w:t>-</w:t>
            </w:r>
          </w:p>
        </w:tc>
        <w:tc>
          <w:tcPr>
            <w:tcW w:w="1489" w:type="dxa"/>
            <w:vAlign w:val="center"/>
          </w:tcPr>
          <w:p w14:paraId="0244D9F1"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2669B59D" w14:textId="77777777" w:rsidR="006F6B30" w:rsidRPr="00EF5447" w:rsidRDefault="006F6B30" w:rsidP="006F6B30">
            <w:pPr>
              <w:pStyle w:val="TAC"/>
              <w:rPr>
                <w:rFonts w:eastAsia="Yu Mincho"/>
                <w:lang w:eastAsia="ja-JP"/>
              </w:rPr>
            </w:pPr>
            <w:r>
              <w:rPr>
                <w:lang w:eastAsia="ja-JP"/>
              </w:rPr>
              <w:t>-</w:t>
            </w:r>
          </w:p>
        </w:tc>
        <w:tc>
          <w:tcPr>
            <w:tcW w:w="1403" w:type="dxa"/>
            <w:vAlign w:val="center"/>
          </w:tcPr>
          <w:p w14:paraId="40691151" w14:textId="77777777" w:rsidR="006F6B30" w:rsidRPr="00CC1E91" w:rsidRDefault="006F6B30" w:rsidP="006F6B30">
            <w:pPr>
              <w:pStyle w:val="TAC"/>
              <w:rPr>
                <w:lang w:eastAsia="zh-CN"/>
              </w:rPr>
            </w:pPr>
            <w:r>
              <w:rPr>
                <w:rFonts w:hint="eastAsia"/>
                <w:lang w:eastAsia="zh-CN"/>
              </w:rPr>
              <w:t>0</w:t>
            </w:r>
            <w:r>
              <w:rPr>
                <w:lang w:eastAsia="zh-CN"/>
              </w:rPr>
              <w:t>.5</w:t>
            </w:r>
          </w:p>
        </w:tc>
      </w:tr>
      <w:tr w:rsidR="006F6B30" w:rsidRPr="00CC1E91" w14:paraId="37F6DC9A" w14:textId="77777777" w:rsidTr="008F32DE">
        <w:trPr>
          <w:trHeight w:val="187"/>
          <w:jc w:val="center"/>
        </w:trPr>
        <w:tc>
          <w:tcPr>
            <w:tcW w:w="2155" w:type="dxa"/>
            <w:tcBorders>
              <w:bottom w:val="single" w:sz="4" w:space="0" w:color="auto"/>
            </w:tcBorders>
          </w:tcPr>
          <w:p w14:paraId="7D2B9435" w14:textId="77777777" w:rsidR="006F6B30" w:rsidRPr="00EF5447" w:rsidRDefault="006F6B30" w:rsidP="006F6B30">
            <w:pPr>
              <w:pStyle w:val="TAC"/>
              <w:rPr>
                <w:lang w:eastAsia="ja-JP"/>
              </w:rPr>
            </w:pPr>
            <w:r w:rsidRPr="00EF5447">
              <w:rPr>
                <w:lang w:eastAsia="ko-KR"/>
              </w:rPr>
              <w:t>DC_19-42_n1-n79</w:t>
            </w:r>
          </w:p>
        </w:tc>
        <w:tc>
          <w:tcPr>
            <w:tcW w:w="1488" w:type="dxa"/>
            <w:vAlign w:val="center"/>
          </w:tcPr>
          <w:p w14:paraId="0BE1A49A" w14:textId="77777777" w:rsidR="006F6B30" w:rsidRPr="00EF5447" w:rsidRDefault="006F6B30" w:rsidP="006F6B30">
            <w:pPr>
              <w:pStyle w:val="TAC"/>
              <w:rPr>
                <w:lang w:eastAsia="ja-JP"/>
              </w:rPr>
            </w:pPr>
            <w:r>
              <w:rPr>
                <w:lang w:eastAsia="zh-TW"/>
              </w:rPr>
              <w:t>-</w:t>
            </w:r>
          </w:p>
        </w:tc>
        <w:tc>
          <w:tcPr>
            <w:tcW w:w="1489" w:type="dxa"/>
            <w:vAlign w:val="center"/>
          </w:tcPr>
          <w:p w14:paraId="6A74586C"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0C711515" w14:textId="77777777" w:rsidR="006F6B30" w:rsidRPr="00EF5447" w:rsidRDefault="006F6B30" w:rsidP="006F6B30">
            <w:pPr>
              <w:pStyle w:val="TAC"/>
              <w:rPr>
                <w:rFonts w:eastAsia="Yu Mincho"/>
                <w:lang w:eastAsia="ja-JP"/>
              </w:rPr>
            </w:pPr>
            <w:r>
              <w:rPr>
                <w:lang w:eastAsia="ja-JP"/>
              </w:rPr>
              <w:t>-</w:t>
            </w:r>
          </w:p>
        </w:tc>
        <w:tc>
          <w:tcPr>
            <w:tcW w:w="1403" w:type="dxa"/>
            <w:vAlign w:val="center"/>
          </w:tcPr>
          <w:p w14:paraId="6942850B" w14:textId="77777777" w:rsidR="006F6B30" w:rsidRPr="00CC1E91" w:rsidRDefault="006F6B30" w:rsidP="006F6B30">
            <w:pPr>
              <w:pStyle w:val="TAC"/>
              <w:rPr>
                <w:lang w:eastAsia="zh-CN"/>
              </w:rPr>
            </w:pPr>
            <w:r>
              <w:rPr>
                <w:rFonts w:hint="eastAsia"/>
                <w:lang w:eastAsia="zh-CN"/>
              </w:rPr>
              <w:t>-</w:t>
            </w:r>
          </w:p>
        </w:tc>
      </w:tr>
      <w:tr w:rsidR="006F6B30" w:rsidRPr="00EF5447" w14:paraId="2F832565" w14:textId="77777777" w:rsidTr="008F32DE">
        <w:trPr>
          <w:trHeight w:val="187"/>
          <w:jc w:val="center"/>
        </w:trPr>
        <w:tc>
          <w:tcPr>
            <w:tcW w:w="2155" w:type="dxa"/>
            <w:tcBorders>
              <w:bottom w:val="single" w:sz="4" w:space="0" w:color="auto"/>
            </w:tcBorders>
            <w:shd w:val="clear" w:color="auto" w:fill="auto"/>
          </w:tcPr>
          <w:p w14:paraId="1479BF1D" w14:textId="77777777" w:rsidR="006F6B30" w:rsidRPr="00EF5447" w:rsidRDefault="006F6B30" w:rsidP="006F6B30">
            <w:pPr>
              <w:pStyle w:val="TAC"/>
              <w:rPr>
                <w:rFonts w:cs="Arial"/>
              </w:rPr>
            </w:pPr>
            <w:r w:rsidRPr="00EF5447">
              <w:rPr>
                <w:rFonts w:cs="Arial"/>
                <w:szCs w:val="18"/>
                <w:lang w:eastAsia="ja-JP"/>
              </w:rPr>
              <w:t>DC_19-42_n77-n79</w:t>
            </w:r>
          </w:p>
        </w:tc>
        <w:tc>
          <w:tcPr>
            <w:tcW w:w="1488" w:type="dxa"/>
            <w:vAlign w:val="center"/>
          </w:tcPr>
          <w:p w14:paraId="1DA573BC" w14:textId="77777777" w:rsidR="006F6B30" w:rsidRPr="00EF5447" w:rsidRDefault="006F6B30" w:rsidP="006F6B30">
            <w:pPr>
              <w:pStyle w:val="TAC"/>
              <w:rPr>
                <w:rFonts w:cs="Arial"/>
                <w:lang w:eastAsia="ja-JP"/>
              </w:rPr>
            </w:pPr>
            <w:r>
              <w:rPr>
                <w:lang w:eastAsia="ja-JP"/>
              </w:rPr>
              <w:t>-</w:t>
            </w:r>
          </w:p>
        </w:tc>
        <w:tc>
          <w:tcPr>
            <w:tcW w:w="1489" w:type="dxa"/>
            <w:vAlign w:val="center"/>
          </w:tcPr>
          <w:p w14:paraId="6F55AF9D"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3EFC57" w14:textId="77777777" w:rsidR="006F6B30" w:rsidRPr="00EF5447" w:rsidRDefault="006F6B30" w:rsidP="006F6B30">
            <w:pPr>
              <w:pStyle w:val="TAC"/>
              <w:rPr>
                <w:rFonts w:cs="Arial"/>
                <w:lang w:eastAsia="ja-JP"/>
              </w:rPr>
            </w:pPr>
            <w:r w:rsidRPr="00EF5447">
              <w:rPr>
                <w:lang w:eastAsia="ja-JP"/>
              </w:rPr>
              <w:t>0.5</w:t>
            </w:r>
          </w:p>
        </w:tc>
        <w:tc>
          <w:tcPr>
            <w:tcW w:w="1403" w:type="dxa"/>
            <w:vAlign w:val="center"/>
          </w:tcPr>
          <w:p w14:paraId="1C637B6F"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42489374" w14:textId="77777777" w:rsidTr="008F32DE">
        <w:trPr>
          <w:trHeight w:val="187"/>
          <w:jc w:val="center"/>
        </w:trPr>
        <w:tc>
          <w:tcPr>
            <w:tcW w:w="2155" w:type="dxa"/>
            <w:tcBorders>
              <w:bottom w:val="single" w:sz="4" w:space="0" w:color="auto"/>
            </w:tcBorders>
            <w:shd w:val="clear" w:color="auto" w:fill="auto"/>
          </w:tcPr>
          <w:p w14:paraId="553E65E3" w14:textId="77777777" w:rsidR="006F6B30" w:rsidRPr="00EF5447" w:rsidRDefault="006F6B30" w:rsidP="006F6B30">
            <w:pPr>
              <w:pStyle w:val="TAC"/>
              <w:rPr>
                <w:rFonts w:cs="Arial"/>
              </w:rPr>
            </w:pPr>
            <w:r w:rsidRPr="00EF5447">
              <w:rPr>
                <w:rFonts w:cs="Arial"/>
                <w:szCs w:val="18"/>
                <w:lang w:eastAsia="ja-JP"/>
              </w:rPr>
              <w:t>DC_19-42_n78-n79</w:t>
            </w:r>
          </w:p>
        </w:tc>
        <w:tc>
          <w:tcPr>
            <w:tcW w:w="1488" w:type="dxa"/>
            <w:vAlign w:val="center"/>
          </w:tcPr>
          <w:p w14:paraId="55D79945" w14:textId="77777777" w:rsidR="006F6B30" w:rsidRPr="00EF5447" w:rsidRDefault="006F6B30" w:rsidP="006F6B30">
            <w:pPr>
              <w:pStyle w:val="TAC"/>
              <w:rPr>
                <w:rFonts w:cs="Arial"/>
                <w:lang w:eastAsia="ja-JP"/>
              </w:rPr>
            </w:pPr>
            <w:r>
              <w:rPr>
                <w:lang w:eastAsia="ja-JP"/>
              </w:rPr>
              <w:t>-</w:t>
            </w:r>
          </w:p>
        </w:tc>
        <w:tc>
          <w:tcPr>
            <w:tcW w:w="1489" w:type="dxa"/>
            <w:vAlign w:val="center"/>
          </w:tcPr>
          <w:p w14:paraId="4B1FC3CF"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A7AA94" w14:textId="77777777" w:rsidR="006F6B30" w:rsidRPr="00EF5447" w:rsidRDefault="006F6B30" w:rsidP="006F6B30">
            <w:pPr>
              <w:pStyle w:val="TAC"/>
              <w:rPr>
                <w:rFonts w:cs="Arial"/>
                <w:lang w:eastAsia="ja-JP"/>
              </w:rPr>
            </w:pPr>
            <w:r w:rsidRPr="00EF5447">
              <w:rPr>
                <w:lang w:eastAsia="ja-JP"/>
              </w:rPr>
              <w:t>0.5</w:t>
            </w:r>
          </w:p>
        </w:tc>
        <w:tc>
          <w:tcPr>
            <w:tcW w:w="1403" w:type="dxa"/>
            <w:vAlign w:val="center"/>
          </w:tcPr>
          <w:p w14:paraId="6747A317"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6BA9FA0C" w14:textId="77777777" w:rsidTr="008F32DE">
        <w:trPr>
          <w:trHeight w:val="187"/>
          <w:jc w:val="center"/>
        </w:trPr>
        <w:tc>
          <w:tcPr>
            <w:tcW w:w="2155" w:type="dxa"/>
            <w:tcBorders>
              <w:bottom w:val="single" w:sz="4" w:space="0" w:color="auto"/>
            </w:tcBorders>
            <w:shd w:val="clear" w:color="auto" w:fill="auto"/>
          </w:tcPr>
          <w:p w14:paraId="754DAAC5" w14:textId="77777777" w:rsidR="006F6B30" w:rsidRPr="00EF5447" w:rsidRDefault="006F6B30" w:rsidP="006F6B30">
            <w:pPr>
              <w:pStyle w:val="TAC"/>
              <w:rPr>
                <w:rFonts w:cs="Arial"/>
                <w:szCs w:val="18"/>
                <w:lang w:eastAsia="ja-JP"/>
              </w:rPr>
            </w:pPr>
            <w:r>
              <w:t>DC_20-(n)3-n67</w:t>
            </w:r>
          </w:p>
        </w:tc>
        <w:tc>
          <w:tcPr>
            <w:tcW w:w="1488" w:type="dxa"/>
            <w:vAlign w:val="center"/>
          </w:tcPr>
          <w:p w14:paraId="3F9D3B68" w14:textId="77777777" w:rsidR="006F6B30" w:rsidRDefault="006F6B30" w:rsidP="006F6B30">
            <w:pPr>
              <w:pStyle w:val="TAC"/>
              <w:rPr>
                <w:lang w:eastAsia="ja-JP"/>
              </w:rPr>
            </w:pPr>
            <w:r>
              <w:rPr>
                <w:lang w:eastAsia="zh-CN"/>
              </w:rPr>
              <w:t>0.1</w:t>
            </w:r>
          </w:p>
        </w:tc>
        <w:tc>
          <w:tcPr>
            <w:tcW w:w="1489" w:type="dxa"/>
            <w:vAlign w:val="center"/>
          </w:tcPr>
          <w:p w14:paraId="0DFCD7BB" w14:textId="77777777" w:rsidR="006F6B30" w:rsidRDefault="006F6B30" w:rsidP="006F6B30">
            <w:pPr>
              <w:pStyle w:val="TAC"/>
              <w:rPr>
                <w:rFonts w:cs="Arial"/>
                <w:lang w:eastAsia="zh-CN"/>
              </w:rPr>
            </w:pPr>
            <w:r>
              <w:rPr>
                <w:rFonts w:cs="Arial"/>
                <w:lang w:eastAsia="zh-CN"/>
              </w:rPr>
              <w:t>-</w:t>
            </w:r>
          </w:p>
        </w:tc>
        <w:tc>
          <w:tcPr>
            <w:tcW w:w="1403" w:type="dxa"/>
            <w:vAlign w:val="center"/>
          </w:tcPr>
          <w:p w14:paraId="37ECD755" w14:textId="77777777" w:rsidR="006F6B30" w:rsidRPr="00EF5447" w:rsidRDefault="006F6B30" w:rsidP="006F6B30">
            <w:pPr>
              <w:pStyle w:val="TAC"/>
              <w:rPr>
                <w:lang w:eastAsia="ja-JP"/>
              </w:rPr>
            </w:pPr>
            <w:r>
              <w:rPr>
                <w:lang w:eastAsia="zh-CN"/>
              </w:rPr>
              <w:t>-</w:t>
            </w:r>
          </w:p>
        </w:tc>
        <w:tc>
          <w:tcPr>
            <w:tcW w:w="1403" w:type="dxa"/>
            <w:vAlign w:val="center"/>
          </w:tcPr>
          <w:p w14:paraId="140DACC7" w14:textId="77777777" w:rsidR="006F6B30" w:rsidRDefault="006F6B30" w:rsidP="006F6B30">
            <w:pPr>
              <w:pStyle w:val="TAC"/>
              <w:rPr>
                <w:rFonts w:cs="Arial"/>
                <w:lang w:eastAsia="zh-CN"/>
              </w:rPr>
            </w:pPr>
            <w:r>
              <w:rPr>
                <w:rFonts w:cs="Arial"/>
                <w:lang w:eastAsia="zh-CN"/>
              </w:rPr>
              <w:t>0.1</w:t>
            </w:r>
          </w:p>
        </w:tc>
      </w:tr>
      <w:tr w:rsidR="006F6B30" w14:paraId="3CCA1C26" w14:textId="77777777" w:rsidTr="008F32DE">
        <w:trPr>
          <w:trHeight w:val="187"/>
          <w:jc w:val="center"/>
        </w:trPr>
        <w:tc>
          <w:tcPr>
            <w:tcW w:w="2155" w:type="dxa"/>
            <w:tcBorders>
              <w:bottom w:val="single" w:sz="4" w:space="0" w:color="auto"/>
            </w:tcBorders>
            <w:shd w:val="clear" w:color="auto" w:fill="auto"/>
          </w:tcPr>
          <w:p w14:paraId="72EAA18E" w14:textId="77777777" w:rsidR="006F6B30" w:rsidRPr="00EF5447" w:rsidRDefault="006F6B30" w:rsidP="006F6B30">
            <w:pPr>
              <w:pStyle w:val="TAC"/>
              <w:rPr>
                <w:rFonts w:cs="Arial"/>
                <w:szCs w:val="18"/>
                <w:lang w:eastAsia="ja-JP"/>
              </w:rPr>
            </w:pPr>
            <w:r>
              <w:t>DC_20-28-32</w:t>
            </w:r>
            <w:r w:rsidRPr="00940479">
              <w:t>_n</w:t>
            </w:r>
            <w:r>
              <w:t>1</w:t>
            </w:r>
          </w:p>
        </w:tc>
        <w:tc>
          <w:tcPr>
            <w:tcW w:w="1488" w:type="dxa"/>
            <w:vAlign w:val="center"/>
          </w:tcPr>
          <w:p w14:paraId="2E44C6E3" w14:textId="77777777" w:rsidR="006F6B30" w:rsidRDefault="006F6B30" w:rsidP="006F6B30">
            <w:pPr>
              <w:pStyle w:val="TAC"/>
              <w:rPr>
                <w:lang w:eastAsia="zh-CN"/>
              </w:rPr>
            </w:pPr>
            <w:r>
              <w:rPr>
                <w:rFonts w:hint="eastAsia"/>
                <w:lang w:eastAsia="zh-CN"/>
              </w:rPr>
              <w:t>0</w:t>
            </w:r>
            <w:r>
              <w:rPr>
                <w:lang w:eastAsia="zh-CN"/>
              </w:rPr>
              <w:t>.2</w:t>
            </w:r>
          </w:p>
        </w:tc>
        <w:tc>
          <w:tcPr>
            <w:tcW w:w="1489" w:type="dxa"/>
            <w:vAlign w:val="center"/>
          </w:tcPr>
          <w:p w14:paraId="1F8EC783"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88A649" w14:textId="77777777" w:rsidR="006F6B30" w:rsidRPr="00EF5447" w:rsidRDefault="006F6B30" w:rsidP="006F6B30">
            <w:pPr>
              <w:pStyle w:val="TAC"/>
              <w:rPr>
                <w:lang w:eastAsia="zh-CN"/>
              </w:rPr>
            </w:pPr>
            <w:r>
              <w:rPr>
                <w:rFonts w:hint="eastAsia"/>
                <w:lang w:eastAsia="zh-CN"/>
              </w:rPr>
              <w:t>-</w:t>
            </w:r>
          </w:p>
        </w:tc>
        <w:tc>
          <w:tcPr>
            <w:tcW w:w="1403" w:type="dxa"/>
            <w:vAlign w:val="center"/>
          </w:tcPr>
          <w:p w14:paraId="6C60131C" w14:textId="77777777" w:rsidR="006F6B30" w:rsidRDefault="006F6B30" w:rsidP="006F6B30">
            <w:pPr>
              <w:pStyle w:val="TAC"/>
              <w:rPr>
                <w:rFonts w:cs="Arial"/>
                <w:lang w:eastAsia="zh-CN"/>
              </w:rPr>
            </w:pPr>
            <w:r>
              <w:rPr>
                <w:rFonts w:cs="Arial" w:hint="eastAsia"/>
                <w:lang w:eastAsia="zh-CN"/>
              </w:rPr>
              <w:t>-</w:t>
            </w:r>
          </w:p>
        </w:tc>
      </w:tr>
      <w:tr w:rsidR="006F6B30" w:rsidRPr="00EF5447" w14:paraId="490D4856" w14:textId="77777777" w:rsidTr="008F32DE">
        <w:trPr>
          <w:trHeight w:val="187"/>
          <w:jc w:val="center"/>
        </w:trPr>
        <w:tc>
          <w:tcPr>
            <w:tcW w:w="2155" w:type="dxa"/>
            <w:tcBorders>
              <w:bottom w:val="single" w:sz="4" w:space="0" w:color="auto"/>
            </w:tcBorders>
            <w:shd w:val="clear" w:color="auto" w:fill="auto"/>
          </w:tcPr>
          <w:p w14:paraId="30A6A4C3" w14:textId="77777777" w:rsidR="006F6B30" w:rsidRPr="00EF5447" w:rsidRDefault="006F6B30" w:rsidP="006F6B30">
            <w:pPr>
              <w:pStyle w:val="TAC"/>
              <w:rPr>
                <w:rFonts w:cs="Arial"/>
              </w:rPr>
            </w:pPr>
            <w:r>
              <w:t>DC_20-28-32</w:t>
            </w:r>
            <w:r w:rsidRPr="00940479">
              <w:t>_n</w:t>
            </w:r>
            <w:r>
              <w:rPr>
                <w:lang w:val="fi-FI"/>
              </w:rPr>
              <w:t>3</w:t>
            </w:r>
          </w:p>
        </w:tc>
        <w:tc>
          <w:tcPr>
            <w:tcW w:w="1488" w:type="dxa"/>
            <w:vAlign w:val="center"/>
          </w:tcPr>
          <w:p w14:paraId="040BA735" w14:textId="77777777" w:rsidR="006F6B30" w:rsidRPr="00EF5447" w:rsidRDefault="006F6B30" w:rsidP="006F6B30">
            <w:pPr>
              <w:pStyle w:val="TAC"/>
              <w:rPr>
                <w:rFonts w:cs="Arial"/>
                <w:lang w:eastAsia="ja-JP"/>
              </w:rPr>
            </w:pPr>
            <w:r>
              <w:rPr>
                <w:rFonts w:eastAsia="Malgun Gothic" w:cs="Arial"/>
                <w:lang w:eastAsia="ko-KR"/>
              </w:rPr>
              <w:t>0.3</w:t>
            </w:r>
          </w:p>
        </w:tc>
        <w:tc>
          <w:tcPr>
            <w:tcW w:w="1489" w:type="dxa"/>
            <w:vAlign w:val="center"/>
          </w:tcPr>
          <w:p w14:paraId="4E1A51FA"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C7C6B9" w14:textId="77777777" w:rsidR="006F6B30" w:rsidRPr="00EF5447" w:rsidRDefault="006F6B30" w:rsidP="006F6B30">
            <w:pPr>
              <w:pStyle w:val="TAC"/>
              <w:rPr>
                <w:rFonts w:cs="Arial"/>
                <w:lang w:eastAsia="ja-JP"/>
              </w:rPr>
            </w:pPr>
            <w:r>
              <w:rPr>
                <w:rFonts w:eastAsia="Malgun Gothic" w:cs="Arial"/>
                <w:lang w:eastAsia="ko-KR"/>
              </w:rPr>
              <w:t>-</w:t>
            </w:r>
          </w:p>
        </w:tc>
        <w:tc>
          <w:tcPr>
            <w:tcW w:w="1403" w:type="dxa"/>
            <w:vAlign w:val="center"/>
          </w:tcPr>
          <w:p w14:paraId="251F9E6B"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.3</w:t>
            </w:r>
          </w:p>
        </w:tc>
      </w:tr>
      <w:tr w:rsidR="006F6B30" w:rsidRPr="00EF5447" w14:paraId="00594153" w14:textId="77777777" w:rsidTr="008F32DE">
        <w:trPr>
          <w:trHeight w:val="187"/>
          <w:jc w:val="center"/>
        </w:trPr>
        <w:tc>
          <w:tcPr>
            <w:tcW w:w="2155" w:type="dxa"/>
            <w:tcBorders>
              <w:bottom w:val="single" w:sz="4" w:space="0" w:color="auto"/>
            </w:tcBorders>
            <w:shd w:val="clear" w:color="auto" w:fill="auto"/>
          </w:tcPr>
          <w:p w14:paraId="1D9CE070" w14:textId="77777777" w:rsidR="006F6B30" w:rsidRPr="00EF5447" w:rsidRDefault="006F6B30" w:rsidP="006F6B30">
            <w:pPr>
              <w:pStyle w:val="TAC"/>
              <w:rPr>
                <w:rFonts w:cs="Arial"/>
              </w:rPr>
            </w:pPr>
            <w:r>
              <w:t>DC_20-28-38</w:t>
            </w:r>
            <w:r w:rsidRPr="00940479">
              <w:t>_n</w:t>
            </w:r>
            <w:r>
              <w:t>1</w:t>
            </w:r>
          </w:p>
        </w:tc>
        <w:tc>
          <w:tcPr>
            <w:tcW w:w="1488" w:type="dxa"/>
            <w:vAlign w:val="center"/>
          </w:tcPr>
          <w:p w14:paraId="265AF052" w14:textId="77777777" w:rsidR="006F6B30" w:rsidRPr="00EF5447" w:rsidRDefault="006F6B30" w:rsidP="006F6B30">
            <w:pPr>
              <w:pStyle w:val="TAC"/>
              <w:rPr>
                <w:rFonts w:cs="Arial"/>
                <w:lang w:eastAsia="ja-JP"/>
              </w:rPr>
            </w:pPr>
            <w:r>
              <w:rPr>
                <w:rFonts w:cs="Arial"/>
                <w:lang w:eastAsia="ja-JP"/>
              </w:rPr>
              <w:t>0.2</w:t>
            </w:r>
          </w:p>
        </w:tc>
        <w:tc>
          <w:tcPr>
            <w:tcW w:w="1489" w:type="dxa"/>
            <w:vAlign w:val="center"/>
          </w:tcPr>
          <w:p w14:paraId="09C2462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09B06F" w14:textId="77777777" w:rsidR="006F6B30" w:rsidRPr="00EF5447" w:rsidRDefault="006F6B30" w:rsidP="006F6B30">
            <w:pPr>
              <w:pStyle w:val="TAC"/>
              <w:rPr>
                <w:rFonts w:cs="Arial"/>
                <w:lang w:eastAsia="zh-CN"/>
              </w:rPr>
            </w:pPr>
            <w:r>
              <w:rPr>
                <w:rFonts w:cs="Arial" w:hint="eastAsia"/>
                <w:lang w:eastAsia="zh-CN"/>
              </w:rPr>
              <w:t>-</w:t>
            </w:r>
          </w:p>
        </w:tc>
        <w:tc>
          <w:tcPr>
            <w:tcW w:w="1403" w:type="dxa"/>
            <w:vAlign w:val="center"/>
          </w:tcPr>
          <w:p w14:paraId="77C29EF6" w14:textId="77777777" w:rsidR="006F6B30" w:rsidRPr="00EF5447" w:rsidRDefault="006F6B30" w:rsidP="006F6B30">
            <w:pPr>
              <w:pStyle w:val="TAC"/>
              <w:rPr>
                <w:rFonts w:cs="Arial"/>
                <w:lang w:eastAsia="zh-CN"/>
              </w:rPr>
            </w:pPr>
            <w:r>
              <w:rPr>
                <w:rFonts w:cs="Arial" w:hint="eastAsia"/>
                <w:lang w:eastAsia="zh-CN"/>
              </w:rPr>
              <w:t>-</w:t>
            </w:r>
          </w:p>
        </w:tc>
      </w:tr>
      <w:tr w:rsidR="006F6B30" w:rsidRPr="00CC1E91" w14:paraId="037F26C9" w14:textId="77777777" w:rsidTr="008F32DE">
        <w:trPr>
          <w:trHeight w:val="187"/>
          <w:jc w:val="center"/>
        </w:trPr>
        <w:tc>
          <w:tcPr>
            <w:tcW w:w="2155" w:type="dxa"/>
            <w:tcBorders>
              <w:top w:val="single" w:sz="4" w:space="0" w:color="auto"/>
              <w:bottom w:val="single" w:sz="4" w:space="0" w:color="auto"/>
            </w:tcBorders>
            <w:shd w:val="clear" w:color="auto" w:fill="auto"/>
          </w:tcPr>
          <w:p w14:paraId="7B2BCDAA" w14:textId="77777777" w:rsidR="006F6B30" w:rsidRPr="00EF5447" w:rsidRDefault="006F6B30" w:rsidP="006F6B30">
            <w:pPr>
              <w:pStyle w:val="TAC"/>
              <w:rPr>
                <w:rFonts w:cs="Arial"/>
              </w:rPr>
            </w:pPr>
            <w:r>
              <w:rPr>
                <w:rFonts w:cs="Arial"/>
              </w:rPr>
              <w:t>DC_20-32_n1-n28</w:t>
            </w:r>
          </w:p>
        </w:tc>
        <w:tc>
          <w:tcPr>
            <w:tcW w:w="1488" w:type="dxa"/>
            <w:vAlign w:val="center"/>
          </w:tcPr>
          <w:p w14:paraId="5A7DDBA8" w14:textId="77777777" w:rsidR="006F6B30" w:rsidRDefault="006F6B30" w:rsidP="006F6B30">
            <w:pPr>
              <w:pStyle w:val="TAC"/>
              <w:rPr>
                <w:rFonts w:cs="Arial"/>
                <w:lang w:eastAsia="ja-JP"/>
              </w:rPr>
            </w:pPr>
            <w:r>
              <w:rPr>
                <w:rFonts w:cs="Arial"/>
                <w:lang w:val="x-none" w:eastAsia="zh-CN"/>
              </w:rPr>
              <w:t>0.2</w:t>
            </w:r>
          </w:p>
        </w:tc>
        <w:tc>
          <w:tcPr>
            <w:tcW w:w="1489" w:type="dxa"/>
            <w:vAlign w:val="center"/>
          </w:tcPr>
          <w:p w14:paraId="2960AFA6" w14:textId="77777777" w:rsidR="006F6B30" w:rsidRDefault="006F6B30" w:rsidP="006F6B30">
            <w:pPr>
              <w:pStyle w:val="TAC"/>
              <w:rPr>
                <w:rFonts w:cs="Arial"/>
                <w:lang w:eastAsia="zh-CN"/>
              </w:rPr>
            </w:pPr>
            <w:r>
              <w:rPr>
                <w:rFonts w:cs="Arial" w:hint="eastAsia"/>
                <w:lang w:eastAsia="zh-CN"/>
              </w:rPr>
              <w:t>-</w:t>
            </w:r>
          </w:p>
        </w:tc>
        <w:tc>
          <w:tcPr>
            <w:tcW w:w="1403" w:type="dxa"/>
            <w:vAlign w:val="center"/>
          </w:tcPr>
          <w:p w14:paraId="7D3F3131" w14:textId="77777777" w:rsidR="006F6B30" w:rsidRDefault="006F6B30" w:rsidP="006F6B30">
            <w:pPr>
              <w:pStyle w:val="TAC"/>
              <w:rPr>
                <w:rFonts w:eastAsia="Malgun Gothic" w:cs="Arial"/>
                <w:lang w:eastAsia="ko-KR"/>
              </w:rPr>
            </w:pPr>
            <w:r>
              <w:rPr>
                <w:rFonts w:cs="Arial"/>
                <w:lang w:val="x-none" w:eastAsia="zh-CN"/>
              </w:rPr>
              <w:t>-</w:t>
            </w:r>
          </w:p>
        </w:tc>
        <w:tc>
          <w:tcPr>
            <w:tcW w:w="1403" w:type="dxa"/>
            <w:vAlign w:val="center"/>
          </w:tcPr>
          <w:p w14:paraId="7C4F2659"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.2</w:t>
            </w:r>
          </w:p>
        </w:tc>
      </w:tr>
      <w:tr w:rsidR="006F6B30" w:rsidRPr="00CC1E91" w14:paraId="2CEEB12B" w14:textId="77777777" w:rsidTr="008F32DE">
        <w:trPr>
          <w:trHeight w:val="187"/>
          <w:jc w:val="center"/>
        </w:trPr>
        <w:tc>
          <w:tcPr>
            <w:tcW w:w="2155" w:type="dxa"/>
            <w:tcBorders>
              <w:top w:val="single" w:sz="4" w:space="0" w:color="auto"/>
              <w:bottom w:val="single" w:sz="4" w:space="0" w:color="auto"/>
            </w:tcBorders>
            <w:shd w:val="clear" w:color="auto" w:fill="auto"/>
          </w:tcPr>
          <w:p w14:paraId="3FFFA9A3" w14:textId="77777777" w:rsidR="006F6B30" w:rsidRPr="00EF5447" w:rsidRDefault="006F6B30" w:rsidP="006F6B3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E1BAA08" w14:textId="77777777" w:rsidR="006F6B30" w:rsidRDefault="006F6B30" w:rsidP="006F6B30">
            <w:pPr>
              <w:pStyle w:val="TAC"/>
              <w:rPr>
                <w:rFonts w:cs="Arial"/>
                <w:lang w:eastAsia="ja-JP"/>
              </w:rPr>
            </w:pPr>
            <w:r>
              <w:rPr>
                <w:rFonts w:cs="Arial"/>
                <w:bCs/>
                <w:szCs w:val="18"/>
                <w:lang w:eastAsia="zh-CN"/>
              </w:rPr>
              <w:t>0.2</w:t>
            </w:r>
          </w:p>
        </w:tc>
        <w:tc>
          <w:tcPr>
            <w:tcW w:w="1489" w:type="dxa"/>
            <w:vAlign w:val="center"/>
          </w:tcPr>
          <w:p w14:paraId="1656CA41" w14:textId="77777777" w:rsidR="006F6B30" w:rsidRDefault="006F6B30" w:rsidP="006F6B3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A99CED2" w14:textId="77777777" w:rsidR="006F6B30" w:rsidRDefault="006F6B30" w:rsidP="006F6B30">
            <w:pPr>
              <w:pStyle w:val="TAC"/>
              <w:rPr>
                <w:rFonts w:eastAsia="Malgun Gothic" w:cs="Arial"/>
                <w:lang w:eastAsia="ko-KR"/>
              </w:rPr>
            </w:pPr>
            <w:r>
              <w:rPr>
                <w:rFonts w:cs="Arial"/>
                <w:szCs w:val="18"/>
                <w:lang w:eastAsia="zh-CN"/>
              </w:rPr>
              <w:t>0.2</w:t>
            </w:r>
          </w:p>
        </w:tc>
        <w:tc>
          <w:tcPr>
            <w:tcW w:w="1403" w:type="dxa"/>
            <w:vAlign w:val="center"/>
          </w:tcPr>
          <w:p w14:paraId="19A01267"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3233C36A" w14:textId="77777777" w:rsidTr="008F32DE">
        <w:trPr>
          <w:trHeight w:val="187"/>
          <w:jc w:val="center"/>
        </w:trPr>
        <w:tc>
          <w:tcPr>
            <w:tcW w:w="2155" w:type="dxa"/>
            <w:tcBorders>
              <w:top w:val="single" w:sz="4" w:space="0" w:color="auto"/>
              <w:bottom w:val="single" w:sz="4" w:space="0" w:color="auto"/>
            </w:tcBorders>
            <w:shd w:val="clear" w:color="auto" w:fill="auto"/>
          </w:tcPr>
          <w:p w14:paraId="5C0F777E" w14:textId="77777777" w:rsidR="006F6B30" w:rsidRDefault="006F6B30" w:rsidP="006F6B30">
            <w:pPr>
              <w:pStyle w:val="TAC"/>
              <w:rPr>
                <w:rFonts w:eastAsia="Malgun Gothic"/>
                <w:lang w:val="x-none" w:eastAsia="ko-KR"/>
              </w:rPr>
            </w:pPr>
            <w:r>
              <w:t>DC_20-41_n1-n78</w:t>
            </w:r>
          </w:p>
        </w:tc>
        <w:tc>
          <w:tcPr>
            <w:tcW w:w="1488" w:type="dxa"/>
            <w:vAlign w:val="center"/>
          </w:tcPr>
          <w:p w14:paraId="5867F171" w14:textId="77777777" w:rsidR="006F6B30" w:rsidRDefault="006F6B30" w:rsidP="006F6B30">
            <w:pPr>
              <w:pStyle w:val="TAC"/>
              <w:rPr>
                <w:rFonts w:cs="Arial"/>
                <w:bCs/>
                <w:szCs w:val="18"/>
                <w:lang w:eastAsia="ko-KR"/>
              </w:rPr>
            </w:pPr>
            <w:r>
              <w:rPr>
                <w:rFonts w:cs="Arial" w:hint="eastAsia"/>
                <w:bCs/>
                <w:szCs w:val="18"/>
                <w:lang w:eastAsia="ko-KR"/>
              </w:rPr>
              <w:t>-</w:t>
            </w:r>
          </w:p>
        </w:tc>
        <w:tc>
          <w:tcPr>
            <w:tcW w:w="1489" w:type="dxa"/>
            <w:vAlign w:val="center"/>
          </w:tcPr>
          <w:p w14:paraId="26A65FA2" w14:textId="77777777" w:rsidR="006F6B30" w:rsidRDefault="006F6B30" w:rsidP="006F6B30">
            <w:pPr>
              <w:pStyle w:val="TAC"/>
              <w:rPr>
                <w:rFonts w:cs="Arial"/>
                <w:lang w:eastAsia="ko-KR"/>
              </w:rPr>
            </w:pPr>
            <w:r>
              <w:rPr>
                <w:rFonts w:cs="Arial" w:hint="eastAsia"/>
                <w:lang w:eastAsia="ko-KR"/>
              </w:rPr>
              <w:t>-</w:t>
            </w:r>
          </w:p>
        </w:tc>
        <w:tc>
          <w:tcPr>
            <w:tcW w:w="1403" w:type="dxa"/>
            <w:vAlign w:val="center"/>
          </w:tcPr>
          <w:p w14:paraId="57AF8CB0" w14:textId="77777777" w:rsidR="006F6B30" w:rsidRDefault="006F6B30" w:rsidP="006F6B30">
            <w:pPr>
              <w:pStyle w:val="TAC"/>
              <w:rPr>
                <w:rFonts w:cs="Arial"/>
                <w:szCs w:val="18"/>
                <w:lang w:eastAsia="ko-KR"/>
              </w:rPr>
            </w:pPr>
            <w:r>
              <w:rPr>
                <w:rFonts w:cs="Arial" w:hint="eastAsia"/>
                <w:szCs w:val="18"/>
                <w:lang w:eastAsia="ko-KR"/>
              </w:rPr>
              <w:t>-</w:t>
            </w:r>
          </w:p>
        </w:tc>
        <w:tc>
          <w:tcPr>
            <w:tcW w:w="1403" w:type="dxa"/>
            <w:vAlign w:val="center"/>
          </w:tcPr>
          <w:p w14:paraId="04B516AE" w14:textId="77777777" w:rsidR="006F6B30" w:rsidRDefault="006F6B30" w:rsidP="006F6B30">
            <w:pPr>
              <w:pStyle w:val="TAC"/>
              <w:rPr>
                <w:rFonts w:cs="Arial"/>
                <w:lang w:eastAsia="ko-KR"/>
              </w:rPr>
            </w:pPr>
            <w:r>
              <w:rPr>
                <w:rFonts w:cs="Arial" w:hint="eastAsia"/>
                <w:lang w:eastAsia="ko-KR"/>
              </w:rPr>
              <w:t>0.5</w:t>
            </w:r>
          </w:p>
        </w:tc>
      </w:tr>
      <w:tr w:rsidR="006F6B30" w14:paraId="65BF7AE1" w14:textId="77777777" w:rsidTr="008F32DE">
        <w:trPr>
          <w:trHeight w:val="187"/>
          <w:jc w:val="center"/>
        </w:trPr>
        <w:tc>
          <w:tcPr>
            <w:tcW w:w="2155" w:type="dxa"/>
            <w:tcBorders>
              <w:top w:val="single" w:sz="4" w:space="0" w:color="auto"/>
              <w:bottom w:val="single" w:sz="4" w:space="0" w:color="auto"/>
            </w:tcBorders>
            <w:shd w:val="clear" w:color="auto" w:fill="auto"/>
          </w:tcPr>
          <w:p w14:paraId="06DC87D0" w14:textId="77777777" w:rsidR="006F6B30" w:rsidRDefault="006F6B30" w:rsidP="006F6B3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552E2EB" w14:textId="77777777" w:rsidR="006F6B30" w:rsidRDefault="006F6B30" w:rsidP="006F6B30">
            <w:pPr>
              <w:pStyle w:val="TAC"/>
              <w:rPr>
                <w:rFonts w:cs="Arial"/>
                <w:bCs/>
                <w:szCs w:val="18"/>
                <w:lang w:eastAsia="zh-CN"/>
              </w:rPr>
            </w:pPr>
            <w:r>
              <w:rPr>
                <w:rFonts w:cs="Arial" w:hint="eastAsia"/>
                <w:bCs/>
                <w:szCs w:val="18"/>
                <w:lang w:eastAsia="zh-CN"/>
              </w:rPr>
              <w:t>-</w:t>
            </w:r>
          </w:p>
        </w:tc>
        <w:tc>
          <w:tcPr>
            <w:tcW w:w="1489" w:type="dxa"/>
            <w:vAlign w:val="center"/>
          </w:tcPr>
          <w:p w14:paraId="67D83F97"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0C651C"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C8FDA88" w14:textId="77777777" w:rsidR="006F6B30" w:rsidRDefault="006F6B30" w:rsidP="006F6B30">
            <w:pPr>
              <w:pStyle w:val="TAC"/>
              <w:rPr>
                <w:rFonts w:cs="Arial"/>
                <w:lang w:eastAsia="zh-CN"/>
              </w:rPr>
            </w:pPr>
            <w:r>
              <w:rPr>
                <w:rFonts w:cs="Arial" w:hint="eastAsia"/>
                <w:lang w:eastAsia="zh-CN"/>
              </w:rPr>
              <w:t>-</w:t>
            </w:r>
          </w:p>
        </w:tc>
      </w:tr>
      <w:tr w:rsidR="006F6B30" w14:paraId="6329C26A" w14:textId="77777777" w:rsidTr="008F32DE">
        <w:trPr>
          <w:trHeight w:val="187"/>
          <w:jc w:val="center"/>
        </w:trPr>
        <w:tc>
          <w:tcPr>
            <w:tcW w:w="2155" w:type="dxa"/>
            <w:tcBorders>
              <w:top w:val="single" w:sz="4" w:space="0" w:color="auto"/>
              <w:bottom w:val="single" w:sz="4" w:space="0" w:color="auto"/>
            </w:tcBorders>
            <w:shd w:val="clear" w:color="auto" w:fill="auto"/>
          </w:tcPr>
          <w:p w14:paraId="7DDA0418" w14:textId="77777777" w:rsidR="006F6B30" w:rsidRDefault="006F6B30" w:rsidP="006F6B3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FDBFE50" w14:textId="77777777" w:rsidR="006F6B30" w:rsidRDefault="006F6B30" w:rsidP="006F6B30">
            <w:pPr>
              <w:pStyle w:val="TAC"/>
              <w:rPr>
                <w:rFonts w:cs="Arial"/>
                <w:bCs/>
                <w:szCs w:val="18"/>
                <w:lang w:eastAsia="zh-CN"/>
              </w:rPr>
            </w:pPr>
            <w:r>
              <w:rPr>
                <w:rFonts w:cs="Arial" w:hint="eastAsia"/>
                <w:bCs/>
                <w:szCs w:val="18"/>
                <w:lang w:eastAsia="zh-CN"/>
              </w:rPr>
              <w:t>-</w:t>
            </w:r>
          </w:p>
        </w:tc>
        <w:tc>
          <w:tcPr>
            <w:tcW w:w="1489" w:type="dxa"/>
            <w:vAlign w:val="center"/>
          </w:tcPr>
          <w:p w14:paraId="25B804A0" w14:textId="77777777" w:rsidR="006F6B30"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96457E"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2F4C4AB" w14:textId="77777777" w:rsidR="006F6B30" w:rsidRDefault="006F6B30" w:rsidP="006F6B30">
            <w:pPr>
              <w:pStyle w:val="TAC"/>
              <w:rPr>
                <w:rFonts w:cs="Arial"/>
                <w:lang w:eastAsia="zh-CN"/>
              </w:rPr>
            </w:pPr>
            <w:r>
              <w:rPr>
                <w:rFonts w:cs="Arial" w:hint="eastAsia"/>
                <w:lang w:eastAsia="zh-CN"/>
              </w:rPr>
              <w:t>-</w:t>
            </w:r>
          </w:p>
        </w:tc>
      </w:tr>
      <w:tr w:rsidR="006F6B30" w:rsidRPr="00EF5447" w14:paraId="622BCF6F" w14:textId="77777777" w:rsidTr="008F32DE">
        <w:trPr>
          <w:trHeight w:val="187"/>
          <w:jc w:val="center"/>
        </w:trPr>
        <w:tc>
          <w:tcPr>
            <w:tcW w:w="2155" w:type="dxa"/>
            <w:tcBorders>
              <w:bottom w:val="single" w:sz="4" w:space="0" w:color="auto"/>
            </w:tcBorders>
            <w:shd w:val="clear" w:color="auto" w:fill="auto"/>
          </w:tcPr>
          <w:p w14:paraId="541444BB" w14:textId="77777777" w:rsidR="006F6B30" w:rsidRPr="00EF5447" w:rsidRDefault="006F6B30" w:rsidP="006F6B30">
            <w:pPr>
              <w:pStyle w:val="TAC"/>
              <w:rPr>
                <w:rFonts w:cs="Arial"/>
              </w:rPr>
            </w:pPr>
            <w:r w:rsidRPr="00EF5447">
              <w:rPr>
                <w:rFonts w:cs="Arial"/>
              </w:rPr>
              <w:t>DC_</w:t>
            </w:r>
            <w:r w:rsidRPr="00EF5447">
              <w:rPr>
                <w:rFonts w:cs="Arial"/>
                <w:lang w:eastAsia="ja-JP"/>
              </w:rPr>
              <w:t>21-28-42_n77</w:t>
            </w:r>
          </w:p>
        </w:tc>
        <w:tc>
          <w:tcPr>
            <w:tcW w:w="1488" w:type="dxa"/>
            <w:vAlign w:val="center"/>
          </w:tcPr>
          <w:p w14:paraId="289DAD2D" w14:textId="77777777" w:rsidR="006F6B30" w:rsidRPr="00EF5447" w:rsidRDefault="006F6B30" w:rsidP="006F6B30">
            <w:pPr>
              <w:pStyle w:val="TAC"/>
              <w:rPr>
                <w:rFonts w:cs="Arial"/>
                <w:lang w:eastAsia="ja-JP"/>
              </w:rPr>
            </w:pPr>
            <w:r>
              <w:rPr>
                <w:rFonts w:cs="Arial"/>
                <w:szCs w:val="18"/>
                <w:lang w:eastAsia="ja-JP"/>
              </w:rPr>
              <w:t>-</w:t>
            </w:r>
          </w:p>
        </w:tc>
        <w:tc>
          <w:tcPr>
            <w:tcW w:w="1489" w:type="dxa"/>
            <w:vAlign w:val="center"/>
          </w:tcPr>
          <w:p w14:paraId="440958C3"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9EFA45" w14:textId="77777777" w:rsidR="006F6B30" w:rsidRPr="00EF5447" w:rsidRDefault="006F6B30" w:rsidP="006F6B3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EF4033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918B621" w14:textId="77777777" w:rsidTr="008F32DE">
        <w:trPr>
          <w:trHeight w:val="187"/>
          <w:jc w:val="center"/>
        </w:trPr>
        <w:tc>
          <w:tcPr>
            <w:tcW w:w="2155" w:type="dxa"/>
            <w:tcBorders>
              <w:bottom w:val="single" w:sz="4" w:space="0" w:color="auto"/>
            </w:tcBorders>
            <w:shd w:val="clear" w:color="auto" w:fill="auto"/>
          </w:tcPr>
          <w:p w14:paraId="45C1C498" w14:textId="77777777" w:rsidR="006F6B30" w:rsidRPr="00EF5447" w:rsidRDefault="006F6B30" w:rsidP="006F6B30">
            <w:pPr>
              <w:pStyle w:val="TAC"/>
              <w:rPr>
                <w:rFonts w:cs="Arial"/>
              </w:rPr>
            </w:pPr>
            <w:r w:rsidRPr="00EF5447">
              <w:rPr>
                <w:rFonts w:cs="Arial"/>
              </w:rPr>
              <w:t>DC_</w:t>
            </w:r>
            <w:r w:rsidRPr="00EF5447">
              <w:rPr>
                <w:rFonts w:cs="Arial"/>
                <w:lang w:eastAsia="ja-JP"/>
              </w:rPr>
              <w:t>21-28-42_n78</w:t>
            </w:r>
          </w:p>
        </w:tc>
        <w:tc>
          <w:tcPr>
            <w:tcW w:w="1488" w:type="dxa"/>
            <w:vAlign w:val="center"/>
          </w:tcPr>
          <w:p w14:paraId="359FCAF2" w14:textId="77777777" w:rsidR="006F6B30" w:rsidRPr="00EF5447" w:rsidRDefault="006F6B30" w:rsidP="006F6B30">
            <w:pPr>
              <w:pStyle w:val="TAC"/>
              <w:rPr>
                <w:rFonts w:cs="Arial"/>
                <w:szCs w:val="18"/>
                <w:lang w:eastAsia="ja-JP"/>
              </w:rPr>
            </w:pPr>
            <w:r>
              <w:rPr>
                <w:rFonts w:cs="Arial"/>
                <w:szCs w:val="18"/>
                <w:lang w:eastAsia="ja-JP"/>
              </w:rPr>
              <w:t>-</w:t>
            </w:r>
          </w:p>
        </w:tc>
        <w:tc>
          <w:tcPr>
            <w:tcW w:w="1489" w:type="dxa"/>
            <w:vAlign w:val="center"/>
          </w:tcPr>
          <w:p w14:paraId="4E396394"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AE116A" w14:textId="77777777" w:rsidR="006F6B30" w:rsidRPr="00EF5447" w:rsidRDefault="006F6B30" w:rsidP="006F6B3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2DED185"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23B85354" w14:textId="77777777" w:rsidTr="008F32DE">
        <w:trPr>
          <w:trHeight w:val="187"/>
          <w:jc w:val="center"/>
        </w:trPr>
        <w:tc>
          <w:tcPr>
            <w:tcW w:w="2155" w:type="dxa"/>
            <w:tcBorders>
              <w:bottom w:val="single" w:sz="4" w:space="0" w:color="auto"/>
            </w:tcBorders>
            <w:shd w:val="clear" w:color="auto" w:fill="auto"/>
          </w:tcPr>
          <w:p w14:paraId="540FEF85" w14:textId="77777777" w:rsidR="006F6B30" w:rsidRPr="00EF5447" w:rsidRDefault="006F6B30" w:rsidP="006F6B30">
            <w:pPr>
              <w:pStyle w:val="TAC"/>
              <w:rPr>
                <w:rFonts w:cs="Arial"/>
              </w:rPr>
            </w:pPr>
            <w:r w:rsidRPr="00EF5447">
              <w:rPr>
                <w:rFonts w:cs="Arial"/>
              </w:rPr>
              <w:t>DC_</w:t>
            </w:r>
            <w:r w:rsidRPr="00EF5447">
              <w:rPr>
                <w:rFonts w:cs="Arial"/>
                <w:lang w:eastAsia="ja-JP"/>
              </w:rPr>
              <w:t>21-28-42_n79</w:t>
            </w:r>
          </w:p>
        </w:tc>
        <w:tc>
          <w:tcPr>
            <w:tcW w:w="1488" w:type="dxa"/>
            <w:vAlign w:val="center"/>
          </w:tcPr>
          <w:p w14:paraId="0264B1DD" w14:textId="77777777" w:rsidR="006F6B30" w:rsidRPr="00EF5447" w:rsidRDefault="006F6B30" w:rsidP="006F6B30">
            <w:pPr>
              <w:pStyle w:val="TAC"/>
              <w:rPr>
                <w:rFonts w:cs="Arial"/>
                <w:szCs w:val="18"/>
                <w:lang w:eastAsia="ja-JP"/>
              </w:rPr>
            </w:pPr>
            <w:r>
              <w:rPr>
                <w:rFonts w:cs="Arial"/>
                <w:szCs w:val="18"/>
                <w:lang w:eastAsia="ja-JP"/>
              </w:rPr>
              <w:t>-</w:t>
            </w:r>
          </w:p>
        </w:tc>
        <w:tc>
          <w:tcPr>
            <w:tcW w:w="1489" w:type="dxa"/>
            <w:vAlign w:val="center"/>
          </w:tcPr>
          <w:p w14:paraId="6C081804"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D8E3C28" w14:textId="77777777" w:rsidR="006F6B30" w:rsidRPr="00EF5447" w:rsidRDefault="006F6B30" w:rsidP="006F6B3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4A687E6" w14:textId="77777777" w:rsidR="006F6B30" w:rsidRPr="00EF5447" w:rsidRDefault="006F6B30" w:rsidP="006F6B30">
            <w:pPr>
              <w:pStyle w:val="TAC"/>
              <w:rPr>
                <w:rFonts w:cs="Arial"/>
                <w:szCs w:val="18"/>
                <w:lang w:eastAsia="zh-CN"/>
              </w:rPr>
            </w:pPr>
            <w:r>
              <w:rPr>
                <w:rFonts w:cs="Arial" w:hint="eastAsia"/>
                <w:szCs w:val="18"/>
                <w:lang w:eastAsia="zh-CN"/>
              </w:rPr>
              <w:t>-</w:t>
            </w:r>
          </w:p>
        </w:tc>
      </w:tr>
      <w:tr w:rsidR="006F6B30" w14:paraId="43904B6B" w14:textId="77777777" w:rsidTr="008F32DE">
        <w:trPr>
          <w:trHeight w:val="187"/>
          <w:jc w:val="center"/>
        </w:trPr>
        <w:tc>
          <w:tcPr>
            <w:tcW w:w="2155" w:type="dxa"/>
            <w:tcBorders>
              <w:bottom w:val="single" w:sz="4" w:space="0" w:color="auto"/>
            </w:tcBorders>
            <w:shd w:val="clear" w:color="auto" w:fill="auto"/>
          </w:tcPr>
          <w:p w14:paraId="71619002" w14:textId="77777777" w:rsidR="006F6B30" w:rsidRPr="00EF5447" w:rsidRDefault="006F6B30" w:rsidP="006F6B3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6DE9C67" w14:textId="77777777" w:rsidR="006F6B30" w:rsidRDefault="006F6B30" w:rsidP="006F6B30">
            <w:pPr>
              <w:pStyle w:val="TAC"/>
              <w:rPr>
                <w:rFonts w:cs="Arial"/>
                <w:szCs w:val="18"/>
                <w:lang w:eastAsia="zh-CN"/>
              </w:rPr>
            </w:pPr>
            <w:r>
              <w:rPr>
                <w:rFonts w:cs="Arial" w:hint="eastAsia"/>
                <w:szCs w:val="18"/>
                <w:lang w:eastAsia="zh-CN"/>
              </w:rPr>
              <w:t>-</w:t>
            </w:r>
          </w:p>
        </w:tc>
        <w:tc>
          <w:tcPr>
            <w:tcW w:w="1489" w:type="dxa"/>
            <w:vAlign w:val="center"/>
          </w:tcPr>
          <w:p w14:paraId="65230909"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C1E9483"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340AD5" w14:textId="77777777" w:rsidR="006F6B30" w:rsidRDefault="006F6B30" w:rsidP="006F6B30">
            <w:pPr>
              <w:pStyle w:val="TAC"/>
              <w:rPr>
                <w:rFonts w:cs="Arial"/>
                <w:szCs w:val="18"/>
                <w:lang w:eastAsia="zh-CN"/>
              </w:rPr>
            </w:pPr>
            <w:r>
              <w:rPr>
                <w:rFonts w:cs="Arial" w:hint="eastAsia"/>
                <w:szCs w:val="18"/>
                <w:lang w:eastAsia="zh-CN"/>
              </w:rPr>
              <w:t>-</w:t>
            </w:r>
          </w:p>
        </w:tc>
      </w:tr>
      <w:tr w:rsidR="006F6B30" w14:paraId="79D02368" w14:textId="77777777" w:rsidTr="008F32DE">
        <w:trPr>
          <w:trHeight w:val="187"/>
          <w:jc w:val="center"/>
        </w:trPr>
        <w:tc>
          <w:tcPr>
            <w:tcW w:w="2155" w:type="dxa"/>
            <w:tcBorders>
              <w:bottom w:val="single" w:sz="4" w:space="0" w:color="auto"/>
            </w:tcBorders>
            <w:shd w:val="clear" w:color="auto" w:fill="auto"/>
          </w:tcPr>
          <w:p w14:paraId="11AA3100" w14:textId="77777777" w:rsidR="006F6B30" w:rsidRDefault="006F6B30" w:rsidP="006F6B3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9267A68" w14:textId="77777777" w:rsidR="006F6B30" w:rsidRDefault="006F6B30" w:rsidP="006F6B30">
            <w:pPr>
              <w:pStyle w:val="TAC"/>
              <w:rPr>
                <w:rFonts w:cs="Arial"/>
                <w:szCs w:val="18"/>
                <w:lang w:eastAsia="zh-CN"/>
              </w:rPr>
            </w:pPr>
            <w:r>
              <w:rPr>
                <w:rFonts w:cs="Arial" w:hint="eastAsia"/>
                <w:szCs w:val="18"/>
                <w:lang w:eastAsia="zh-CN"/>
              </w:rPr>
              <w:t>-</w:t>
            </w:r>
          </w:p>
        </w:tc>
        <w:tc>
          <w:tcPr>
            <w:tcW w:w="1489" w:type="dxa"/>
            <w:vAlign w:val="center"/>
          </w:tcPr>
          <w:p w14:paraId="6432C477" w14:textId="77777777" w:rsidR="006F6B30" w:rsidRDefault="006F6B30" w:rsidP="006F6B3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A7FD86"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B5AD8F" w14:textId="77777777" w:rsidR="006F6B30" w:rsidRDefault="006F6B30" w:rsidP="006F6B30">
            <w:pPr>
              <w:pStyle w:val="TAC"/>
              <w:rPr>
                <w:rFonts w:cs="Arial"/>
                <w:szCs w:val="18"/>
                <w:lang w:eastAsia="zh-CN"/>
              </w:rPr>
            </w:pPr>
            <w:r>
              <w:rPr>
                <w:rFonts w:cs="Arial" w:hint="eastAsia"/>
                <w:szCs w:val="18"/>
                <w:lang w:eastAsia="zh-CN"/>
              </w:rPr>
              <w:t>-</w:t>
            </w:r>
          </w:p>
        </w:tc>
      </w:tr>
      <w:tr w:rsidR="006F6B30" w:rsidRPr="00EF5447" w14:paraId="073378C0" w14:textId="77777777" w:rsidTr="008F32DE">
        <w:trPr>
          <w:trHeight w:val="187"/>
          <w:jc w:val="center"/>
        </w:trPr>
        <w:tc>
          <w:tcPr>
            <w:tcW w:w="2155" w:type="dxa"/>
            <w:tcBorders>
              <w:top w:val="single" w:sz="4" w:space="0" w:color="auto"/>
              <w:bottom w:val="single" w:sz="4" w:space="0" w:color="auto"/>
            </w:tcBorders>
            <w:shd w:val="clear" w:color="auto" w:fill="auto"/>
          </w:tcPr>
          <w:p w14:paraId="40EB5287" w14:textId="77777777" w:rsidR="006F6B30" w:rsidRPr="00EF5447" w:rsidRDefault="006F6B30" w:rsidP="006F6B30">
            <w:pPr>
              <w:pStyle w:val="TAC"/>
            </w:pPr>
            <w:r w:rsidRPr="00EF5447">
              <w:rPr>
                <w:lang w:eastAsia="zh-TW"/>
              </w:rPr>
              <w:t>DC_21-42_n1-n77</w:t>
            </w:r>
          </w:p>
        </w:tc>
        <w:tc>
          <w:tcPr>
            <w:tcW w:w="1488" w:type="dxa"/>
            <w:vAlign w:val="center"/>
          </w:tcPr>
          <w:p w14:paraId="1EC9E7BA" w14:textId="77777777" w:rsidR="006F6B30" w:rsidRPr="00EF5447" w:rsidRDefault="006F6B30" w:rsidP="006F6B30">
            <w:pPr>
              <w:pStyle w:val="TAC"/>
              <w:rPr>
                <w:szCs w:val="18"/>
                <w:lang w:eastAsia="zh-CN"/>
              </w:rPr>
            </w:pPr>
            <w:r>
              <w:rPr>
                <w:szCs w:val="18"/>
                <w:lang w:eastAsia="zh-CN"/>
              </w:rPr>
              <w:t>-</w:t>
            </w:r>
          </w:p>
        </w:tc>
        <w:tc>
          <w:tcPr>
            <w:tcW w:w="1489" w:type="dxa"/>
            <w:vAlign w:val="center"/>
          </w:tcPr>
          <w:p w14:paraId="42CB8683"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14F4356C" w14:textId="77777777" w:rsidR="006F6B30" w:rsidRPr="00EF5447" w:rsidRDefault="006F6B30" w:rsidP="006F6B3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7B21DF0"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5A418529" w14:textId="77777777" w:rsidTr="008F32DE">
        <w:trPr>
          <w:trHeight w:val="187"/>
          <w:jc w:val="center"/>
        </w:trPr>
        <w:tc>
          <w:tcPr>
            <w:tcW w:w="2155" w:type="dxa"/>
            <w:tcBorders>
              <w:top w:val="single" w:sz="4" w:space="0" w:color="auto"/>
              <w:bottom w:val="single" w:sz="4" w:space="0" w:color="auto"/>
            </w:tcBorders>
            <w:shd w:val="clear" w:color="auto" w:fill="auto"/>
          </w:tcPr>
          <w:p w14:paraId="5CAC1B44" w14:textId="77777777" w:rsidR="006F6B30" w:rsidRPr="00EF5447" w:rsidRDefault="006F6B30" w:rsidP="006F6B30">
            <w:pPr>
              <w:pStyle w:val="TAC"/>
            </w:pPr>
            <w:r w:rsidRPr="00EF5447">
              <w:rPr>
                <w:lang w:eastAsia="zh-TW"/>
              </w:rPr>
              <w:t>DC_21-42_n1-n78</w:t>
            </w:r>
          </w:p>
        </w:tc>
        <w:tc>
          <w:tcPr>
            <w:tcW w:w="1488" w:type="dxa"/>
            <w:vAlign w:val="center"/>
          </w:tcPr>
          <w:p w14:paraId="519EDE69" w14:textId="77777777" w:rsidR="006F6B30" w:rsidRPr="00EF5447" w:rsidRDefault="006F6B30" w:rsidP="006F6B30">
            <w:pPr>
              <w:pStyle w:val="TAC"/>
              <w:rPr>
                <w:szCs w:val="18"/>
                <w:lang w:eastAsia="zh-CN"/>
              </w:rPr>
            </w:pPr>
            <w:r>
              <w:rPr>
                <w:szCs w:val="18"/>
                <w:lang w:eastAsia="zh-CN"/>
              </w:rPr>
              <w:t>-</w:t>
            </w:r>
          </w:p>
        </w:tc>
        <w:tc>
          <w:tcPr>
            <w:tcW w:w="1489" w:type="dxa"/>
            <w:vAlign w:val="center"/>
          </w:tcPr>
          <w:p w14:paraId="56C752C3"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37BEDCE8" w14:textId="77777777" w:rsidR="006F6B30" w:rsidRPr="00EF5447" w:rsidRDefault="006F6B30" w:rsidP="006F6B30">
            <w:pPr>
              <w:pStyle w:val="TAC"/>
              <w:rPr>
                <w:lang w:eastAsia="ko-KR"/>
              </w:rPr>
            </w:pPr>
            <w:r>
              <w:rPr>
                <w:lang w:eastAsia="ko-KR"/>
              </w:rPr>
              <w:t>-</w:t>
            </w:r>
          </w:p>
        </w:tc>
        <w:tc>
          <w:tcPr>
            <w:tcW w:w="1403" w:type="dxa"/>
            <w:vAlign w:val="center"/>
          </w:tcPr>
          <w:p w14:paraId="302D707F" w14:textId="77777777" w:rsidR="006F6B30" w:rsidRPr="00EF5447" w:rsidRDefault="006F6B30" w:rsidP="006F6B30">
            <w:pPr>
              <w:pStyle w:val="TAC"/>
              <w:rPr>
                <w:lang w:eastAsia="zh-CN"/>
              </w:rPr>
            </w:pPr>
            <w:r>
              <w:rPr>
                <w:rFonts w:hint="eastAsia"/>
                <w:lang w:eastAsia="zh-CN"/>
              </w:rPr>
              <w:t>0</w:t>
            </w:r>
            <w:r>
              <w:rPr>
                <w:lang w:eastAsia="zh-CN"/>
              </w:rPr>
              <w:t>.5</w:t>
            </w:r>
          </w:p>
        </w:tc>
      </w:tr>
      <w:tr w:rsidR="006F6B30" w:rsidRPr="00EF5447" w14:paraId="1ADB0F53" w14:textId="77777777" w:rsidTr="008F32DE">
        <w:trPr>
          <w:trHeight w:val="187"/>
          <w:jc w:val="center"/>
        </w:trPr>
        <w:tc>
          <w:tcPr>
            <w:tcW w:w="2155" w:type="dxa"/>
            <w:tcBorders>
              <w:top w:val="single" w:sz="4" w:space="0" w:color="auto"/>
              <w:bottom w:val="single" w:sz="4" w:space="0" w:color="auto"/>
            </w:tcBorders>
            <w:shd w:val="clear" w:color="auto" w:fill="auto"/>
          </w:tcPr>
          <w:p w14:paraId="1E9E6B9C" w14:textId="77777777" w:rsidR="006F6B30" w:rsidRPr="00EF5447" w:rsidRDefault="006F6B30" w:rsidP="006F6B30">
            <w:pPr>
              <w:pStyle w:val="TAC"/>
            </w:pPr>
            <w:r w:rsidRPr="00EF5447">
              <w:rPr>
                <w:lang w:eastAsia="zh-TW"/>
              </w:rPr>
              <w:t>DC_21-42_n1-n79</w:t>
            </w:r>
          </w:p>
        </w:tc>
        <w:tc>
          <w:tcPr>
            <w:tcW w:w="1488" w:type="dxa"/>
            <w:vAlign w:val="center"/>
          </w:tcPr>
          <w:p w14:paraId="3E9300DC" w14:textId="77777777" w:rsidR="006F6B30" w:rsidRPr="00EF5447" w:rsidRDefault="006F6B30" w:rsidP="006F6B30">
            <w:pPr>
              <w:pStyle w:val="TAC"/>
              <w:rPr>
                <w:szCs w:val="18"/>
                <w:lang w:eastAsia="zh-CN"/>
              </w:rPr>
            </w:pPr>
            <w:r>
              <w:rPr>
                <w:szCs w:val="18"/>
                <w:lang w:eastAsia="zh-CN"/>
              </w:rPr>
              <w:t>-</w:t>
            </w:r>
          </w:p>
        </w:tc>
        <w:tc>
          <w:tcPr>
            <w:tcW w:w="1489" w:type="dxa"/>
            <w:vAlign w:val="center"/>
          </w:tcPr>
          <w:p w14:paraId="2894D2D0" w14:textId="77777777" w:rsidR="006F6B30" w:rsidRPr="00EF5447" w:rsidRDefault="006F6B30" w:rsidP="006F6B30">
            <w:pPr>
              <w:pStyle w:val="TAC"/>
              <w:rPr>
                <w:szCs w:val="18"/>
                <w:lang w:eastAsia="zh-CN"/>
              </w:rPr>
            </w:pPr>
            <w:r>
              <w:rPr>
                <w:rFonts w:hint="eastAsia"/>
                <w:szCs w:val="18"/>
                <w:lang w:eastAsia="zh-CN"/>
              </w:rPr>
              <w:t>0</w:t>
            </w:r>
            <w:r>
              <w:rPr>
                <w:szCs w:val="18"/>
                <w:lang w:eastAsia="zh-CN"/>
              </w:rPr>
              <w:t>.5</w:t>
            </w:r>
          </w:p>
        </w:tc>
        <w:tc>
          <w:tcPr>
            <w:tcW w:w="1403" w:type="dxa"/>
            <w:vAlign w:val="center"/>
          </w:tcPr>
          <w:p w14:paraId="706835B3" w14:textId="77777777" w:rsidR="006F6B30" w:rsidRPr="00EF5447" w:rsidRDefault="006F6B30" w:rsidP="006F6B30">
            <w:pPr>
              <w:pStyle w:val="TAC"/>
              <w:rPr>
                <w:lang w:eastAsia="ko-KR"/>
              </w:rPr>
            </w:pPr>
            <w:r>
              <w:rPr>
                <w:lang w:eastAsia="ko-KR"/>
              </w:rPr>
              <w:t>-</w:t>
            </w:r>
          </w:p>
        </w:tc>
        <w:tc>
          <w:tcPr>
            <w:tcW w:w="1403" w:type="dxa"/>
            <w:vAlign w:val="center"/>
          </w:tcPr>
          <w:p w14:paraId="68E10072" w14:textId="77777777" w:rsidR="006F6B30" w:rsidRPr="00EF5447" w:rsidRDefault="006F6B30" w:rsidP="006F6B30">
            <w:pPr>
              <w:pStyle w:val="TAC"/>
              <w:rPr>
                <w:lang w:eastAsia="zh-CN"/>
              </w:rPr>
            </w:pPr>
            <w:r>
              <w:rPr>
                <w:rFonts w:hint="eastAsia"/>
                <w:lang w:eastAsia="zh-CN"/>
              </w:rPr>
              <w:t>-</w:t>
            </w:r>
          </w:p>
        </w:tc>
      </w:tr>
      <w:tr w:rsidR="006F6B30" w:rsidRPr="00EF5447" w14:paraId="0D0F77B4" w14:textId="77777777" w:rsidTr="008F32DE">
        <w:trPr>
          <w:trHeight w:val="187"/>
          <w:jc w:val="center"/>
        </w:trPr>
        <w:tc>
          <w:tcPr>
            <w:tcW w:w="2155" w:type="dxa"/>
            <w:tcBorders>
              <w:bottom w:val="single" w:sz="4" w:space="0" w:color="auto"/>
            </w:tcBorders>
            <w:shd w:val="clear" w:color="auto" w:fill="auto"/>
          </w:tcPr>
          <w:p w14:paraId="60E7AAEF" w14:textId="77777777" w:rsidR="006F6B30" w:rsidRPr="00EF5447" w:rsidRDefault="006F6B30" w:rsidP="006F6B30">
            <w:pPr>
              <w:pStyle w:val="TAC"/>
              <w:rPr>
                <w:rFonts w:cs="Arial"/>
              </w:rPr>
            </w:pPr>
            <w:r w:rsidRPr="00EF5447">
              <w:rPr>
                <w:rFonts w:cs="Arial"/>
                <w:szCs w:val="18"/>
                <w:lang w:eastAsia="ja-JP"/>
              </w:rPr>
              <w:t>DC_21-42_n77-n79</w:t>
            </w:r>
          </w:p>
        </w:tc>
        <w:tc>
          <w:tcPr>
            <w:tcW w:w="1488" w:type="dxa"/>
            <w:vAlign w:val="center"/>
          </w:tcPr>
          <w:p w14:paraId="32956D1D" w14:textId="77777777" w:rsidR="006F6B30" w:rsidRPr="00EF5447" w:rsidRDefault="006F6B30" w:rsidP="006F6B30">
            <w:pPr>
              <w:pStyle w:val="TAC"/>
              <w:rPr>
                <w:rFonts w:cs="Arial"/>
                <w:lang w:eastAsia="ja-JP"/>
              </w:rPr>
            </w:pPr>
            <w:r>
              <w:rPr>
                <w:lang w:eastAsia="ja-JP"/>
              </w:rPr>
              <w:t>-</w:t>
            </w:r>
          </w:p>
        </w:tc>
        <w:tc>
          <w:tcPr>
            <w:tcW w:w="1489" w:type="dxa"/>
            <w:vAlign w:val="center"/>
          </w:tcPr>
          <w:p w14:paraId="2987C6A8"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8DCDBB1" w14:textId="77777777" w:rsidR="006F6B30" w:rsidRPr="00EF5447" w:rsidRDefault="006F6B30" w:rsidP="006F6B30">
            <w:pPr>
              <w:pStyle w:val="TAC"/>
              <w:rPr>
                <w:rFonts w:cs="Arial"/>
                <w:lang w:eastAsia="ja-JP"/>
              </w:rPr>
            </w:pPr>
            <w:r w:rsidRPr="00EF5447">
              <w:rPr>
                <w:lang w:eastAsia="ja-JP"/>
              </w:rPr>
              <w:t>0.5</w:t>
            </w:r>
          </w:p>
        </w:tc>
        <w:tc>
          <w:tcPr>
            <w:tcW w:w="1403" w:type="dxa"/>
            <w:vAlign w:val="center"/>
          </w:tcPr>
          <w:p w14:paraId="2BE50C23"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68393078" w14:textId="77777777" w:rsidTr="008F32DE">
        <w:trPr>
          <w:trHeight w:val="187"/>
          <w:jc w:val="center"/>
        </w:trPr>
        <w:tc>
          <w:tcPr>
            <w:tcW w:w="2155" w:type="dxa"/>
            <w:tcBorders>
              <w:bottom w:val="single" w:sz="4" w:space="0" w:color="auto"/>
            </w:tcBorders>
            <w:shd w:val="clear" w:color="auto" w:fill="auto"/>
          </w:tcPr>
          <w:p w14:paraId="256FF7D4" w14:textId="77777777" w:rsidR="006F6B30" w:rsidRPr="00EF5447" w:rsidRDefault="006F6B30" w:rsidP="006F6B30">
            <w:pPr>
              <w:pStyle w:val="TAC"/>
              <w:rPr>
                <w:rFonts w:cs="Arial"/>
              </w:rPr>
            </w:pPr>
            <w:r w:rsidRPr="00EF5447">
              <w:rPr>
                <w:rFonts w:cs="Arial"/>
                <w:szCs w:val="18"/>
                <w:lang w:eastAsia="ja-JP"/>
              </w:rPr>
              <w:t>DC_21-42_n78-n79</w:t>
            </w:r>
          </w:p>
        </w:tc>
        <w:tc>
          <w:tcPr>
            <w:tcW w:w="1488" w:type="dxa"/>
            <w:vAlign w:val="center"/>
          </w:tcPr>
          <w:p w14:paraId="538345C6" w14:textId="77777777" w:rsidR="006F6B30" w:rsidRPr="00EF5447" w:rsidRDefault="006F6B30" w:rsidP="006F6B30">
            <w:pPr>
              <w:pStyle w:val="TAC"/>
              <w:rPr>
                <w:rFonts w:cs="Arial"/>
                <w:lang w:eastAsia="ja-JP"/>
              </w:rPr>
            </w:pPr>
            <w:r>
              <w:rPr>
                <w:lang w:eastAsia="ja-JP"/>
              </w:rPr>
              <w:t>-</w:t>
            </w:r>
          </w:p>
        </w:tc>
        <w:tc>
          <w:tcPr>
            <w:tcW w:w="1489" w:type="dxa"/>
            <w:vAlign w:val="center"/>
          </w:tcPr>
          <w:p w14:paraId="6E189AE3"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0FAEE20" w14:textId="77777777" w:rsidR="006F6B30" w:rsidRPr="00EF5447" w:rsidRDefault="006F6B30" w:rsidP="006F6B30">
            <w:pPr>
              <w:pStyle w:val="TAC"/>
              <w:rPr>
                <w:rFonts w:cs="Arial"/>
                <w:lang w:eastAsia="ja-JP"/>
              </w:rPr>
            </w:pPr>
            <w:r w:rsidRPr="00EF5447">
              <w:rPr>
                <w:lang w:eastAsia="ja-JP"/>
              </w:rPr>
              <w:t>0.5</w:t>
            </w:r>
          </w:p>
        </w:tc>
        <w:tc>
          <w:tcPr>
            <w:tcW w:w="1403" w:type="dxa"/>
            <w:vAlign w:val="center"/>
          </w:tcPr>
          <w:p w14:paraId="758E1E9C" w14:textId="77777777" w:rsidR="006F6B30" w:rsidRPr="00EF5447" w:rsidRDefault="006F6B30" w:rsidP="006F6B30">
            <w:pPr>
              <w:pStyle w:val="TAC"/>
              <w:rPr>
                <w:rFonts w:cs="Arial"/>
                <w:lang w:eastAsia="zh-CN"/>
              </w:rPr>
            </w:pPr>
            <w:r>
              <w:rPr>
                <w:rFonts w:cs="Arial" w:hint="eastAsia"/>
                <w:lang w:eastAsia="zh-CN"/>
              </w:rPr>
              <w:t>-</w:t>
            </w:r>
          </w:p>
        </w:tc>
      </w:tr>
      <w:tr w:rsidR="006F6B30" w:rsidRPr="00EF5447" w14:paraId="7ABD2657" w14:textId="77777777" w:rsidTr="008F32DE">
        <w:trPr>
          <w:trHeight w:val="187"/>
          <w:jc w:val="center"/>
        </w:trPr>
        <w:tc>
          <w:tcPr>
            <w:tcW w:w="2155" w:type="dxa"/>
            <w:tcBorders>
              <w:bottom w:val="single" w:sz="4" w:space="0" w:color="auto"/>
            </w:tcBorders>
            <w:shd w:val="clear" w:color="auto" w:fill="auto"/>
          </w:tcPr>
          <w:p w14:paraId="750557B6" w14:textId="77777777" w:rsidR="006F6B30" w:rsidRPr="00EF5447" w:rsidRDefault="006F6B30" w:rsidP="006F6B30">
            <w:pPr>
              <w:pStyle w:val="TAC"/>
              <w:rPr>
                <w:rFonts w:cs="Arial"/>
                <w:szCs w:val="18"/>
                <w:lang w:eastAsia="ja-JP"/>
              </w:rPr>
            </w:pPr>
            <w:r>
              <w:rPr>
                <w:rFonts w:cs="Arial"/>
                <w:szCs w:val="18"/>
                <w:lang w:eastAsia="ja-JP"/>
              </w:rPr>
              <w:t>DC_28_n5-n40-n78</w:t>
            </w:r>
          </w:p>
        </w:tc>
        <w:tc>
          <w:tcPr>
            <w:tcW w:w="1488" w:type="dxa"/>
            <w:vAlign w:val="center"/>
          </w:tcPr>
          <w:p w14:paraId="6902E570" w14:textId="77777777" w:rsidR="006F6B30" w:rsidRDefault="006F6B30" w:rsidP="006F6B30">
            <w:pPr>
              <w:pStyle w:val="TAC"/>
              <w:rPr>
                <w:lang w:eastAsia="ja-JP"/>
              </w:rPr>
            </w:pPr>
            <w:r>
              <w:rPr>
                <w:rFonts w:hint="eastAsia"/>
                <w:lang w:eastAsia="zh-CN"/>
              </w:rPr>
              <w:t>0</w:t>
            </w:r>
            <w:r>
              <w:rPr>
                <w:lang w:eastAsia="zh-CN"/>
              </w:rPr>
              <w:t>.2</w:t>
            </w:r>
          </w:p>
        </w:tc>
        <w:tc>
          <w:tcPr>
            <w:tcW w:w="1489" w:type="dxa"/>
            <w:vAlign w:val="center"/>
          </w:tcPr>
          <w:p w14:paraId="2F28F180" w14:textId="77777777" w:rsidR="006F6B30" w:rsidRDefault="006F6B30" w:rsidP="006F6B30">
            <w:pPr>
              <w:pStyle w:val="TAC"/>
              <w:rPr>
                <w:rFonts w:cs="Arial"/>
                <w:lang w:eastAsia="zh-CN"/>
              </w:rPr>
            </w:pPr>
            <w:r>
              <w:rPr>
                <w:rFonts w:hint="eastAsia"/>
                <w:lang w:eastAsia="zh-CN"/>
              </w:rPr>
              <w:t>0</w:t>
            </w:r>
            <w:r>
              <w:rPr>
                <w:lang w:eastAsia="zh-CN"/>
              </w:rPr>
              <w:t>.2</w:t>
            </w:r>
          </w:p>
        </w:tc>
        <w:tc>
          <w:tcPr>
            <w:tcW w:w="1403" w:type="dxa"/>
            <w:vAlign w:val="center"/>
          </w:tcPr>
          <w:p w14:paraId="50C57FFC" w14:textId="77777777" w:rsidR="006F6B30" w:rsidRPr="00EF5447" w:rsidRDefault="006F6B30" w:rsidP="006F6B30">
            <w:pPr>
              <w:pStyle w:val="TAC"/>
              <w:rPr>
                <w:lang w:eastAsia="ja-JP"/>
              </w:rPr>
            </w:pPr>
            <w:r>
              <w:rPr>
                <w:rFonts w:hint="eastAsia"/>
                <w:lang w:eastAsia="zh-CN"/>
              </w:rPr>
              <w:t>0</w:t>
            </w:r>
            <w:r>
              <w:rPr>
                <w:lang w:eastAsia="zh-CN"/>
              </w:rPr>
              <w:t>.5</w:t>
            </w:r>
          </w:p>
        </w:tc>
        <w:tc>
          <w:tcPr>
            <w:tcW w:w="1403" w:type="dxa"/>
            <w:vAlign w:val="center"/>
          </w:tcPr>
          <w:p w14:paraId="43CBC123" w14:textId="77777777" w:rsidR="006F6B30" w:rsidRDefault="006F6B30" w:rsidP="006F6B30">
            <w:pPr>
              <w:pStyle w:val="TAC"/>
              <w:rPr>
                <w:rFonts w:cs="Arial"/>
                <w:lang w:eastAsia="zh-CN"/>
              </w:rPr>
            </w:pPr>
            <w:r>
              <w:rPr>
                <w:rFonts w:hint="eastAsia"/>
                <w:lang w:eastAsia="zh-CN"/>
              </w:rPr>
              <w:t>0</w:t>
            </w:r>
            <w:r>
              <w:rPr>
                <w:lang w:eastAsia="zh-CN"/>
              </w:rPr>
              <w:t>.5</w:t>
            </w:r>
          </w:p>
        </w:tc>
      </w:tr>
      <w:tr w:rsidR="006F6B30" w:rsidRPr="00EF5447" w14:paraId="4BC31B20" w14:textId="77777777" w:rsidTr="008F32DE">
        <w:trPr>
          <w:trHeight w:val="187"/>
          <w:jc w:val="center"/>
        </w:trPr>
        <w:tc>
          <w:tcPr>
            <w:tcW w:w="2155" w:type="dxa"/>
            <w:tcBorders>
              <w:top w:val="single" w:sz="4" w:space="0" w:color="auto"/>
              <w:bottom w:val="single" w:sz="4" w:space="0" w:color="auto"/>
            </w:tcBorders>
            <w:shd w:val="clear" w:color="auto" w:fill="auto"/>
          </w:tcPr>
          <w:p w14:paraId="4574D483" w14:textId="77777777" w:rsidR="006F6B30" w:rsidRPr="00EF5447" w:rsidRDefault="006F6B30" w:rsidP="006F6B30">
            <w:pPr>
              <w:pStyle w:val="TAC"/>
            </w:pPr>
            <w:r>
              <w:t>DC_28-32-38</w:t>
            </w:r>
            <w:r w:rsidRPr="00940479">
              <w:t>_n</w:t>
            </w:r>
            <w:r>
              <w:t>1</w:t>
            </w:r>
          </w:p>
        </w:tc>
        <w:tc>
          <w:tcPr>
            <w:tcW w:w="1488" w:type="dxa"/>
            <w:vAlign w:val="center"/>
          </w:tcPr>
          <w:p w14:paraId="2E0977A3" w14:textId="77777777" w:rsidR="006F6B30" w:rsidRPr="00EF5447" w:rsidRDefault="006F6B30" w:rsidP="006F6B30">
            <w:pPr>
              <w:pStyle w:val="TAC"/>
              <w:rPr>
                <w:szCs w:val="18"/>
                <w:lang w:eastAsia="zh-CN"/>
              </w:rPr>
            </w:pPr>
            <w:r>
              <w:rPr>
                <w:rFonts w:cs="Arial"/>
                <w:lang w:eastAsia="ja-JP"/>
              </w:rPr>
              <w:t>0.2</w:t>
            </w:r>
          </w:p>
        </w:tc>
        <w:tc>
          <w:tcPr>
            <w:tcW w:w="1489" w:type="dxa"/>
            <w:vAlign w:val="center"/>
          </w:tcPr>
          <w:p w14:paraId="3C3F7E15" w14:textId="77777777" w:rsidR="006F6B30" w:rsidRPr="00EF5447" w:rsidRDefault="006F6B30" w:rsidP="006F6B30">
            <w:pPr>
              <w:pStyle w:val="TAC"/>
              <w:rPr>
                <w:szCs w:val="18"/>
                <w:lang w:eastAsia="zh-CN"/>
              </w:rPr>
            </w:pPr>
            <w:r>
              <w:rPr>
                <w:rFonts w:hint="eastAsia"/>
                <w:szCs w:val="18"/>
                <w:lang w:eastAsia="zh-CN"/>
              </w:rPr>
              <w:t>-</w:t>
            </w:r>
          </w:p>
        </w:tc>
        <w:tc>
          <w:tcPr>
            <w:tcW w:w="1403" w:type="dxa"/>
            <w:vAlign w:val="center"/>
          </w:tcPr>
          <w:p w14:paraId="6AD4CB9C" w14:textId="77777777" w:rsidR="006F6B30" w:rsidRPr="00EF5447" w:rsidRDefault="006F6B30" w:rsidP="006F6B30">
            <w:pPr>
              <w:pStyle w:val="TAC"/>
              <w:rPr>
                <w:lang w:eastAsia="ko-KR"/>
              </w:rPr>
            </w:pPr>
            <w:r>
              <w:rPr>
                <w:rFonts w:eastAsia="Malgun Gothic" w:cs="Arial"/>
                <w:lang w:eastAsia="ko-KR"/>
              </w:rPr>
              <w:t>-</w:t>
            </w:r>
          </w:p>
        </w:tc>
        <w:tc>
          <w:tcPr>
            <w:tcW w:w="1403" w:type="dxa"/>
            <w:vAlign w:val="center"/>
          </w:tcPr>
          <w:p w14:paraId="009413AA" w14:textId="77777777" w:rsidR="006F6B30" w:rsidRPr="00EF5447" w:rsidRDefault="006F6B30" w:rsidP="006F6B30">
            <w:pPr>
              <w:pStyle w:val="TAC"/>
              <w:rPr>
                <w:lang w:eastAsia="zh-CN"/>
              </w:rPr>
            </w:pPr>
            <w:r>
              <w:rPr>
                <w:rFonts w:hint="eastAsia"/>
                <w:lang w:eastAsia="zh-CN"/>
              </w:rPr>
              <w:t>-</w:t>
            </w:r>
          </w:p>
        </w:tc>
      </w:tr>
      <w:tr w:rsidR="006F6B30" w:rsidRPr="00CC1E91" w14:paraId="171287C6" w14:textId="77777777" w:rsidTr="008F32DE">
        <w:trPr>
          <w:trHeight w:val="187"/>
          <w:jc w:val="center"/>
        </w:trPr>
        <w:tc>
          <w:tcPr>
            <w:tcW w:w="2155" w:type="dxa"/>
            <w:tcBorders>
              <w:bottom w:val="single" w:sz="4" w:space="0" w:color="auto"/>
            </w:tcBorders>
            <w:shd w:val="clear" w:color="auto" w:fill="auto"/>
          </w:tcPr>
          <w:p w14:paraId="16F48793" w14:textId="77777777" w:rsidR="006F6B30" w:rsidRPr="00EF5447" w:rsidRDefault="006F6B30" w:rsidP="006F6B30">
            <w:pPr>
              <w:pStyle w:val="TAC"/>
              <w:rPr>
                <w:rFonts w:cs="Arial"/>
              </w:rPr>
            </w:pPr>
            <w:r w:rsidRPr="00EF5447">
              <w:rPr>
                <w:rFonts w:cs="Arial"/>
                <w:lang w:eastAsia="ja-JP"/>
              </w:rPr>
              <w:t>DC_28-41-42_n78</w:t>
            </w:r>
          </w:p>
        </w:tc>
        <w:tc>
          <w:tcPr>
            <w:tcW w:w="1488" w:type="dxa"/>
            <w:vAlign w:val="center"/>
          </w:tcPr>
          <w:p w14:paraId="3E01D564" w14:textId="77777777" w:rsidR="006F6B30" w:rsidRPr="00EF5447" w:rsidRDefault="006F6B30" w:rsidP="006F6B30">
            <w:pPr>
              <w:pStyle w:val="TAC"/>
              <w:rPr>
                <w:lang w:eastAsia="ja-JP"/>
              </w:rPr>
            </w:pPr>
            <w:r>
              <w:rPr>
                <w:lang w:eastAsia="zh-CN"/>
              </w:rPr>
              <w:t>0.2</w:t>
            </w:r>
          </w:p>
        </w:tc>
        <w:tc>
          <w:tcPr>
            <w:tcW w:w="1489" w:type="dxa"/>
            <w:vAlign w:val="center"/>
          </w:tcPr>
          <w:p w14:paraId="67641FA3" w14:textId="77777777" w:rsidR="006F6B30" w:rsidRPr="00EF5447" w:rsidRDefault="006F6B30" w:rsidP="006F6B30">
            <w:pPr>
              <w:pStyle w:val="TAC"/>
              <w:rPr>
                <w:lang w:eastAsia="zh-CN"/>
              </w:rPr>
            </w:pPr>
            <w:r>
              <w:rPr>
                <w:rFonts w:hint="eastAsia"/>
                <w:lang w:eastAsia="zh-CN"/>
              </w:rPr>
              <w:t>0</w:t>
            </w:r>
            <w:r>
              <w:rPr>
                <w:lang w:eastAsia="zh-CN"/>
              </w:rPr>
              <w:t>.4</w:t>
            </w:r>
          </w:p>
        </w:tc>
        <w:tc>
          <w:tcPr>
            <w:tcW w:w="1403" w:type="dxa"/>
            <w:vAlign w:val="center"/>
          </w:tcPr>
          <w:p w14:paraId="071EA6E8" w14:textId="77777777" w:rsidR="006F6B30" w:rsidRPr="00EF5447" w:rsidRDefault="006F6B30" w:rsidP="006F6B3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DF5BAF8"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rsidRPr="00EF5447" w14:paraId="4EA8908B" w14:textId="77777777" w:rsidTr="008F32DE">
        <w:trPr>
          <w:trHeight w:val="187"/>
          <w:jc w:val="center"/>
        </w:trPr>
        <w:tc>
          <w:tcPr>
            <w:tcW w:w="2155" w:type="dxa"/>
            <w:tcBorders>
              <w:bottom w:val="single" w:sz="4" w:space="0" w:color="auto"/>
            </w:tcBorders>
            <w:shd w:val="clear" w:color="auto" w:fill="auto"/>
          </w:tcPr>
          <w:p w14:paraId="3CEF7BF0" w14:textId="77777777" w:rsidR="006F6B30" w:rsidRPr="00EF5447" w:rsidRDefault="006F6B30" w:rsidP="006F6B30">
            <w:pPr>
              <w:pStyle w:val="TAC"/>
              <w:rPr>
                <w:rFonts w:cs="Arial"/>
                <w:lang w:eastAsia="ja-JP"/>
              </w:rPr>
            </w:pPr>
            <w:r w:rsidRPr="00EF5447">
              <w:rPr>
                <w:rFonts w:cs="Arial"/>
                <w:lang w:eastAsia="ja-JP"/>
              </w:rPr>
              <w:t>DC_29-30-66_n2</w:t>
            </w:r>
          </w:p>
          <w:p w14:paraId="4A728B31" w14:textId="77777777" w:rsidR="006F6B30" w:rsidRPr="00EF5447" w:rsidRDefault="006F6B30" w:rsidP="006F6B30">
            <w:pPr>
              <w:pStyle w:val="TAC"/>
              <w:rPr>
                <w:rFonts w:cs="Arial"/>
                <w:szCs w:val="16"/>
                <w:lang w:eastAsia="zh-CN"/>
              </w:rPr>
            </w:pPr>
            <w:r w:rsidRPr="00EF5447">
              <w:rPr>
                <w:rFonts w:cs="Arial"/>
                <w:lang w:eastAsia="ja-JP"/>
              </w:rPr>
              <w:t>DC_29-30-66-66_n2</w:t>
            </w:r>
          </w:p>
        </w:tc>
        <w:tc>
          <w:tcPr>
            <w:tcW w:w="1488" w:type="dxa"/>
            <w:vAlign w:val="center"/>
          </w:tcPr>
          <w:p w14:paraId="2752AAF2" w14:textId="77777777" w:rsidR="006F6B30" w:rsidRPr="00EF5447" w:rsidRDefault="006F6B30" w:rsidP="006F6B30">
            <w:pPr>
              <w:pStyle w:val="TAC"/>
              <w:rPr>
                <w:rFonts w:eastAsia="Malgun Gothic" w:cs="Arial"/>
                <w:lang w:eastAsia="ko-KR"/>
              </w:rPr>
            </w:pPr>
            <w:r>
              <w:rPr>
                <w:rFonts w:cs="Arial"/>
                <w:lang w:eastAsia="ja-JP"/>
              </w:rPr>
              <w:t>-</w:t>
            </w:r>
          </w:p>
        </w:tc>
        <w:tc>
          <w:tcPr>
            <w:tcW w:w="1489" w:type="dxa"/>
            <w:vAlign w:val="center"/>
          </w:tcPr>
          <w:p w14:paraId="2974DF15"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9EE1F4" w14:textId="77777777" w:rsidR="006F6B30" w:rsidRPr="00EF5447" w:rsidRDefault="006F6B30" w:rsidP="006F6B30">
            <w:pPr>
              <w:pStyle w:val="TAC"/>
              <w:rPr>
                <w:rFonts w:cs="Arial"/>
                <w:lang w:eastAsia="ja-JP"/>
              </w:rPr>
            </w:pPr>
            <w:r w:rsidRPr="00EF5447">
              <w:t>0.</w:t>
            </w:r>
            <w:r>
              <w:t>4</w:t>
            </w:r>
          </w:p>
        </w:tc>
        <w:tc>
          <w:tcPr>
            <w:tcW w:w="1403" w:type="dxa"/>
            <w:vAlign w:val="center"/>
          </w:tcPr>
          <w:p w14:paraId="014EFF66"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.4</w:t>
            </w:r>
          </w:p>
        </w:tc>
      </w:tr>
      <w:tr w:rsidR="006F6B30" w:rsidRPr="00EF5447" w14:paraId="6B7BB517" w14:textId="77777777" w:rsidTr="008F32DE">
        <w:trPr>
          <w:trHeight w:val="187"/>
          <w:jc w:val="center"/>
        </w:trPr>
        <w:tc>
          <w:tcPr>
            <w:tcW w:w="2155" w:type="dxa"/>
            <w:tcBorders>
              <w:bottom w:val="single" w:sz="4" w:space="0" w:color="auto"/>
            </w:tcBorders>
            <w:shd w:val="clear" w:color="auto" w:fill="auto"/>
          </w:tcPr>
          <w:p w14:paraId="33BE0FF2" w14:textId="77777777" w:rsidR="006F6B30" w:rsidRPr="00EF5447" w:rsidRDefault="006F6B30" w:rsidP="006F6B30">
            <w:pPr>
              <w:pStyle w:val="TAC"/>
              <w:rPr>
                <w:rFonts w:cs="Arial"/>
                <w:szCs w:val="16"/>
                <w:lang w:eastAsia="zh-CN"/>
              </w:rPr>
            </w:pPr>
            <w:r w:rsidRPr="00EF5447">
              <w:rPr>
                <w:rFonts w:cs="Arial"/>
                <w:lang w:eastAsia="ja-JP"/>
              </w:rPr>
              <w:t>DC_29-30-66_n66</w:t>
            </w:r>
          </w:p>
        </w:tc>
        <w:tc>
          <w:tcPr>
            <w:tcW w:w="1488" w:type="dxa"/>
            <w:vAlign w:val="center"/>
          </w:tcPr>
          <w:p w14:paraId="1D7687FD" w14:textId="77777777" w:rsidR="006F6B30" w:rsidRPr="00EF5447" w:rsidRDefault="006F6B30" w:rsidP="006F6B30">
            <w:pPr>
              <w:pStyle w:val="TAC"/>
              <w:rPr>
                <w:rFonts w:eastAsia="Malgun Gothic" w:cs="Arial"/>
                <w:lang w:eastAsia="ko-KR"/>
              </w:rPr>
            </w:pPr>
            <w:r>
              <w:rPr>
                <w:rFonts w:cs="Arial"/>
                <w:lang w:eastAsia="ja-JP"/>
              </w:rPr>
              <w:t>-</w:t>
            </w:r>
          </w:p>
        </w:tc>
        <w:tc>
          <w:tcPr>
            <w:tcW w:w="1489" w:type="dxa"/>
            <w:vAlign w:val="center"/>
          </w:tcPr>
          <w:p w14:paraId="674BBCEA"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9B4C33" w14:textId="77777777" w:rsidR="006F6B30" w:rsidRPr="00EF5447" w:rsidRDefault="006F6B30" w:rsidP="006F6B3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63C72FA5"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.3</w:t>
            </w:r>
          </w:p>
        </w:tc>
      </w:tr>
      <w:tr w:rsidR="006F6B30" w:rsidRPr="00CC1E91" w14:paraId="036D06CD" w14:textId="77777777" w:rsidTr="008F32DE">
        <w:trPr>
          <w:trHeight w:val="187"/>
          <w:jc w:val="center"/>
        </w:trPr>
        <w:tc>
          <w:tcPr>
            <w:tcW w:w="2155" w:type="dxa"/>
            <w:tcBorders>
              <w:bottom w:val="single" w:sz="4" w:space="0" w:color="auto"/>
            </w:tcBorders>
            <w:shd w:val="clear" w:color="auto" w:fill="auto"/>
          </w:tcPr>
          <w:p w14:paraId="03DF1FA1" w14:textId="77777777" w:rsidR="006F6B30" w:rsidRPr="00EF5447" w:rsidRDefault="006F6B30" w:rsidP="006F6B30">
            <w:pPr>
              <w:pStyle w:val="TAC"/>
              <w:rPr>
                <w:rFonts w:cs="Arial"/>
              </w:rPr>
            </w:pPr>
            <w:r w:rsidRPr="005D1F57">
              <w:t>DC_</w:t>
            </w:r>
            <w:r>
              <w:t>29-30-66</w:t>
            </w:r>
            <w:r w:rsidRPr="005D1F57">
              <w:t>_n77</w:t>
            </w:r>
          </w:p>
        </w:tc>
        <w:tc>
          <w:tcPr>
            <w:tcW w:w="1488" w:type="dxa"/>
            <w:vAlign w:val="center"/>
          </w:tcPr>
          <w:p w14:paraId="21CD2919" w14:textId="77777777" w:rsidR="006F6B30" w:rsidRPr="00EF5447" w:rsidRDefault="006F6B30" w:rsidP="006F6B30">
            <w:pPr>
              <w:pStyle w:val="TAC"/>
              <w:rPr>
                <w:lang w:eastAsia="ja-JP"/>
              </w:rPr>
            </w:pPr>
            <w:r>
              <w:rPr>
                <w:lang w:val="fi-FI" w:eastAsia="ja-JP"/>
              </w:rPr>
              <w:t>0.5</w:t>
            </w:r>
          </w:p>
        </w:tc>
        <w:tc>
          <w:tcPr>
            <w:tcW w:w="1489" w:type="dxa"/>
            <w:vAlign w:val="center"/>
          </w:tcPr>
          <w:p w14:paraId="56AE741B" w14:textId="77777777" w:rsidR="006F6B30" w:rsidRPr="00EF5447" w:rsidRDefault="006F6B30" w:rsidP="006F6B30">
            <w:pPr>
              <w:pStyle w:val="TAC"/>
              <w:rPr>
                <w:lang w:eastAsia="zh-CN"/>
              </w:rPr>
            </w:pPr>
            <w:r>
              <w:rPr>
                <w:rFonts w:hint="eastAsia"/>
                <w:lang w:eastAsia="zh-CN"/>
              </w:rPr>
              <w:t>0</w:t>
            </w:r>
            <w:r>
              <w:rPr>
                <w:lang w:eastAsia="zh-CN"/>
              </w:rPr>
              <w:t>.5</w:t>
            </w:r>
          </w:p>
        </w:tc>
        <w:tc>
          <w:tcPr>
            <w:tcW w:w="1403" w:type="dxa"/>
            <w:vAlign w:val="center"/>
          </w:tcPr>
          <w:p w14:paraId="7DA90958" w14:textId="77777777" w:rsidR="006F6B30" w:rsidRPr="00EF5447" w:rsidRDefault="006F6B30" w:rsidP="006F6B30">
            <w:pPr>
              <w:pStyle w:val="TAC"/>
              <w:rPr>
                <w:rFonts w:eastAsia="Yu Mincho" w:cs="Arial"/>
                <w:lang w:eastAsia="ja-JP"/>
              </w:rPr>
            </w:pPr>
            <w:r>
              <w:rPr>
                <w:rFonts w:eastAsia="Yu Mincho"/>
                <w:lang w:eastAsia="ja-JP"/>
              </w:rPr>
              <w:t>0.5</w:t>
            </w:r>
          </w:p>
        </w:tc>
        <w:tc>
          <w:tcPr>
            <w:tcW w:w="1403" w:type="dxa"/>
            <w:vAlign w:val="center"/>
          </w:tcPr>
          <w:p w14:paraId="58D8777E" w14:textId="77777777" w:rsidR="006F6B30" w:rsidRPr="00CC1E91"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1EECAED0" w14:textId="77777777" w:rsidTr="008F32DE">
        <w:trPr>
          <w:trHeight w:val="187"/>
          <w:jc w:val="center"/>
        </w:trPr>
        <w:tc>
          <w:tcPr>
            <w:tcW w:w="2155" w:type="dxa"/>
            <w:tcBorders>
              <w:bottom w:val="single" w:sz="4" w:space="0" w:color="auto"/>
            </w:tcBorders>
            <w:shd w:val="clear" w:color="auto" w:fill="auto"/>
          </w:tcPr>
          <w:p w14:paraId="08AA9AC7" w14:textId="77777777" w:rsidR="006F6B30" w:rsidRPr="005D1F57" w:rsidRDefault="006F6B30" w:rsidP="006F6B30">
            <w:pPr>
              <w:pStyle w:val="TAC"/>
            </w:pPr>
            <w:r w:rsidRPr="005D1F57">
              <w:t>DC_</w:t>
            </w:r>
            <w:r>
              <w:t>30-66-(n)5</w:t>
            </w:r>
          </w:p>
        </w:tc>
        <w:tc>
          <w:tcPr>
            <w:tcW w:w="1488" w:type="dxa"/>
            <w:vAlign w:val="center"/>
          </w:tcPr>
          <w:p w14:paraId="14006F88" w14:textId="77777777" w:rsidR="006F6B30" w:rsidRDefault="006F6B30" w:rsidP="006F6B30">
            <w:pPr>
              <w:pStyle w:val="TAC"/>
              <w:rPr>
                <w:lang w:val="fi-FI" w:eastAsia="zh-CN"/>
              </w:rPr>
            </w:pPr>
            <w:r>
              <w:rPr>
                <w:rFonts w:hint="eastAsia"/>
                <w:lang w:val="fi-FI" w:eastAsia="zh-CN"/>
              </w:rPr>
              <w:t>0</w:t>
            </w:r>
            <w:r>
              <w:rPr>
                <w:lang w:val="fi-FI" w:eastAsia="zh-CN"/>
              </w:rPr>
              <w:t>.5</w:t>
            </w:r>
          </w:p>
        </w:tc>
        <w:tc>
          <w:tcPr>
            <w:tcW w:w="1489" w:type="dxa"/>
            <w:vAlign w:val="center"/>
          </w:tcPr>
          <w:p w14:paraId="6FC36076" w14:textId="77777777" w:rsidR="006F6B30" w:rsidRDefault="006F6B30" w:rsidP="006F6B30">
            <w:pPr>
              <w:pStyle w:val="TAC"/>
              <w:rPr>
                <w:lang w:eastAsia="zh-CN"/>
              </w:rPr>
            </w:pPr>
            <w:r>
              <w:rPr>
                <w:lang w:eastAsia="zh-CN"/>
              </w:rPr>
              <w:t>-</w:t>
            </w:r>
          </w:p>
        </w:tc>
        <w:tc>
          <w:tcPr>
            <w:tcW w:w="1403" w:type="dxa"/>
            <w:vAlign w:val="center"/>
          </w:tcPr>
          <w:p w14:paraId="35588794" w14:textId="77777777" w:rsidR="006F6B30" w:rsidRPr="00CC1E91" w:rsidRDefault="006F6B30" w:rsidP="006F6B30">
            <w:pPr>
              <w:pStyle w:val="TAC"/>
              <w:rPr>
                <w:lang w:eastAsia="zh-CN"/>
              </w:rPr>
            </w:pPr>
            <w:r>
              <w:rPr>
                <w:rFonts w:hint="eastAsia"/>
                <w:lang w:eastAsia="zh-CN"/>
              </w:rPr>
              <w:t>0</w:t>
            </w:r>
            <w:r>
              <w:rPr>
                <w:lang w:eastAsia="zh-CN"/>
              </w:rPr>
              <w:t>.4</w:t>
            </w:r>
          </w:p>
        </w:tc>
        <w:tc>
          <w:tcPr>
            <w:tcW w:w="1403" w:type="dxa"/>
            <w:vAlign w:val="center"/>
          </w:tcPr>
          <w:p w14:paraId="20560438"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657BD7E2" w14:textId="77777777" w:rsidTr="008F32DE">
        <w:trPr>
          <w:trHeight w:val="187"/>
          <w:jc w:val="center"/>
        </w:trPr>
        <w:tc>
          <w:tcPr>
            <w:tcW w:w="2155" w:type="dxa"/>
            <w:tcBorders>
              <w:bottom w:val="single" w:sz="4" w:space="0" w:color="auto"/>
            </w:tcBorders>
            <w:shd w:val="clear" w:color="auto" w:fill="auto"/>
          </w:tcPr>
          <w:p w14:paraId="78FB2C90" w14:textId="77777777" w:rsidR="006F6B30" w:rsidRPr="005D1F57" w:rsidRDefault="006F6B30" w:rsidP="006F6B3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6E989B2" w14:textId="77777777" w:rsidR="006F6B30" w:rsidRDefault="006F6B30" w:rsidP="006F6B30">
            <w:pPr>
              <w:pStyle w:val="TAC"/>
              <w:rPr>
                <w:lang w:val="fi-FI" w:eastAsia="zh-CN"/>
              </w:rPr>
            </w:pPr>
            <w:r>
              <w:rPr>
                <w:rFonts w:hint="eastAsia"/>
                <w:lang w:val="fi-FI" w:eastAsia="zh-CN"/>
              </w:rPr>
              <w:t>0</w:t>
            </w:r>
            <w:r>
              <w:rPr>
                <w:lang w:val="fi-FI" w:eastAsia="zh-CN"/>
              </w:rPr>
              <w:t>.5</w:t>
            </w:r>
          </w:p>
        </w:tc>
        <w:tc>
          <w:tcPr>
            <w:tcW w:w="1489" w:type="dxa"/>
            <w:vAlign w:val="center"/>
          </w:tcPr>
          <w:p w14:paraId="58545564"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365CD477"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224FABBB" w14:textId="77777777" w:rsidR="006F6B30" w:rsidRDefault="006F6B30" w:rsidP="006F6B30">
            <w:pPr>
              <w:pStyle w:val="TAC"/>
              <w:rPr>
                <w:rFonts w:cs="Arial"/>
                <w:lang w:eastAsia="zh-CN"/>
              </w:rPr>
            </w:pPr>
            <w:r>
              <w:rPr>
                <w:rFonts w:cs="Arial" w:hint="eastAsia"/>
                <w:lang w:eastAsia="zh-CN"/>
              </w:rPr>
              <w:t>-</w:t>
            </w:r>
          </w:p>
        </w:tc>
      </w:tr>
      <w:tr w:rsidR="006F6B30" w14:paraId="6002A34F" w14:textId="77777777" w:rsidTr="008F32DE">
        <w:trPr>
          <w:trHeight w:val="187"/>
          <w:jc w:val="center"/>
        </w:trPr>
        <w:tc>
          <w:tcPr>
            <w:tcW w:w="2155" w:type="dxa"/>
            <w:tcBorders>
              <w:bottom w:val="single" w:sz="4" w:space="0" w:color="auto"/>
            </w:tcBorders>
            <w:shd w:val="clear" w:color="auto" w:fill="auto"/>
          </w:tcPr>
          <w:p w14:paraId="5B15E6B8" w14:textId="77777777" w:rsidR="006F6B30" w:rsidRDefault="006F6B30" w:rsidP="006F6B3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72411714" w14:textId="77777777" w:rsidR="006F6B30" w:rsidRDefault="006F6B30" w:rsidP="006F6B30">
            <w:pPr>
              <w:pStyle w:val="TAC"/>
              <w:rPr>
                <w:lang w:val="fi-FI" w:eastAsia="zh-CN"/>
              </w:rPr>
            </w:pPr>
            <w:r>
              <w:rPr>
                <w:rFonts w:hint="eastAsia"/>
                <w:lang w:val="fi-FI" w:eastAsia="zh-CN"/>
              </w:rPr>
              <w:t>0</w:t>
            </w:r>
            <w:r>
              <w:rPr>
                <w:lang w:val="fi-FI" w:eastAsia="zh-CN"/>
              </w:rPr>
              <w:t>.5</w:t>
            </w:r>
          </w:p>
        </w:tc>
        <w:tc>
          <w:tcPr>
            <w:tcW w:w="1489" w:type="dxa"/>
            <w:vAlign w:val="center"/>
          </w:tcPr>
          <w:p w14:paraId="461F4C3B"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39BC57EA"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098575BE" w14:textId="77777777" w:rsidR="006F6B30" w:rsidRDefault="006F6B30" w:rsidP="006F6B30">
            <w:pPr>
              <w:pStyle w:val="TAC"/>
              <w:rPr>
                <w:rFonts w:cs="Arial"/>
                <w:lang w:eastAsia="zh-CN"/>
              </w:rPr>
            </w:pPr>
            <w:r>
              <w:rPr>
                <w:rFonts w:cs="Arial" w:hint="eastAsia"/>
                <w:lang w:eastAsia="zh-CN"/>
              </w:rPr>
              <w:t>-</w:t>
            </w:r>
          </w:p>
        </w:tc>
      </w:tr>
      <w:tr w:rsidR="006F6B30" w14:paraId="7987E4BD" w14:textId="77777777" w:rsidTr="008F32DE">
        <w:trPr>
          <w:trHeight w:val="187"/>
          <w:jc w:val="center"/>
        </w:trPr>
        <w:tc>
          <w:tcPr>
            <w:tcW w:w="2155" w:type="dxa"/>
            <w:tcBorders>
              <w:bottom w:val="single" w:sz="4" w:space="0" w:color="auto"/>
            </w:tcBorders>
            <w:shd w:val="clear" w:color="auto" w:fill="auto"/>
          </w:tcPr>
          <w:p w14:paraId="603FEAC2" w14:textId="77777777" w:rsidR="006F6B30" w:rsidRDefault="006F6B30" w:rsidP="006F6B30">
            <w:pPr>
              <w:pStyle w:val="TAC"/>
              <w:rPr>
                <w:lang w:val="en-US"/>
              </w:rPr>
            </w:pPr>
            <w:r>
              <w:t>DC_42_n3-n28-n77</w:t>
            </w:r>
          </w:p>
        </w:tc>
        <w:tc>
          <w:tcPr>
            <w:tcW w:w="1488" w:type="dxa"/>
            <w:vAlign w:val="center"/>
          </w:tcPr>
          <w:p w14:paraId="0F1E053F" w14:textId="77777777" w:rsidR="006F6B30" w:rsidRDefault="006F6B30" w:rsidP="006F6B30">
            <w:pPr>
              <w:pStyle w:val="TAC"/>
              <w:rPr>
                <w:lang w:val="fi-FI" w:eastAsia="zh-CN"/>
              </w:rPr>
            </w:pPr>
            <w:r>
              <w:rPr>
                <w:rFonts w:hint="eastAsia"/>
                <w:lang w:val="fi-FI" w:eastAsia="zh-CN"/>
              </w:rPr>
              <w:t>0</w:t>
            </w:r>
            <w:r>
              <w:rPr>
                <w:lang w:val="fi-FI" w:eastAsia="zh-CN"/>
              </w:rPr>
              <w:t>.5</w:t>
            </w:r>
          </w:p>
        </w:tc>
        <w:tc>
          <w:tcPr>
            <w:tcW w:w="1489" w:type="dxa"/>
            <w:vAlign w:val="center"/>
          </w:tcPr>
          <w:p w14:paraId="0DBC0387" w14:textId="77777777" w:rsidR="006F6B30" w:rsidRDefault="006F6B30" w:rsidP="006F6B30">
            <w:pPr>
              <w:pStyle w:val="TAC"/>
              <w:rPr>
                <w:lang w:eastAsia="zh-CN"/>
              </w:rPr>
            </w:pPr>
            <w:r>
              <w:rPr>
                <w:rFonts w:hint="eastAsia"/>
                <w:lang w:eastAsia="zh-CN"/>
              </w:rPr>
              <w:t>0</w:t>
            </w:r>
            <w:r>
              <w:rPr>
                <w:lang w:eastAsia="zh-CN"/>
              </w:rPr>
              <w:t>.2</w:t>
            </w:r>
          </w:p>
        </w:tc>
        <w:tc>
          <w:tcPr>
            <w:tcW w:w="1403" w:type="dxa"/>
            <w:vAlign w:val="center"/>
          </w:tcPr>
          <w:p w14:paraId="00E00A05" w14:textId="77777777" w:rsidR="006F6B30" w:rsidRDefault="006F6B30" w:rsidP="006F6B30">
            <w:pPr>
              <w:pStyle w:val="TAC"/>
              <w:rPr>
                <w:lang w:eastAsia="zh-CN"/>
              </w:rPr>
            </w:pPr>
            <w:r>
              <w:rPr>
                <w:rFonts w:hint="eastAsia"/>
                <w:lang w:eastAsia="zh-CN"/>
              </w:rPr>
              <w:t>0</w:t>
            </w:r>
            <w:r>
              <w:rPr>
                <w:lang w:eastAsia="zh-CN"/>
              </w:rPr>
              <w:t>.5</w:t>
            </w:r>
          </w:p>
        </w:tc>
        <w:tc>
          <w:tcPr>
            <w:tcW w:w="1403" w:type="dxa"/>
            <w:vAlign w:val="center"/>
          </w:tcPr>
          <w:p w14:paraId="2DED093B" w14:textId="77777777" w:rsidR="006F6B30" w:rsidRDefault="006F6B30" w:rsidP="006F6B30">
            <w:pPr>
              <w:pStyle w:val="TAC"/>
              <w:rPr>
                <w:rFonts w:cs="Arial"/>
                <w:lang w:eastAsia="zh-CN"/>
              </w:rPr>
            </w:pPr>
            <w:r>
              <w:rPr>
                <w:rFonts w:cs="Arial" w:hint="eastAsia"/>
                <w:lang w:eastAsia="zh-CN"/>
              </w:rPr>
              <w:t>0</w:t>
            </w:r>
            <w:r>
              <w:rPr>
                <w:rFonts w:cs="Arial"/>
                <w:lang w:eastAsia="zh-CN"/>
              </w:rPr>
              <w:t>.5</w:t>
            </w:r>
          </w:p>
        </w:tc>
      </w:tr>
      <w:tr w:rsidR="006F6B30" w14:paraId="19CD94DC" w14:textId="77777777" w:rsidTr="008F32DE">
        <w:trPr>
          <w:trHeight w:val="187"/>
          <w:jc w:val="center"/>
        </w:trPr>
        <w:tc>
          <w:tcPr>
            <w:tcW w:w="2155" w:type="dxa"/>
            <w:tcBorders>
              <w:bottom w:val="single" w:sz="4" w:space="0" w:color="auto"/>
            </w:tcBorders>
            <w:shd w:val="clear" w:color="auto" w:fill="auto"/>
          </w:tcPr>
          <w:p w14:paraId="6D5F16DD" w14:textId="77777777" w:rsidR="006F6B30" w:rsidRDefault="006F6B30" w:rsidP="006F6B30">
            <w:pPr>
              <w:pStyle w:val="TAC"/>
            </w:pPr>
            <w:r w:rsidRPr="00EF5447">
              <w:rPr>
                <w:rFonts w:cs="Arial"/>
                <w:szCs w:val="16"/>
                <w:lang w:eastAsia="zh-CN"/>
              </w:rPr>
              <w:t>DC_46-66_n25-n41</w:t>
            </w:r>
          </w:p>
        </w:tc>
        <w:tc>
          <w:tcPr>
            <w:tcW w:w="1488" w:type="dxa"/>
            <w:vAlign w:val="center"/>
          </w:tcPr>
          <w:p w14:paraId="73FD099A" w14:textId="77777777" w:rsidR="006F6B30" w:rsidRDefault="006F6B30" w:rsidP="006F6B30">
            <w:pPr>
              <w:pStyle w:val="TAC"/>
              <w:rPr>
                <w:lang w:val="fi-FI" w:eastAsia="zh-CN"/>
              </w:rPr>
            </w:pPr>
            <w:r>
              <w:rPr>
                <w:rFonts w:hint="eastAsia"/>
                <w:lang w:val="fi-FI" w:eastAsia="zh-CN"/>
              </w:rPr>
              <w:t>-</w:t>
            </w:r>
          </w:p>
        </w:tc>
        <w:tc>
          <w:tcPr>
            <w:tcW w:w="1489" w:type="dxa"/>
            <w:vAlign w:val="center"/>
          </w:tcPr>
          <w:p w14:paraId="4D6659BF" w14:textId="77777777" w:rsidR="006F6B30" w:rsidRDefault="006F6B30" w:rsidP="006F6B30">
            <w:pPr>
              <w:pStyle w:val="TAC"/>
              <w:rPr>
                <w:lang w:eastAsia="zh-CN"/>
              </w:rPr>
            </w:pPr>
            <w:r>
              <w:rPr>
                <w:rFonts w:hint="eastAsia"/>
                <w:lang w:eastAsia="zh-CN"/>
              </w:rPr>
              <w:t>0</w:t>
            </w:r>
            <w:r>
              <w:rPr>
                <w:lang w:eastAsia="zh-CN"/>
              </w:rPr>
              <w:t>.3</w:t>
            </w:r>
          </w:p>
        </w:tc>
        <w:tc>
          <w:tcPr>
            <w:tcW w:w="1403" w:type="dxa"/>
            <w:vAlign w:val="center"/>
          </w:tcPr>
          <w:p w14:paraId="6A8DD784" w14:textId="77777777" w:rsidR="006F6B30" w:rsidRDefault="006F6B30" w:rsidP="006F6B30">
            <w:pPr>
              <w:pStyle w:val="TAC"/>
              <w:rPr>
                <w:lang w:eastAsia="zh-CN"/>
              </w:rPr>
            </w:pPr>
            <w:r>
              <w:rPr>
                <w:rFonts w:hint="eastAsia"/>
                <w:lang w:eastAsia="zh-CN"/>
              </w:rPr>
              <w:t>0</w:t>
            </w:r>
            <w:r>
              <w:rPr>
                <w:lang w:eastAsia="zh-CN"/>
              </w:rPr>
              <w:t>.3</w:t>
            </w:r>
          </w:p>
        </w:tc>
        <w:tc>
          <w:tcPr>
            <w:tcW w:w="1403" w:type="dxa"/>
            <w:vAlign w:val="center"/>
          </w:tcPr>
          <w:p w14:paraId="5E91C8B4" w14:textId="77777777" w:rsidR="006F6B30" w:rsidRDefault="006F6B30" w:rsidP="006F6B3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F6B30" w14:paraId="1FB00609" w14:textId="77777777" w:rsidTr="008F32DE">
        <w:trPr>
          <w:trHeight w:val="187"/>
          <w:jc w:val="center"/>
        </w:trPr>
        <w:tc>
          <w:tcPr>
            <w:tcW w:w="2155" w:type="dxa"/>
            <w:tcBorders>
              <w:bottom w:val="single" w:sz="4" w:space="0" w:color="auto"/>
            </w:tcBorders>
            <w:shd w:val="clear" w:color="auto" w:fill="auto"/>
          </w:tcPr>
          <w:p w14:paraId="7ED46BDF" w14:textId="77777777" w:rsidR="006F6B30" w:rsidRPr="00EF5447" w:rsidRDefault="006F6B30" w:rsidP="006F6B30">
            <w:pPr>
              <w:pStyle w:val="TAC"/>
              <w:rPr>
                <w:rFonts w:cs="Arial"/>
                <w:szCs w:val="16"/>
                <w:lang w:eastAsia="zh-CN"/>
              </w:rPr>
            </w:pPr>
            <w:r w:rsidRPr="00EF5447">
              <w:rPr>
                <w:lang w:eastAsia="zh-CN"/>
              </w:rPr>
              <w:t>DC_46-66_n41-n71</w:t>
            </w:r>
          </w:p>
        </w:tc>
        <w:tc>
          <w:tcPr>
            <w:tcW w:w="1488" w:type="dxa"/>
            <w:vAlign w:val="center"/>
          </w:tcPr>
          <w:p w14:paraId="363B53CE" w14:textId="77777777" w:rsidR="006F6B30" w:rsidRDefault="006F6B30" w:rsidP="006F6B30">
            <w:pPr>
              <w:pStyle w:val="TAC"/>
              <w:rPr>
                <w:lang w:val="fi-FI" w:eastAsia="zh-CN"/>
              </w:rPr>
            </w:pPr>
            <w:r>
              <w:rPr>
                <w:rFonts w:hint="eastAsia"/>
                <w:lang w:val="fi-FI" w:eastAsia="zh-CN"/>
              </w:rPr>
              <w:t>-</w:t>
            </w:r>
          </w:p>
        </w:tc>
        <w:tc>
          <w:tcPr>
            <w:tcW w:w="1489" w:type="dxa"/>
            <w:vAlign w:val="center"/>
          </w:tcPr>
          <w:p w14:paraId="1D0AE12D" w14:textId="77777777" w:rsidR="006F6B30" w:rsidRDefault="006F6B30" w:rsidP="006F6B30">
            <w:pPr>
              <w:pStyle w:val="TAC"/>
              <w:rPr>
                <w:lang w:eastAsia="zh-CN"/>
              </w:rPr>
            </w:pPr>
            <w:r>
              <w:rPr>
                <w:rFonts w:hint="eastAsia"/>
                <w:lang w:eastAsia="zh-CN"/>
              </w:rPr>
              <w:t>0</w:t>
            </w:r>
            <w:r>
              <w:rPr>
                <w:lang w:eastAsia="zh-CN"/>
              </w:rPr>
              <w:t>.3</w:t>
            </w:r>
          </w:p>
        </w:tc>
        <w:tc>
          <w:tcPr>
            <w:tcW w:w="1403" w:type="dxa"/>
            <w:vAlign w:val="center"/>
          </w:tcPr>
          <w:p w14:paraId="456D3EEF" w14:textId="77777777" w:rsidR="006F6B30" w:rsidRDefault="006F6B30" w:rsidP="006F6B3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0B142A86" w14:textId="77777777" w:rsidR="006F6B30" w:rsidRDefault="006F6B30" w:rsidP="006F6B30">
            <w:pPr>
              <w:pStyle w:val="TAC"/>
              <w:rPr>
                <w:rFonts w:cs="Arial"/>
                <w:lang w:eastAsia="zh-CN"/>
              </w:rPr>
            </w:pPr>
            <w:r>
              <w:rPr>
                <w:lang w:eastAsia="zh-CN"/>
              </w:rPr>
              <w:t>0.2</w:t>
            </w:r>
          </w:p>
        </w:tc>
      </w:tr>
      <w:tr w:rsidR="006F6B30" w:rsidRPr="00EF5447" w14:paraId="01973DBC" w14:textId="77777777" w:rsidTr="008F32DE">
        <w:trPr>
          <w:trHeight w:val="187"/>
          <w:jc w:val="center"/>
        </w:trPr>
        <w:tc>
          <w:tcPr>
            <w:tcW w:w="2155" w:type="dxa"/>
            <w:tcBorders>
              <w:top w:val="single" w:sz="4" w:space="0" w:color="auto"/>
              <w:bottom w:val="single" w:sz="4" w:space="0" w:color="auto"/>
            </w:tcBorders>
            <w:shd w:val="clear" w:color="auto" w:fill="auto"/>
            <w:vAlign w:val="center"/>
          </w:tcPr>
          <w:p w14:paraId="3EE45951" w14:textId="77777777" w:rsidR="006F6B30" w:rsidRPr="00EF5447" w:rsidRDefault="006F6B30" w:rsidP="006F6B30">
            <w:pPr>
              <w:pStyle w:val="TAC"/>
              <w:rPr>
                <w:rFonts w:cs="Arial"/>
              </w:rPr>
            </w:pPr>
            <w:r w:rsidRPr="00EF5447">
              <w:rPr>
                <w:rFonts w:eastAsia="Malgun Gothic" w:cs="Arial"/>
                <w:szCs w:val="18"/>
                <w:lang w:eastAsia="ko-KR"/>
              </w:rPr>
              <w:t>DC_48-66_n25-n48</w:t>
            </w:r>
          </w:p>
        </w:tc>
        <w:tc>
          <w:tcPr>
            <w:tcW w:w="1488" w:type="dxa"/>
            <w:vAlign w:val="center"/>
          </w:tcPr>
          <w:p w14:paraId="59434E4B" w14:textId="77777777" w:rsidR="006F6B30" w:rsidRPr="00EF5447" w:rsidRDefault="006F6B30" w:rsidP="006F6B30">
            <w:pPr>
              <w:pStyle w:val="TAC"/>
              <w:rPr>
                <w:rFonts w:eastAsia="Malgun Gothic"/>
                <w:lang w:eastAsia="ko-KR"/>
              </w:rPr>
            </w:pPr>
            <w:r>
              <w:rPr>
                <w:rFonts w:eastAsia="Malgun Gothic" w:cs="Arial"/>
                <w:szCs w:val="18"/>
                <w:lang w:eastAsia="ko-KR"/>
              </w:rPr>
              <w:t>0.4</w:t>
            </w:r>
          </w:p>
        </w:tc>
        <w:tc>
          <w:tcPr>
            <w:tcW w:w="1489" w:type="dxa"/>
            <w:vAlign w:val="center"/>
          </w:tcPr>
          <w:p w14:paraId="061F733C" w14:textId="77777777" w:rsidR="006F6B30" w:rsidRPr="00CC1E91" w:rsidRDefault="006F6B30" w:rsidP="006F6B30">
            <w:pPr>
              <w:pStyle w:val="TAC"/>
              <w:rPr>
                <w:lang w:eastAsia="zh-CN"/>
              </w:rPr>
            </w:pPr>
            <w:r>
              <w:rPr>
                <w:rFonts w:hint="eastAsia"/>
                <w:lang w:eastAsia="zh-CN"/>
              </w:rPr>
              <w:t>0</w:t>
            </w:r>
            <w:r>
              <w:rPr>
                <w:lang w:eastAsia="zh-CN"/>
              </w:rPr>
              <w:t>.3</w:t>
            </w:r>
          </w:p>
        </w:tc>
        <w:tc>
          <w:tcPr>
            <w:tcW w:w="1403" w:type="dxa"/>
            <w:vAlign w:val="center"/>
          </w:tcPr>
          <w:p w14:paraId="7F946C0E" w14:textId="77777777" w:rsidR="006F6B30" w:rsidRPr="00EF5447" w:rsidRDefault="006F6B30" w:rsidP="006F6B3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C025C2E" w14:textId="77777777" w:rsidR="006F6B30" w:rsidRPr="00EF5447" w:rsidRDefault="006F6B30" w:rsidP="006F6B30">
            <w:pPr>
              <w:pStyle w:val="TAC"/>
              <w:rPr>
                <w:rFonts w:cs="Arial"/>
                <w:lang w:eastAsia="zh-CN"/>
              </w:rPr>
            </w:pPr>
            <w:r>
              <w:rPr>
                <w:rFonts w:cs="Arial" w:hint="eastAsia"/>
                <w:lang w:eastAsia="zh-CN"/>
              </w:rPr>
              <w:t>0</w:t>
            </w:r>
            <w:r>
              <w:rPr>
                <w:rFonts w:cs="Arial"/>
                <w:lang w:eastAsia="zh-CN"/>
              </w:rPr>
              <w:t>.4</w:t>
            </w:r>
          </w:p>
        </w:tc>
      </w:tr>
      <w:tr w:rsidR="006F6B30" w:rsidRPr="00EF5447" w14:paraId="5A3BE06C" w14:textId="77777777" w:rsidTr="008F32DE">
        <w:trPr>
          <w:trHeight w:val="187"/>
          <w:jc w:val="center"/>
        </w:trPr>
        <w:tc>
          <w:tcPr>
            <w:tcW w:w="2155" w:type="dxa"/>
            <w:tcBorders>
              <w:top w:val="single" w:sz="4" w:space="0" w:color="auto"/>
              <w:bottom w:val="single" w:sz="4" w:space="0" w:color="auto"/>
            </w:tcBorders>
            <w:shd w:val="clear" w:color="auto" w:fill="auto"/>
          </w:tcPr>
          <w:p w14:paraId="222813DD" w14:textId="77777777" w:rsidR="006F6B30" w:rsidRPr="00EF5447" w:rsidRDefault="006F6B30" w:rsidP="006F6B3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68ED276" w14:textId="77777777" w:rsidR="006F6B30" w:rsidRPr="00EF5447" w:rsidRDefault="006F6B30" w:rsidP="006F6B30">
            <w:pPr>
              <w:pStyle w:val="TAC"/>
              <w:rPr>
                <w:rFonts w:cs="Arial"/>
                <w:szCs w:val="18"/>
                <w:lang w:eastAsia="ja-JP"/>
              </w:rPr>
            </w:pPr>
            <w:r>
              <w:rPr>
                <w:lang w:val="sv-SE"/>
              </w:rPr>
              <w:t>0.5</w:t>
            </w:r>
          </w:p>
        </w:tc>
        <w:tc>
          <w:tcPr>
            <w:tcW w:w="1489" w:type="dxa"/>
            <w:vAlign w:val="center"/>
          </w:tcPr>
          <w:p w14:paraId="602CE1A7" w14:textId="77777777" w:rsidR="006F6B30" w:rsidRPr="00EF5447" w:rsidRDefault="006F6B30" w:rsidP="006F6B30">
            <w:pPr>
              <w:pStyle w:val="TAC"/>
              <w:rPr>
                <w:rFonts w:cs="Arial"/>
                <w:szCs w:val="18"/>
                <w:lang w:eastAsia="zh-CN"/>
              </w:rPr>
            </w:pPr>
            <w:r>
              <w:rPr>
                <w:rFonts w:cs="Arial" w:hint="eastAsia"/>
                <w:szCs w:val="18"/>
                <w:lang w:eastAsia="zh-CN"/>
              </w:rPr>
              <w:t>-</w:t>
            </w:r>
          </w:p>
        </w:tc>
        <w:tc>
          <w:tcPr>
            <w:tcW w:w="1403" w:type="dxa"/>
            <w:vAlign w:val="center"/>
          </w:tcPr>
          <w:p w14:paraId="34D9B1BD" w14:textId="77777777" w:rsidR="006F6B30" w:rsidRPr="00EF5447" w:rsidRDefault="006F6B30" w:rsidP="006F6B30">
            <w:pPr>
              <w:pStyle w:val="TAC"/>
              <w:rPr>
                <w:rFonts w:cs="Arial"/>
                <w:szCs w:val="18"/>
                <w:lang w:eastAsia="ja-JP"/>
              </w:rPr>
            </w:pPr>
            <w:r w:rsidRPr="00C47B3E">
              <w:rPr>
                <w:lang w:eastAsia="zh-CN"/>
              </w:rPr>
              <w:t>0</w:t>
            </w:r>
            <w:r>
              <w:rPr>
                <w:lang w:eastAsia="zh-CN"/>
              </w:rPr>
              <w:t>.3</w:t>
            </w:r>
          </w:p>
        </w:tc>
        <w:tc>
          <w:tcPr>
            <w:tcW w:w="1403" w:type="dxa"/>
            <w:vAlign w:val="center"/>
          </w:tcPr>
          <w:p w14:paraId="1E8472FC" w14:textId="77777777" w:rsidR="006F6B30" w:rsidRPr="00EF5447" w:rsidRDefault="006F6B30" w:rsidP="006F6B30">
            <w:pPr>
              <w:pStyle w:val="TAC"/>
              <w:rPr>
                <w:rFonts w:cs="Arial"/>
                <w:szCs w:val="18"/>
                <w:lang w:eastAsia="zh-CN"/>
              </w:rPr>
            </w:pPr>
            <w:r>
              <w:rPr>
                <w:rFonts w:cs="Arial" w:hint="eastAsia"/>
                <w:szCs w:val="18"/>
                <w:lang w:eastAsia="zh-CN"/>
              </w:rPr>
              <w:t>0</w:t>
            </w:r>
            <w:r>
              <w:rPr>
                <w:rFonts w:cs="Arial"/>
                <w:szCs w:val="18"/>
                <w:lang w:eastAsia="zh-CN"/>
              </w:rPr>
              <w:t>.5</w:t>
            </w:r>
          </w:p>
        </w:tc>
      </w:tr>
      <w:tr w:rsidR="006F6B30" w:rsidRPr="00EF5447" w14:paraId="63E6A6C4" w14:textId="77777777" w:rsidTr="008F32DE">
        <w:trPr>
          <w:trHeight w:val="187"/>
          <w:jc w:val="center"/>
        </w:trPr>
        <w:tc>
          <w:tcPr>
            <w:tcW w:w="7938" w:type="dxa"/>
            <w:gridSpan w:val="5"/>
            <w:tcBorders>
              <w:top w:val="single" w:sz="4" w:space="0" w:color="auto"/>
            </w:tcBorders>
            <w:shd w:val="clear" w:color="auto" w:fill="auto"/>
          </w:tcPr>
          <w:p w14:paraId="461D75E3" w14:textId="77777777" w:rsidR="006F6B30" w:rsidRPr="00EF5447" w:rsidRDefault="006F6B30" w:rsidP="006F6B30">
            <w:pPr>
              <w:pStyle w:val="TAN"/>
            </w:pPr>
            <w:r w:rsidRPr="00EF5447">
              <w:t>NOTE 1:</w:t>
            </w:r>
            <w:r w:rsidRPr="00EF5447">
              <w:tab/>
              <w:t>The requirement is applied for UE transmitting on the frequency range of 2545 - 2690 MHz.</w:t>
            </w:r>
          </w:p>
          <w:p w14:paraId="73405975" w14:textId="77777777" w:rsidR="006F6B30" w:rsidRPr="00EF5447" w:rsidRDefault="006F6B30" w:rsidP="006F6B30">
            <w:pPr>
              <w:pStyle w:val="TAN"/>
            </w:pPr>
            <w:r w:rsidRPr="00EF5447">
              <w:t>NOTE 2:</w:t>
            </w:r>
            <w:r w:rsidRPr="00EF5447">
              <w:tab/>
              <w:t>The requirement is applied for UE transmitting on the frequency range of 2496 - 2545 MHz.</w:t>
            </w:r>
          </w:p>
          <w:p w14:paraId="06B4CF19" w14:textId="77777777" w:rsidR="006F6B30" w:rsidRPr="00EF5447" w:rsidRDefault="006F6B30" w:rsidP="006F6B3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6179B3A4" w14:textId="77777777" w:rsidR="006F6B30" w:rsidRPr="00EF5447" w:rsidRDefault="006F6B30" w:rsidP="006F6B3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4ED9850" w14:textId="77777777" w:rsidR="006F6B30" w:rsidRPr="00EF5447" w:rsidRDefault="006F6B30" w:rsidP="006F6B3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9F8E098" w14:textId="77777777" w:rsidR="006F6B30" w:rsidRPr="00EF5447" w:rsidRDefault="006F6B30" w:rsidP="006F6B30">
            <w:pPr>
              <w:pStyle w:val="TAN"/>
            </w:pPr>
            <w:r w:rsidRPr="00EF5447">
              <w:t>NOTE 6:</w:t>
            </w:r>
            <w:r w:rsidRPr="00EF5447">
              <w:tab/>
            </w:r>
            <w:r>
              <w:t>Void</w:t>
            </w:r>
            <w:r w:rsidRPr="00EF5447">
              <w:t>.</w:t>
            </w:r>
          </w:p>
          <w:p w14:paraId="5BCD1583" w14:textId="77777777" w:rsidR="006F6B30" w:rsidRDefault="006F6B30" w:rsidP="006F6B30">
            <w:pPr>
              <w:pStyle w:val="TAN"/>
            </w:pPr>
            <w:r w:rsidRPr="00EF5447">
              <w:t>NOTE 7:</w:t>
            </w:r>
            <w:r w:rsidRPr="00EF5447">
              <w:tab/>
            </w:r>
            <w:r>
              <w:t>Void</w:t>
            </w:r>
            <w:r w:rsidRPr="00EF5447">
              <w:t>.</w:t>
            </w:r>
          </w:p>
          <w:p w14:paraId="65BF2AD0" w14:textId="77777777" w:rsidR="006F6B30" w:rsidRDefault="006F6B30" w:rsidP="006F6B3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1DA60CD" w14:textId="77777777" w:rsidR="006F6B30" w:rsidRDefault="006F6B30" w:rsidP="006F6B30">
            <w:pPr>
              <w:pStyle w:val="TAN"/>
            </w:pPr>
            <w:r>
              <w:t>NOTE 9: The requirement is applied for UE transmitting on the frequency range of 2515 - 2690 MHz.</w:t>
            </w:r>
          </w:p>
          <w:p w14:paraId="61C0803F" w14:textId="77777777" w:rsidR="006F6B30" w:rsidRDefault="006F6B30" w:rsidP="006F6B30">
            <w:pPr>
              <w:pStyle w:val="TAN"/>
            </w:pPr>
            <w:r>
              <w:t>NOTE 10: The requirement is applied for UE transmitting on the frequency range of 2496 – 2515 MHz.</w:t>
            </w:r>
          </w:p>
          <w:p w14:paraId="3104E0C2" w14:textId="77777777" w:rsidR="006F6B30" w:rsidRDefault="006F6B30" w:rsidP="006F6B3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32F2D39" w14:textId="77777777" w:rsidR="006F6B30" w:rsidRPr="00EF5447" w:rsidRDefault="006F6B30" w:rsidP="006F6B3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953B" w14:textId="77777777" w:rsidR="00A646EE" w:rsidRDefault="00A646EE">
      <w:r>
        <w:separator/>
      </w:r>
    </w:p>
  </w:endnote>
  <w:endnote w:type="continuationSeparator" w:id="0">
    <w:p w14:paraId="6D94C2AC" w14:textId="77777777" w:rsidR="00A646EE" w:rsidRDefault="00A6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5B76" w14:textId="77777777" w:rsidR="00A646EE" w:rsidRDefault="00A646EE">
      <w:r>
        <w:separator/>
      </w:r>
    </w:p>
  </w:footnote>
  <w:footnote w:type="continuationSeparator" w:id="0">
    <w:p w14:paraId="44DEA3F7" w14:textId="77777777" w:rsidR="00A646EE" w:rsidRDefault="00A6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146"/>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7F39"/>
    <w:rsid w:val="002E00EE"/>
    <w:rsid w:val="002E331A"/>
    <w:rsid w:val="002E488E"/>
    <w:rsid w:val="002E4A72"/>
    <w:rsid w:val="002F1DC9"/>
    <w:rsid w:val="00301C0A"/>
    <w:rsid w:val="0030634C"/>
    <w:rsid w:val="00311764"/>
    <w:rsid w:val="003135BC"/>
    <w:rsid w:val="00316360"/>
    <w:rsid w:val="00316A74"/>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38E5"/>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2AC"/>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7E82"/>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0C82"/>
    <w:rsid w:val="0074178E"/>
    <w:rsid w:val="007429F6"/>
    <w:rsid w:val="00744E76"/>
    <w:rsid w:val="00744F16"/>
    <w:rsid w:val="0074559A"/>
    <w:rsid w:val="00747976"/>
    <w:rsid w:val="007551D0"/>
    <w:rsid w:val="00756850"/>
    <w:rsid w:val="00765ACA"/>
    <w:rsid w:val="0076696C"/>
    <w:rsid w:val="00766FDC"/>
    <w:rsid w:val="00767A50"/>
    <w:rsid w:val="0077467A"/>
    <w:rsid w:val="00774DA4"/>
    <w:rsid w:val="00781F0F"/>
    <w:rsid w:val="0078491D"/>
    <w:rsid w:val="007912DA"/>
    <w:rsid w:val="00796C91"/>
    <w:rsid w:val="007A43FA"/>
    <w:rsid w:val="007A5F94"/>
    <w:rsid w:val="007B600E"/>
    <w:rsid w:val="007B6E46"/>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96619"/>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1C1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E7863"/>
    <w:rsid w:val="00AF2BDB"/>
    <w:rsid w:val="00B0155A"/>
    <w:rsid w:val="00B06FE1"/>
    <w:rsid w:val="00B10356"/>
    <w:rsid w:val="00B123A8"/>
    <w:rsid w:val="00B13E25"/>
    <w:rsid w:val="00B14B97"/>
    <w:rsid w:val="00B15449"/>
    <w:rsid w:val="00B24CE5"/>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5669"/>
    <w:rsid w:val="00EF1905"/>
    <w:rsid w:val="00EF1D3F"/>
    <w:rsid w:val="00EF73A0"/>
    <w:rsid w:val="00F025A2"/>
    <w:rsid w:val="00F02A8B"/>
    <w:rsid w:val="00F04712"/>
    <w:rsid w:val="00F077B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126</Pages>
  <Words>13461</Words>
  <Characters>111283</Characters>
  <Application>Microsoft Office Word</Application>
  <DocSecurity>0</DocSecurity>
  <Lines>927</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278</cp:revision>
  <cp:lastPrinted>2019-02-25T14:05:00Z</cp:lastPrinted>
  <dcterms:created xsi:type="dcterms:W3CDTF">2022-04-23T09:28:00Z</dcterms:created>
  <dcterms:modified xsi:type="dcterms:W3CDTF">2023-05-15T16:53:00Z</dcterms:modified>
</cp:coreProperties>
</file>